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5BB50" w14:textId="0AA184CD" w:rsidR="009958C4" w:rsidRPr="004A3A78" w:rsidRDefault="009958C4" w:rsidP="009958C4">
      <w:pPr>
        <w:pStyle w:val="CRCoverPage"/>
        <w:tabs>
          <w:tab w:val="right" w:pos="9639"/>
        </w:tabs>
        <w:spacing w:after="0"/>
        <w:rPr>
          <w:b/>
          <w:i/>
          <w:noProof/>
          <w:sz w:val="28"/>
        </w:rPr>
      </w:pPr>
      <w:bookmarkStart w:id="0" w:name="_Toc163573377"/>
      <w:r w:rsidRPr="004A3A78">
        <w:rPr>
          <w:b/>
          <w:noProof/>
          <w:sz w:val="24"/>
        </w:rPr>
        <w:t>3GPP TSG-</w:t>
      </w:r>
      <w:r w:rsidR="00F2279E">
        <w:fldChar w:fldCharType="begin"/>
      </w:r>
      <w:r w:rsidR="00F2279E">
        <w:instrText xml:space="preserve"> DOCPROPERTY  TSG/WGRef  \* MERGEFORMAT </w:instrText>
      </w:r>
      <w:r w:rsidR="00F2279E">
        <w:fldChar w:fldCharType="separate"/>
      </w:r>
      <w:r w:rsidRPr="004A3A78">
        <w:rPr>
          <w:b/>
          <w:noProof/>
          <w:sz w:val="24"/>
        </w:rPr>
        <w:t>RAN5</w:t>
      </w:r>
      <w:r w:rsidR="00F2279E">
        <w:rPr>
          <w:b/>
          <w:noProof/>
          <w:sz w:val="24"/>
        </w:rPr>
        <w:fldChar w:fldCharType="end"/>
      </w:r>
      <w:r w:rsidRPr="004A3A78">
        <w:rPr>
          <w:b/>
          <w:noProof/>
          <w:sz w:val="24"/>
        </w:rPr>
        <w:t xml:space="preserve"> Meeting #</w:t>
      </w:r>
      <w:r w:rsidR="00F2279E">
        <w:fldChar w:fldCharType="begin"/>
      </w:r>
      <w:r w:rsidR="00F2279E">
        <w:instrText xml:space="preserve"> DOCPROPERTY  MtgSeq  \* MERGEFORMAT </w:instrText>
      </w:r>
      <w:r w:rsidR="00F2279E">
        <w:fldChar w:fldCharType="separate"/>
      </w:r>
      <w:r w:rsidRPr="004A3A78">
        <w:rPr>
          <w:b/>
          <w:noProof/>
          <w:sz w:val="24"/>
        </w:rPr>
        <w:t>103</w:t>
      </w:r>
      <w:r w:rsidR="00F2279E">
        <w:rPr>
          <w:b/>
          <w:noProof/>
          <w:sz w:val="24"/>
        </w:rPr>
        <w:fldChar w:fldCharType="end"/>
      </w:r>
      <w:r w:rsidR="00F2279E">
        <w:fldChar w:fldCharType="begin"/>
      </w:r>
      <w:r w:rsidR="00F2279E">
        <w:instrText xml:space="preserve"> DOCPROPERTY  MtgTitle  \* MERGEFORMAT </w:instrText>
      </w:r>
      <w:r w:rsidR="00F2279E">
        <w:fldChar w:fldCharType="separate"/>
      </w:r>
      <w:r w:rsidR="00F2279E">
        <w:fldChar w:fldCharType="end"/>
      </w:r>
      <w:r w:rsidRPr="004A3A78">
        <w:rPr>
          <w:b/>
          <w:i/>
          <w:noProof/>
          <w:sz w:val="28"/>
        </w:rPr>
        <w:tab/>
      </w:r>
      <w:r w:rsidR="00F2279E">
        <w:fldChar w:fldCharType="begin"/>
      </w:r>
      <w:r w:rsidR="00F2279E">
        <w:instrText xml:space="preserve"> DOCPROPERTY  Tdoc#  \* MERGEFORMAT </w:instrText>
      </w:r>
      <w:r w:rsidR="00F2279E">
        <w:fldChar w:fldCharType="separate"/>
      </w:r>
      <w:r w:rsidR="001C203A" w:rsidRPr="004A3A78">
        <w:rPr>
          <w:b/>
          <w:i/>
          <w:noProof/>
          <w:sz w:val="28"/>
        </w:rPr>
        <w:t>R5-243571</w:t>
      </w:r>
      <w:r w:rsidR="00F2279E">
        <w:rPr>
          <w:b/>
          <w:i/>
          <w:noProof/>
          <w:sz w:val="28"/>
        </w:rPr>
        <w:fldChar w:fldCharType="end"/>
      </w:r>
    </w:p>
    <w:p w14:paraId="068FA443" w14:textId="77777777" w:rsidR="009958C4" w:rsidRPr="004A3A78" w:rsidRDefault="00F2279E" w:rsidP="009958C4">
      <w:pPr>
        <w:pStyle w:val="CRCoverPage"/>
        <w:outlineLvl w:val="0"/>
        <w:rPr>
          <w:b/>
          <w:noProof/>
          <w:sz w:val="24"/>
        </w:rPr>
      </w:pPr>
      <w:r>
        <w:fldChar w:fldCharType="begin"/>
      </w:r>
      <w:r>
        <w:instrText xml:space="preserve"> DOCPROPERTY  Location  \* MERGEFORMAT </w:instrText>
      </w:r>
      <w:r>
        <w:fldChar w:fldCharType="separate"/>
      </w:r>
      <w:r w:rsidR="009958C4" w:rsidRPr="004A3A78">
        <w:rPr>
          <w:b/>
          <w:noProof/>
          <w:sz w:val="24"/>
        </w:rPr>
        <w:t>Fukuoka City, Fukuoka</w:t>
      </w:r>
      <w:r>
        <w:rPr>
          <w:b/>
          <w:noProof/>
          <w:sz w:val="24"/>
        </w:rPr>
        <w:fldChar w:fldCharType="end"/>
      </w:r>
      <w:r w:rsidR="009958C4" w:rsidRPr="004A3A78">
        <w:rPr>
          <w:b/>
          <w:noProof/>
          <w:sz w:val="24"/>
        </w:rPr>
        <w:t xml:space="preserve">, </w:t>
      </w:r>
      <w:r>
        <w:fldChar w:fldCharType="begin"/>
      </w:r>
      <w:r>
        <w:instrText xml:space="preserve"> DOCPROPERTY  Country  \* MERGEFORMAT </w:instrText>
      </w:r>
      <w:r>
        <w:fldChar w:fldCharType="separate"/>
      </w:r>
      <w:r w:rsidR="009958C4" w:rsidRPr="004A3A78">
        <w:rPr>
          <w:b/>
          <w:noProof/>
          <w:sz w:val="24"/>
        </w:rPr>
        <w:t>Japan</w:t>
      </w:r>
      <w:r>
        <w:rPr>
          <w:b/>
          <w:noProof/>
          <w:sz w:val="24"/>
        </w:rPr>
        <w:fldChar w:fldCharType="end"/>
      </w:r>
      <w:r w:rsidR="009958C4" w:rsidRPr="004A3A78">
        <w:rPr>
          <w:b/>
          <w:noProof/>
          <w:sz w:val="24"/>
        </w:rPr>
        <w:t xml:space="preserve">, </w:t>
      </w:r>
      <w:r>
        <w:fldChar w:fldCharType="begin"/>
      </w:r>
      <w:r>
        <w:instrText xml:space="preserve"> DOCPROPERTY  StartDate  \* MERGEFORMAT </w:instrText>
      </w:r>
      <w:r>
        <w:fldChar w:fldCharType="separate"/>
      </w:r>
      <w:r w:rsidR="009958C4" w:rsidRPr="004A3A78">
        <w:rPr>
          <w:b/>
          <w:noProof/>
          <w:sz w:val="24"/>
        </w:rPr>
        <w:t>20th May 2024</w:t>
      </w:r>
      <w:r>
        <w:rPr>
          <w:b/>
          <w:noProof/>
          <w:sz w:val="24"/>
        </w:rPr>
        <w:fldChar w:fldCharType="end"/>
      </w:r>
      <w:r w:rsidR="009958C4" w:rsidRPr="004A3A78">
        <w:rPr>
          <w:b/>
          <w:noProof/>
          <w:sz w:val="24"/>
        </w:rPr>
        <w:t xml:space="preserve"> - </w:t>
      </w:r>
      <w:r>
        <w:fldChar w:fldCharType="begin"/>
      </w:r>
      <w:r>
        <w:instrText xml:space="preserve"> DOCPROPERTY  EndDate  \* MERGEFORMAT </w:instrText>
      </w:r>
      <w:r>
        <w:fldChar w:fldCharType="separate"/>
      </w:r>
      <w:r w:rsidR="009958C4" w:rsidRPr="004A3A78">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58C4" w:rsidRPr="004A3A78" w14:paraId="62ABC156" w14:textId="77777777" w:rsidTr="0059712B">
        <w:tc>
          <w:tcPr>
            <w:tcW w:w="9641" w:type="dxa"/>
            <w:gridSpan w:val="9"/>
            <w:tcBorders>
              <w:top w:val="single" w:sz="4" w:space="0" w:color="auto"/>
              <w:left w:val="single" w:sz="4" w:space="0" w:color="auto"/>
              <w:right w:val="single" w:sz="4" w:space="0" w:color="auto"/>
            </w:tcBorders>
          </w:tcPr>
          <w:p w14:paraId="4F9D5AA8" w14:textId="77777777" w:rsidR="009958C4" w:rsidRPr="004A3A78" w:rsidRDefault="009958C4" w:rsidP="0059712B">
            <w:pPr>
              <w:pStyle w:val="CRCoverPage"/>
              <w:spacing w:after="0"/>
              <w:jc w:val="right"/>
              <w:rPr>
                <w:i/>
                <w:noProof/>
              </w:rPr>
            </w:pPr>
            <w:r w:rsidRPr="004A3A78">
              <w:rPr>
                <w:i/>
                <w:noProof/>
                <w:sz w:val="14"/>
              </w:rPr>
              <w:t>CR-Form-v12.3</w:t>
            </w:r>
          </w:p>
        </w:tc>
      </w:tr>
      <w:tr w:rsidR="009958C4" w:rsidRPr="004A3A78" w14:paraId="0C9B149D" w14:textId="77777777" w:rsidTr="0059712B">
        <w:tc>
          <w:tcPr>
            <w:tcW w:w="9641" w:type="dxa"/>
            <w:gridSpan w:val="9"/>
            <w:tcBorders>
              <w:left w:val="single" w:sz="4" w:space="0" w:color="auto"/>
              <w:right w:val="single" w:sz="4" w:space="0" w:color="auto"/>
            </w:tcBorders>
          </w:tcPr>
          <w:p w14:paraId="7224E611" w14:textId="77777777" w:rsidR="009958C4" w:rsidRPr="004A3A78" w:rsidRDefault="009958C4" w:rsidP="0059712B">
            <w:pPr>
              <w:pStyle w:val="CRCoverPage"/>
              <w:spacing w:after="0"/>
              <w:jc w:val="center"/>
              <w:rPr>
                <w:noProof/>
              </w:rPr>
            </w:pPr>
            <w:r w:rsidRPr="004A3A78">
              <w:rPr>
                <w:b/>
                <w:noProof/>
                <w:sz w:val="32"/>
              </w:rPr>
              <w:t>CHANGE REQUEST</w:t>
            </w:r>
          </w:p>
        </w:tc>
      </w:tr>
      <w:tr w:rsidR="009958C4" w:rsidRPr="004A3A78" w14:paraId="264CC632" w14:textId="77777777" w:rsidTr="0059712B">
        <w:tc>
          <w:tcPr>
            <w:tcW w:w="9641" w:type="dxa"/>
            <w:gridSpan w:val="9"/>
            <w:tcBorders>
              <w:left w:val="single" w:sz="4" w:space="0" w:color="auto"/>
              <w:right w:val="single" w:sz="4" w:space="0" w:color="auto"/>
            </w:tcBorders>
          </w:tcPr>
          <w:p w14:paraId="34727705" w14:textId="77777777" w:rsidR="009958C4" w:rsidRPr="004A3A78" w:rsidRDefault="009958C4" w:rsidP="0059712B">
            <w:pPr>
              <w:pStyle w:val="CRCoverPage"/>
              <w:spacing w:after="0"/>
              <w:rPr>
                <w:noProof/>
                <w:sz w:val="8"/>
                <w:szCs w:val="8"/>
              </w:rPr>
            </w:pPr>
          </w:p>
        </w:tc>
      </w:tr>
      <w:tr w:rsidR="009958C4" w:rsidRPr="004A3A78" w14:paraId="56625073" w14:textId="77777777" w:rsidTr="0059712B">
        <w:tc>
          <w:tcPr>
            <w:tcW w:w="142" w:type="dxa"/>
            <w:tcBorders>
              <w:left w:val="single" w:sz="4" w:space="0" w:color="auto"/>
            </w:tcBorders>
          </w:tcPr>
          <w:p w14:paraId="6A5C3BA9" w14:textId="77777777" w:rsidR="009958C4" w:rsidRPr="004A3A78" w:rsidRDefault="009958C4" w:rsidP="0059712B">
            <w:pPr>
              <w:pStyle w:val="CRCoverPage"/>
              <w:spacing w:after="0"/>
              <w:jc w:val="right"/>
              <w:rPr>
                <w:noProof/>
              </w:rPr>
            </w:pPr>
          </w:p>
        </w:tc>
        <w:tc>
          <w:tcPr>
            <w:tcW w:w="1559" w:type="dxa"/>
            <w:shd w:val="pct30" w:color="FFFF00" w:fill="auto"/>
          </w:tcPr>
          <w:p w14:paraId="6F69B7E1" w14:textId="77777777" w:rsidR="009958C4" w:rsidRPr="004A3A78" w:rsidRDefault="00F2279E" w:rsidP="0059712B">
            <w:pPr>
              <w:pStyle w:val="CRCoverPage"/>
              <w:spacing w:after="0"/>
              <w:jc w:val="right"/>
              <w:rPr>
                <w:b/>
                <w:noProof/>
                <w:sz w:val="28"/>
              </w:rPr>
            </w:pPr>
            <w:r>
              <w:fldChar w:fldCharType="begin"/>
            </w:r>
            <w:r>
              <w:instrText xml:space="preserve"> DOCPROPERTY  Spec#  \* MERGEFORMAT </w:instrText>
            </w:r>
            <w:r>
              <w:fldChar w:fldCharType="separate"/>
            </w:r>
            <w:r w:rsidR="009958C4" w:rsidRPr="004A3A78">
              <w:rPr>
                <w:b/>
                <w:noProof/>
                <w:sz w:val="28"/>
              </w:rPr>
              <w:t>36.579-7</w:t>
            </w:r>
            <w:r>
              <w:rPr>
                <w:b/>
                <w:noProof/>
                <w:sz w:val="28"/>
              </w:rPr>
              <w:fldChar w:fldCharType="end"/>
            </w:r>
          </w:p>
        </w:tc>
        <w:tc>
          <w:tcPr>
            <w:tcW w:w="709" w:type="dxa"/>
          </w:tcPr>
          <w:p w14:paraId="45C02BBF" w14:textId="77777777" w:rsidR="009958C4" w:rsidRPr="004A3A78" w:rsidRDefault="009958C4" w:rsidP="0059712B">
            <w:pPr>
              <w:pStyle w:val="CRCoverPage"/>
              <w:spacing w:after="0"/>
              <w:jc w:val="center"/>
              <w:rPr>
                <w:noProof/>
              </w:rPr>
            </w:pPr>
            <w:r w:rsidRPr="004A3A78">
              <w:rPr>
                <w:b/>
                <w:noProof/>
                <w:sz w:val="28"/>
              </w:rPr>
              <w:t>CR</w:t>
            </w:r>
          </w:p>
        </w:tc>
        <w:tc>
          <w:tcPr>
            <w:tcW w:w="1276" w:type="dxa"/>
            <w:shd w:val="pct30" w:color="FFFF00" w:fill="auto"/>
          </w:tcPr>
          <w:p w14:paraId="785B25B6" w14:textId="77777777" w:rsidR="009958C4" w:rsidRPr="004A3A78" w:rsidRDefault="00F2279E" w:rsidP="0059712B">
            <w:pPr>
              <w:pStyle w:val="CRCoverPage"/>
              <w:spacing w:after="0"/>
              <w:rPr>
                <w:noProof/>
              </w:rPr>
            </w:pPr>
            <w:r>
              <w:fldChar w:fldCharType="begin"/>
            </w:r>
            <w:r>
              <w:instrText xml:space="preserve"> DOCPROPERTY  Cr#  \* MERGEFORMAT </w:instrText>
            </w:r>
            <w:r>
              <w:fldChar w:fldCharType="separate"/>
            </w:r>
            <w:r w:rsidR="009958C4" w:rsidRPr="004A3A78">
              <w:rPr>
                <w:b/>
                <w:noProof/>
                <w:sz w:val="28"/>
              </w:rPr>
              <w:t>0060</w:t>
            </w:r>
            <w:r>
              <w:rPr>
                <w:b/>
                <w:noProof/>
                <w:sz w:val="28"/>
              </w:rPr>
              <w:fldChar w:fldCharType="end"/>
            </w:r>
          </w:p>
        </w:tc>
        <w:tc>
          <w:tcPr>
            <w:tcW w:w="709" w:type="dxa"/>
          </w:tcPr>
          <w:p w14:paraId="5BC2A376" w14:textId="77777777" w:rsidR="009958C4" w:rsidRPr="004A3A78" w:rsidRDefault="009958C4" w:rsidP="0059712B">
            <w:pPr>
              <w:pStyle w:val="CRCoverPage"/>
              <w:tabs>
                <w:tab w:val="right" w:pos="625"/>
              </w:tabs>
              <w:spacing w:after="0"/>
              <w:jc w:val="center"/>
              <w:rPr>
                <w:noProof/>
              </w:rPr>
            </w:pPr>
            <w:r w:rsidRPr="004A3A78">
              <w:rPr>
                <w:b/>
                <w:bCs/>
                <w:noProof/>
                <w:sz w:val="28"/>
              </w:rPr>
              <w:t>rev</w:t>
            </w:r>
          </w:p>
        </w:tc>
        <w:tc>
          <w:tcPr>
            <w:tcW w:w="992" w:type="dxa"/>
            <w:shd w:val="pct30" w:color="FFFF00" w:fill="auto"/>
          </w:tcPr>
          <w:p w14:paraId="5505D8E2" w14:textId="7F967984" w:rsidR="009958C4" w:rsidRPr="004A3A78" w:rsidRDefault="001C203A" w:rsidP="0059712B">
            <w:pPr>
              <w:pStyle w:val="CRCoverPage"/>
              <w:spacing w:after="0"/>
              <w:jc w:val="center"/>
              <w:rPr>
                <w:b/>
                <w:noProof/>
              </w:rPr>
            </w:pPr>
            <w:r w:rsidRPr="004A3A78">
              <w:rPr>
                <w:b/>
                <w:noProof/>
                <w:sz w:val="28"/>
              </w:rPr>
              <w:t>1</w:t>
            </w:r>
          </w:p>
        </w:tc>
        <w:tc>
          <w:tcPr>
            <w:tcW w:w="2410" w:type="dxa"/>
          </w:tcPr>
          <w:p w14:paraId="5C5E28F9" w14:textId="77777777" w:rsidR="009958C4" w:rsidRPr="004A3A78" w:rsidRDefault="009958C4" w:rsidP="0059712B">
            <w:pPr>
              <w:pStyle w:val="CRCoverPage"/>
              <w:tabs>
                <w:tab w:val="right" w:pos="1825"/>
              </w:tabs>
              <w:spacing w:after="0"/>
              <w:jc w:val="center"/>
              <w:rPr>
                <w:noProof/>
              </w:rPr>
            </w:pPr>
            <w:r w:rsidRPr="004A3A78">
              <w:rPr>
                <w:b/>
                <w:noProof/>
                <w:sz w:val="28"/>
                <w:szCs w:val="28"/>
              </w:rPr>
              <w:t>Current version:</w:t>
            </w:r>
          </w:p>
        </w:tc>
        <w:tc>
          <w:tcPr>
            <w:tcW w:w="1701" w:type="dxa"/>
            <w:shd w:val="pct30" w:color="FFFF00" w:fill="auto"/>
          </w:tcPr>
          <w:p w14:paraId="2356AE41" w14:textId="77777777" w:rsidR="009958C4" w:rsidRPr="004A3A78" w:rsidRDefault="00F2279E" w:rsidP="0059712B">
            <w:pPr>
              <w:pStyle w:val="CRCoverPage"/>
              <w:spacing w:after="0"/>
              <w:jc w:val="center"/>
              <w:rPr>
                <w:noProof/>
                <w:sz w:val="28"/>
              </w:rPr>
            </w:pPr>
            <w:r>
              <w:fldChar w:fldCharType="begin"/>
            </w:r>
            <w:r>
              <w:instrText xml:space="preserve"> DOCPROPERTY  Version  \* MERGEFORMAT </w:instrText>
            </w:r>
            <w:r>
              <w:fldChar w:fldCharType="separate"/>
            </w:r>
            <w:r w:rsidR="009958C4" w:rsidRPr="004A3A78">
              <w:rPr>
                <w:b/>
                <w:noProof/>
                <w:sz w:val="28"/>
              </w:rPr>
              <w:t>16.3.0</w:t>
            </w:r>
            <w:r>
              <w:rPr>
                <w:b/>
                <w:noProof/>
                <w:sz w:val="28"/>
              </w:rPr>
              <w:fldChar w:fldCharType="end"/>
            </w:r>
          </w:p>
        </w:tc>
        <w:tc>
          <w:tcPr>
            <w:tcW w:w="143" w:type="dxa"/>
            <w:tcBorders>
              <w:right w:val="single" w:sz="4" w:space="0" w:color="auto"/>
            </w:tcBorders>
          </w:tcPr>
          <w:p w14:paraId="4F67A644" w14:textId="77777777" w:rsidR="009958C4" w:rsidRPr="004A3A78" w:rsidRDefault="009958C4" w:rsidP="0059712B">
            <w:pPr>
              <w:pStyle w:val="CRCoverPage"/>
              <w:spacing w:after="0"/>
              <w:rPr>
                <w:noProof/>
              </w:rPr>
            </w:pPr>
          </w:p>
        </w:tc>
      </w:tr>
      <w:tr w:rsidR="009958C4" w:rsidRPr="004A3A78" w14:paraId="056B04D3" w14:textId="77777777" w:rsidTr="0059712B">
        <w:tc>
          <w:tcPr>
            <w:tcW w:w="9641" w:type="dxa"/>
            <w:gridSpan w:val="9"/>
            <w:tcBorders>
              <w:left w:val="single" w:sz="4" w:space="0" w:color="auto"/>
              <w:right w:val="single" w:sz="4" w:space="0" w:color="auto"/>
            </w:tcBorders>
          </w:tcPr>
          <w:p w14:paraId="14B52C23" w14:textId="77777777" w:rsidR="009958C4" w:rsidRPr="004A3A78" w:rsidRDefault="009958C4" w:rsidP="0059712B">
            <w:pPr>
              <w:pStyle w:val="CRCoverPage"/>
              <w:spacing w:after="0"/>
              <w:rPr>
                <w:noProof/>
              </w:rPr>
            </w:pPr>
          </w:p>
        </w:tc>
      </w:tr>
      <w:tr w:rsidR="009958C4" w:rsidRPr="004A3A78" w14:paraId="4B43A954" w14:textId="77777777" w:rsidTr="0059712B">
        <w:tc>
          <w:tcPr>
            <w:tcW w:w="9641" w:type="dxa"/>
            <w:gridSpan w:val="9"/>
            <w:tcBorders>
              <w:top w:val="single" w:sz="4" w:space="0" w:color="auto"/>
            </w:tcBorders>
          </w:tcPr>
          <w:p w14:paraId="75A4B86A" w14:textId="77777777" w:rsidR="009958C4" w:rsidRPr="004A3A78" w:rsidRDefault="009958C4" w:rsidP="0059712B">
            <w:pPr>
              <w:pStyle w:val="CRCoverPage"/>
              <w:spacing w:after="0"/>
              <w:jc w:val="center"/>
              <w:rPr>
                <w:rFonts w:cs="Arial"/>
                <w:i/>
                <w:noProof/>
              </w:rPr>
            </w:pPr>
            <w:r w:rsidRPr="004A3A78">
              <w:rPr>
                <w:rFonts w:cs="Arial"/>
                <w:i/>
                <w:noProof/>
              </w:rPr>
              <w:t xml:space="preserve">For </w:t>
            </w:r>
            <w:hyperlink r:id="rId7" w:anchor="_blank" w:history="1">
              <w:r w:rsidRPr="004A3A78">
                <w:rPr>
                  <w:rStyle w:val="Hyperlink"/>
                  <w:rFonts w:cs="Arial"/>
                  <w:b/>
                  <w:i/>
                  <w:noProof/>
                  <w:color w:val="FF0000"/>
                </w:rPr>
                <w:t>HE</w:t>
              </w:r>
              <w:bookmarkStart w:id="1" w:name="_Hlt497126619"/>
              <w:r w:rsidRPr="004A3A78">
                <w:rPr>
                  <w:rStyle w:val="Hyperlink"/>
                  <w:rFonts w:cs="Arial"/>
                  <w:b/>
                  <w:i/>
                  <w:noProof/>
                  <w:color w:val="FF0000"/>
                </w:rPr>
                <w:t>L</w:t>
              </w:r>
              <w:bookmarkEnd w:id="1"/>
              <w:r w:rsidRPr="004A3A78">
                <w:rPr>
                  <w:rStyle w:val="Hyperlink"/>
                  <w:rFonts w:cs="Arial"/>
                  <w:b/>
                  <w:i/>
                  <w:noProof/>
                  <w:color w:val="FF0000"/>
                </w:rPr>
                <w:t>P</w:t>
              </w:r>
            </w:hyperlink>
            <w:r w:rsidRPr="004A3A78">
              <w:rPr>
                <w:rFonts w:cs="Arial"/>
                <w:b/>
                <w:i/>
                <w:noProof/>
                <w:color w:val="FF0000"/>
              </w:rPr>
              <w:t xml:space="preserve"> </w:t>
            </w:r>
            <w:r w:rsidRPr="004A3A78">
              <w:rPr>
                <w:rFonts w:cs="Arial"/>
                <w:i/>
                <w:noProof/>
              </w:rPr>
              <w:t xml:space="preserve">on using this form: comprehensive instructions can be found at </w:t>
            </w:r>
            <w:r w:rsidRPr="004A3A78">
              <w:rPr>
                <w:rFonts w:cs="Arial"/>
                <w:i/>
                <w:noProof/>
              </w:rPr>
              <w:br/>
            </w:r>
            <w:hyperlink r:id="rId8" w:history="1">
              <w:r w:rsidRPr="004A3A78">
                <w:rPr>
                  <w:rStyle w:val="Hyperlink"/>
                  <w:rFonts w:cs="Arial"/>
                  <w:i/>
                  <w:noProof/>
                </w:rPr>
                <w:t>http://www.3gpp.org/Change-Requests</w:t>
              </w:r>
            </w:hyperlink>
            <w:r w:rsidRPr="004A3A78">
              <w:rPr>
                <w:rFonts w:cs="Arial"/>
                <w:i/>
                <w:noProof/>
              </w:rPr>
              <w:t>.</w:t>
            </w:r>
          </w:p>
        </w:tc>
      </w:tr>
      <w:tr w:rsidR="009958C4" w:rsidRPr="004A3A78" w14:paraId="5AD76D02" w14:textId="77777777" w:rsidTr="0059712B">
        <w:tc>
          <w:tcPr>
            <w:tcW w:w="9641" w:type="dxa"/>
            <w:gridSpan w:val="9"/>
          </w:tcPr>
          <w:p w14:paraId="7DC3C7DD" w14:textId="77777777" w:rsidR="009958C4" w:rsidRPr="004A3A78" w:rsidRDefault="009958C4" w:rsidP="0059712B">
            <w:pPr>
              <w:pStyle w:val="CRCoverPage"/>
              <w:spacing w:after="0"/>
              <w:rPr>
                <w:noProof/>
                <w:sz w:val="8"/>
                <w:szCs w:val="8"/>
              </w:rPr>
            </w:pPr>
          </w:p>
        </w:tc>
      </w:tr>
    </w:tbl>
    <w:p w14:paraId="157DCC28" w14:textId="77777777" w:rsidR="009958C4" w:rsidRPr="004A3A78" w:rsidRDefault="009958C4" w:rsidP="00995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58C4" w:rsidRPr="004A3A78" w14:paraId="36199814" w14:textId="77777777" w:rsidTr="0059712B">
        <w:tc>
          <w:tcPr>
            <w:tcW w:w="2835" w:type="dxa"/>
          </w:tcPr>
          <w:p w14:paraId="160DD9A0" w14:textId="77777777" w:rsidR="009958C4" w:rsidRPr="004A3A78" w:rsidRDefault="009958C4" w:rsidP="0059712B">
            <w:pPr>
              <w:pStyle w:val="CRCoverPage"/>
              <w:tabs>
                <w:tab w:val="right" w:pos="2751"/>
              </w:tabs>
              <w:spacing w:after="0"/>
              <w:rPr>
                <w:b/>
                <w:i/>
                <w:noProof/>
              </w:rPr>
            </w:pPr>
            <w:r w:rsidRPr="004A3A78">
              <w:rPr>
                <w:b/>
                <w:i/>
                <w:noProof/>
              </w:rPr>
              <w:t>Proposed change affects:</w:t>
            </w:r>
          </w:p>
        </w:tc>
        <w:tc>
          <w:tcPr>
            <w:tcW w:w="1418" w:type="dxa"/>
          </w:tcPr>
          <w:p w14:paraId="2C62805B" w14:textId="77777777" w:rsidR="009958C4" w:rsidRPr="004A3A78" w:rsidRDefault="009958C4" w:rsidP="0059712B">
            <w:pPr>
              <w:pStyle w:val="CRCoverPage"/>
              <w:spacing w:after="0"/>
              <w:jc w:val="right"/>
              <w:rPr>
                <w:noProof/>
              </w:rPr>
            </w:pPr>
            <w:r w:rsidRPr="004A3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2E37F" w14:textId="77777777" w:rsidR="009958C4" w:rsidRPr="004A3A78" w:rsidRDefault="009958C4" w:rsidP="0059712B">
            <w:pPr>
              <w:pStyle w:val="CRCoverPage"/>
              <w:spacing w:after="0"/>
              <w:jc w:val="center"/>
              <w:rPr>
                <w:b/>
                <w:caps/>
                <w:noProof/>
              </w:rPr>
            </w:pPr>
          </w:p>
        </w:tc>
        <w:tc>
          <w:tcPr>
            <w:tcW w:w="709" w:type="dxa"/>
            <w:tcBorders>
              <w:left w:val="single" w:sz="4" w:space="0" w:color="auto"/>
            </w:tcBorders>
          </w:tcPr>
          <w:p w14:paraId="703E6111" w14:textId="77777777" w:rsidR="009958C4" w:rsidRPr="004A3A78" w:rsidRDefault="009958C4" w:rsidP="0059712B">
            <w:pPr>
              <w:pStyle w:val="CRCoverPage"/>
              <w:spacing w:after="0"/>
              <w:jc w:val="right"/>
              <w:rPr>
                <w:noProof/>
                <w:u w:val="single"/>
              </w:rPr>
            </w:pPr>
            <w:r w:rsidRPr="004A3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EB287" w14:textId="77777777" w:rsidR="009958C4" w:rsidRPr="004A3A78" w:rsidRDefault="009958C4" w:rsidP="0059712B">
            <w:pPr>
              <w:pStyle w:val="CRCoverPage"/>
              <w:spacing w:after="0"/>
              <w:jc w:val="center"/>
              <w:rPr>
                <w:b/>
                <w:caps/>
                <w:noProof/>
              </w:rPr>
            </w:pPr>
          </w:p>
        </w:tc>
        <w:tc>
          <w:tcPr>
            <w:tcW w:w="2126" w:type="dxa"/>
          </w:tcPr>
          <w:p w14:paraId="48B3A781" w14:textId="77777777" w:rsidR="009958C4" w:rsidRPr="004A3A78" w:rsidRDefault="009958C4" w:rsidP="0059712B">
            <w:pPr>
              <w:pStyle w:val="CRCoverPage"/>
              <w:spacing w:after="0"/>
              <w:jc w:val="right"/>
              <w:rPr>
                <w:noProof/>
                <w:u w:val="single"/>
              </w:rPr>
            </w:pPr>
            <w:r w:rsidRPr="004A3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DDE20" w14:textId="77777777" w:rsidR="009958C4" w:rsidRPr="004A3A78" w:rsidRDefault="009958C4" w:rsidP="0059712B">
            <w:pPr>
              <w:pStyle w:val="CRCoverPage"/>
              <w:spacing w:after="0"/>
              <w:jc w:val="center"/>
              <w:rPr>
                <w:b/>
                <w:caps/>
                <w:noProof/>
              </w:rPr>
            </w:pPr>
          </w:p>
        </w:tc>
        <w:tc>
          <w:tcPr>
            <w:tcW w:w="1418" w:type="dxa"/>
            <w:tcBorders>
              <w:left w:val="nil"/>
            </w:tcBorders>
          </w:tcPr>
          <w:p w14:paraId="0DAF3870" w14:textId="77777777" w:rsidR="009958C4" w:rsidRPr="004A3A78" w:rsidRDefault="009958C4" w:rsidP="0059712B">
            <w:pPr>
              <w:pStyle w:val="CRCoverPage"/>
              <w:spacing w:after="0"/>
              <w:jc w:val="right"/>
              <w:rPr>
                <w:noProof/>
              </w:rPr>
            </w:pPr>
            <w:r w:rsidRPr="004A3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4C6C1" w14:textId="77777777" w:rsidR="009958C4" w:rsidRPr="004A3A78" w:rsidRDefault="009958C4" w:rsidP="0059712B">
            <w:pPr>
              <w:pStyle w:val="CRCoverPage"/>
              <w:spacing w:after="0"/>
              <w:jc w:val="center"/>
              <w:rPr>
                <w:b/>
                <w:bCs/>
                <w:caps/>
                <w:noProof/>
              </w:rPr>
            </w:pPr>
          </w:p>
        </w:tc>
      </w:tr>
    </w:tbl>
    <w:p w14:paraId="0EEC196D" w14:textId="77777777" w:rsidR="009958C4" w:rsidRPr="004A3A78" w:rsidRDefault="009958C4" w:rsidP="00995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58C4" w:rsidRPr="004A3A78" w14:paraId="707BD3EF" w14:textId="77777777" w:rsidTr="0059712B">
        <w:tc>
          <w:tcPr>
            <w:tcW w:w="9640" w:type="dxa"/>
            <w:gridSpan w:val="11"/>
          </w:tcPr>
          <w:p w14:paraId="12981C21" w14:textId="77777777" w:rsidR="009958C4" w:rsidRPr="004A3A78" w:rsidRDefault="009958C4" w:rsidP="0059712B">
            <w:pPr>
              <w:pStyle w:val="CRCoverPage"/>
              <w:spacing w:after="0"/>
              <w:rPr>
                <w:noProof/>
                <w:sz w:val="8"/>
                <w:szCs w:val="8"/>
              </w:rPr>
            </w:pPr>
          </w:p>
        </w:tc>
      </w:tr>
      <w:tr w:rsidR="009958C4" w:rsidRPr="004A3A78" w14:paraId="6A2B817C" w14:textId="77777777" w:rsidTr="0059712B">
        <w:tc>
          <w:tcPr>
            <w:tcW w:w="1843" w:type="dxa"/>
            <w:tcBorders>
              <w:top w:val="single" w:sz="4" w:space="0" w:color="auto"/>
              <w:left w:val="single" w:sz="4" w:space="0" w:color="auto"/>
            </w:tcBorders>
          </w:tcPr>
          <w:p w14:paraId="597E6FA2" w14:textId="77777777" w:rsidR="009958C4" w:rsidRPr="004A3A78" w:rsidRDefault="009958C4" w:rsidP="0059712B">
            <w:pPr>
              <w:pStyle w:val="CRCoverPage"/>
              <w:tabs>
                <w:tab w:val="right" w:pos="1759"/>
              </w:tabs>
              <w:spacing w:after="0"/>
              <w:rPr>
                <w:b/>
                <w:i/>
                <w:noProof/>
              </w:rPr>
            </w:pPr>
            <w:r w:rsidRPr="004A3A78">
              <w:rPr>
                <w:b/>
                <w:i/>
                <w:noProof/>
              </w:rPr>
              <w:t>Title:</w:t>
            </w:r>
            <w:r w:rsidRPr="004A3A78">
              <w:rPr>
                <w:b/>
                <w:i/>
                <w:noProof/>
              </w:rPr>
              <w:tab/>
            </w:r>
          </w:p>
        </w:tc>
        <w:tc>
          <w:tcPr>
            <w:tcW w:w="7797" w:type="dxa"/>
            <w:gridSpan w:val="10"/>
            <w:tcBorders>
              <w:top w:val="single" w:sz="4" w:space="0" w:color="auto"/>
              <w:right w:val="single" w:sz="4" w:space="0" w:color="auto"/>
            </w:tcBorders>
            <w:shd w:val="pct30" w:color="FFFF00" w:fill="auto"/>
          </w:tcPr>
          <w:p w14:paraId="628D84C6" w14:textId="77777777" w:rsidR="009958C4" w:rsidRPr="004A3A78" w:rsidRDefault="00F2279E" w:rsidP="0059712B">
            <w:pPr>
              <w:pStyle w:val="CRCoverPage"/>
              <w:spacing w:after="0"/>
              <w:ind w:left="100"/>
              <w:rPr>
                <w:noProof/>
              </w:rPr>
            </w:pPr>
            <w:r>
              <w:fldChar w:fldCharType="begin"/>
            </w:r>
            <w:r>
              <w:instrText xml:space="preserve"> DOCPROPERTY  CrTitle  \* MERGEFORMAT </w:instrText>
            </w:r>
            <w:r>
              <w:fldChar w:fldCharType="separate"/>
            </w:r>
            <w:r w:rsidR="009958C4" w:rsidRPr="004A3A78">
              <w:t>Addition of new TC 6.5.2 Location Report triggering</w:t>
            </w:r>
            <w:r>
              <w:fldChar w:fldCharType="end"/>
            </w:r>
          </w:p>
        </w:tc>
      </w:tr>
      <w:tr w:rsidR="009958C4" w:rsidRPr="004A3A78" w14:paraId="4D3BC955" w14:textId="77777777" w:rsidTr="0059712B">
        <w:tc>
          <w:tcPr>
            <w:tcW w:w="1843" w:type="dxa"/>
            <w:tcBorders>
              <w:left w:val="single" w:sz="4" w:space="0" w:color="auto"/>
            </w:tcBorders>
          </w:tcPr>
          <w:p w14:paraId="22135EEB" w14:textId="77777777" w:rsidR="009958C4" w:rsidRPr="004A3A78" w:rsidRDefault="009958C4" w:rsidP="0059712B">
            <w:pPr>
              <w:pStyle w:val="CRCoverPage"/>
              <w:spacing w:after="0"/>
              <w:rPr>
                <w:b/>
                <w:i/>
                <w:noProof/>
                <w:sz w:val="8"/>
                <w:szCs w:val="8"/>
              </w:rPr>
            </w:pPr>
          </w:p>
        </w:tc>
        <w:tc>
          <w:tcPr>
            <w:tcW w:w="7797" w:type="dxa"/>
            <w:gridSpan w:val="10"/>
            <w:tcBorders>
              <w:right w:val="single" w:sz="4" w:space="0" w:color="auto"/>
            </w:tcBorders>
          </w:tcPr>
          <w:p w14:paraId="5C2D3449" w14:textId="77777777" w:rsidR="009958C4" w:rsidRPr="004A3A78" w:rsidRDefault="009958C4" w:rsidP="0059712B">
            <w:pPr>
              <w:pStyle w:val="CRCoverPage"/>
              <w:spacing w:after="0"/>
              <w:rPr>
                <w:noProof/>
                <w:sz w:val="8"/>
                <w:szCs w:val="8"/>
              </w:rPr>
            </w:pPr>
          </w:p>
        </w:tc>
      </w:tr>
      <w:tr w:rsidR="009958C4" w:rsidRPr="004A3A78" w14:paraId="21B44C65" w14:textId="77777777" w:rsidTr="0059712B">
        <w:tc>
          <w:tcPr>
            <w:tcW w:w="1843" w:type="dxa"/>
            <w:tcBorders>
              <w:left w:val="single" w:sz="4" w:space="0" w:color="auto"/>
            </w:tcBorders>
          </w:tcPr>
          <w:p w14:paraId="09A7A28A" w14:textId="77777777" w:rsidR="009958C4" w:rsidRPr="004A3A78" w:rsidRDefault="009958C4" w:rsidP="0059712B">
            <w:pPr>
              <w:pStyle w:val="CRCoverPage"/>
              <w:tabs>
                <w:tab w:val="right" w:pos="1759"/>
              </w:tabs>
              <w:spacing w:after="0"/>
              <w:rPr>
                <w:b/>
                <w:i/>
                <w:noProof/>
              </w:rPr>
            </w:pPr>
            <w:r w:rsidRPr="004A3A78">
              <w:rPr>
                <w:b/>
                <w:i/>
                <w:noProof/>
              </w:rPr>
              <w:t>Source to WG:</w:t>
            </w:r>
          </w:p>
        </w:tc>
        <w:tc>
          <w:tcPr>
            <w:tcW w:w="7797" w:type="dxa"/>
            <w:gridSpan w:val="10"/>
            <w:tcBorders>
              <w:right w:val="single" w:sz="4" w:space="0" w:color="auto"/>
            </w:tcBorders>
            <w:shd w:val="pct30" w:color="FFFF00" w:fill="auto"/>
          </w:tcPr>
          <w:p w14:paraId="7F1347BE" w14:textId="77777777" w:rsidR="009958C4" w:rsidRPr="004A3A78" w:rsidRDefault="00F2279E" w:rsidP="0059712B">
            <w:pPr>
              <w:pStyle w:val="CRCoverPage"/>
              <w:spacing w:after="0"/>
              <w:ind w:left="100"/>
              <w:rPr>
                <w:noProof/>
              </w:rPr>
            </w:pPr>
            <w:r>
              <w:fldChar w:fldCharType="begin"/>
            </w:r>
            <w:r>
              <w:instrText xml:space="preserve"> DOCPROPERTY  SourceIfWg  \* MERGEFORMAT </w:instrText>
            </w:r>
            <w:r>
              <w:fldChar w:fldCharType="separate"/>
            </w:r>
            <w:r w:rsidR="009958C4" w:rsidRPr="004A3A78">
              <w:rPr>
                <w:noProof/>
              </w:rPr>
              <w:t>NIST</w:t>
            </w:r>
            <w:r>
              <w:rPr>
                <w:noProof/>
              </w:rPr>
              <w:fldChar w:fldCharType="end"/>
            </w:r>
          </w:p>
        </w:tc>
      </w:tr>
      <w:tr w:rsidR="009958C4" w:rsidRPr="004A3A78" w14:paraId="2F4C06D6" w14:textId="77777777" w:rsidTr="0059712B">
        <w:tc>
          <w:tcPr>
            <w:tcW w:w="1843" w:type="dxa"/>
            <w:tcBorders>
              <w:left w:val="single" w:sz="4" w:space="0" w:color="auto"/>
            </w:tcBorders>
          </w:tcPr>
          <w:p w14:paraId="1CE388A6" w14:textId="77777777" w:rsidR="009958C4" w:rsidRPr="004A3A78" w:rsidRDefault="009958C4" w:rsidP="0059712B">
            <w:pPr>
              <w:pStyle w:val="CRCoverPage"/>
              <w:tabs>
                <w:tab w:val="right" w:pos="1759"/>
              </w:tabs>
              <w:spacing w:after="0"/>
              <w:rPr>
                <w:b/>
                <w:i/>
                <w:noProof/>
              </w:rPr>
            </w:pPr>
            <w:r w:rsidRPr="004A3A78">
              <w:rPr>
                <w:b/>
                <w:i/>
                <w:noProof/>
              </w:rPr>
              <w:t>Source to TSG:</w:t>
            </w:r>
          </w:p>
        </w:tc>
        <w:tc>
          <w:tcPr>
            <w:tcW w:w="7797" w:type="dxa"/>
            <w:gridSpan w:val="10"/>
            <w:tcBorders>
              <w:right w:val="single" w:sz="4" w:space="0" w:color="auto"/>
            </w:tcBorders>
            <w:shd w:val="pct30" w:color="FFFF00" w:fill="auto"/>
          </w:tcPr>
          <w:p w14:paraId="5FFE067E" w14:textId="77777777" w:rsidR="009958C4" w:rsidRPr="004A3A78" w:rsidRDefault="009958C4" w:rsidP="0059712B">
            <w:pPr>
              <w:pStyle w:val="CRCoverPage"/>
              <w:spacing w:after="0"/>
              <w:ind w:left="100"/>
              <w:rPr>
                <w:noProof/>
              </w:rPr>
            </w:pPr>
            <w:r w:rsidRPr="004A3A78">
              <w:t>R5</w:t>
            </w:r>
            <w:r w:rsidR="00F2279E">
              <w:fldChar w:fldCharType="begin"/>
            </w:r>
            <w:r w:rsidR="00F2279E">
              <w:instrText xml:space="preserve"> DOCPROPERTY  SourceIfTsg  \* MERGEFORMAT </w:instrText>
            </w:r>
            <w:r w:rsidR="00F2279E">
              <w:fldChar w:fldCharType="separate"/>
            </w:r>
            <w:r w:rsidR="00F2279E">
              <w:fldChar w:fldCharType="end"/>
            </w:r>
          </w:p>
        </w:tc>
      </w:tr>
      <w:tr w:rsidR="009958C4" w:rsidRPr="004A3A78" w14:paraId="7FD4A2BE" w14:textId="77777777" w:rsidTr="0059712B">
        <w:tc>
          <w:tcPr>
            <w:tcW w:w="1843" w:type="dxa"/>
            <w:tcBorders>
              <w:left w:val="single" w:sz="4" w:space="0" w:color="auto"/>
            </w:tcBorders>
          </w:tcPr>
          <w:p w14:paraId="12AF0B46" w14:textId="77777777" w:rsidR="009958C4" w:rsidRPr="004A3A78" w:rsidRDefault="009958C4" w:rsidP="0059712B">
            <w:pPr>
              <w:pStyle w:val="CRCoverPage"/>
              <w:spacing w:after="0"/>
              <w:rPr>
                <w:b/>
                <w:i/>
                <w:noProof/>
                <w:sz w:val="8"/>
                <w:szCs w:val="8"/>
              </w:rPr>
            </w:pPr>
          </w:p>
        </w:tc>
        <w:tc>
          <w:tcPr>
            <w:tcW w:w="7797" w:type="dxa"/>
            <w:gridSpan w:val="10"/>
            <w:tcBorders>
              <w:right w:val="single" w:sz="4" w:space="0" w:color="auto"/>
            </w:tcBorders>
          </w:tcPr>
          <w:p w14:paraId="60503380" w14:textId="77777777" w:rsidR="009958C4" w:rsidRPr="004A3A78" w:rsidRDefault="009958C4" w:rsidP="0059712B">
            <w:pPr>
              <w:pStyle w:val="CRCoverPage"/>
              <w:spacing w:after="0"/>
              <w:rPr>
                <w:noProof/>
                <w:sz w:val="8"/>
                <w:szCs w:val="8"/>
              </w:rPr>
            </w:pPr>
          </w:p>
        </w:tc>
      </w:tr>
      <w:tr w:rsidR="009958C4" w:rsidRPr="004A3A78" w14:paraId="34E0D6FD" w14:textId="77777777" w:rsidTr="0059712B">
        <w:tc>
          <w:tcPr>
            <w:tcW w:w="1843" w:type="dxa"/>
            <w:tcBorders>
              <w:left w:val="single" w:sz="4" w:space="0" w:color="auto"/>
            </w:tcBorders>
          </w:tcPr>
          <w:p w14:paraId="1B744CC9" w14:textId="77777777" w:rsidR="009958C4" w:rsidRPr="004A3A78" w:rsidRDefault="009958C4" w:rsidP="0059712B">
            <w:pPr>
              <w:pStyle w:val="CRCoverPage"/>
              <w:tabs>
                <w:tab w:val="right" w:pos="1759"/>
              </w:tabs>
              <w:spacing w:after="0"/>
              <w:rPr>
                <w:b/>
                <w:i/>
                <w:noProof/>
              </w:rPr>
            </w:pPr>
            <w:r w:rsidRPr="004A3A78">
              <w:rPr>
                <w:b/>
                <w:i/>
                <w:noProof/>
              </w:rPr>
              <w:t>Work item code:</w:t>
            </w:r>
          </w:p>
        </w:tc>
        <w:tc>
          <w:tcPr>
            <w:tcW w:w="3686" w:type="dxa"/>
            <w:gridSpan w:val="5"/>
            <w:shd w:val="pct30" w:color="FFFF00" w:fill="auto"/>
          </w:tcPr>
          <w:p w14:paraId="57B274F0" w14:textId="77777777" w:rsidR="009958C4" w:rsidRPr="004A3A78" w:rsidRDefault="00F2279E" w:rsidP="0059712B">
            <w:pPr>
              <w:pStyle w:val="CRCoverPage"/>
              <w:spacing w:after="0"/>
              <w:ind w:left="100"/>
              <w:rPr>
                <w:noProof/>
              </w:rPr>
            </w:pPr>
            <w:r>
              <w:fldChar w:fldCharType="begin"/>
            </w:r>
            <w:r>
              <w:instrText xml:space="preserve"> DOCPROPERTY  RelatedWis  \* MERGEFORMAT </w:instrText>
            </w:r>
            <w:r>
              <w:fldChar w:fldCharType="separate"/>
            </w:r>
            <w:r w:rsidR="009958C4" w:rsidRPr="004A3A78">
              <w:rPr>
                <w:noProof/>
              </w:rPr>
              <w:t>MCProtoc16_enh2MCPTT_eMCData2-ConTest</w:t>
            </w:r>
            <w:r>
              <w:rPr>
                <w:noProof/>
              </w:rPr>
              <w:fldChar w:fldCharType="end"/>
            </w:r>
          </w:p>
        </w:tc>
        <w:tc>
          <w:tcPr>
            <w:tcW w:w="567" w:type="dxa"/>
            <w:tcBorders>
              <w:left w:val="nil"/>
            </w:tcBorders>
          </w:tcPr>
          <w:p w14:paraId="743D04AF" w14:textId="77777777" w:rsidR="009958C4" w:rsidRPr="004A3A78" w:rsidRDefault="009958C4" w:rsidP="0059712B">
            <w:pPr>
              <w:pStyle w:val="CRCoverPage"/>
              <w:spacing w:after="0"/>
              <w:ind w:right="100"/>
              <w:rPr>
                <w:noProof/>
              </w:rPr>
            </w:pPr>
          </w:p>
        </w:tc>
        <w:tc>
          <w:tcPr>
            <w:tcW w:w="1417" w:type="dxa"/>
            <w:gridSpan w:val="3"/>
            <w:tcBorders>
              <w:left w:val="nil"/>
            </w:tcBorders>
          </w:tcPr>
          <w:p w14:paraId="63E9A42F" w14:textId="77777777" w:rsidR="009958C4" w:rsidRPr="004A3A78" w:rsidRDefault="009958C4" w:rsidP="0059712B">
            <w:pPr>
              <w:pStyle w:val="CRCoverPage"/>
              <w:spacing w:after="0"/>
              <w:jc w:val="right"/>
              <w:rPr>
                <w:noProof/>
              </w:rPr>
            </w:pPr>
            <w:r w:rsidRPr="004A3A78">
              <w:rPr>
                <w:b/>
                <w:i/>
                <w:noProof/>
              </w:rPr>
              <w:t>Date:</w:t>
            </w:r>
          </w:p>
        </w:tc>
        <w:tc>
          <w:tcPr>
            <w:tcW w:w="2127" w:type="dxa"/>
            <w:tcBorders>
              <w:right w:val="single" w:sz="4" w:space="0" w:color="auto"/>
            </w:tcBorders>
            <w:shd w:val="pct30" w:color="FFFF00" w:fill="auto"/>
          </w:tcPr>
          <w:p w14:paraId="154C8D99" w14:textId="2212A0EF" w:rsidR="009958C4" w:rsidRPr="004A3A78" w:rsidRDefault="00F2279E" w:rsidP="0059712B">
            <w:pPr>
              <w:pStyle w:val="CRCoverPage"/>
              <w:spacing w:after="0"/>
              <w:ind w:left="100"/>
              <w:rPr>
                <w:noProof/>
              </w:rPr>
            </w:pPr>
            <w:r>
              <w:fldChar w:fldCharType="begin"/>
            </w:r>
            <w:r>
              <w:instrText xml:space="preserve"> DOCPROPERTY  ResDate  \* MERGEFORMAT </w:instrText>
            </w:r>
            <w:r>
              <w:fldChar w:fldCharType="separate"/>
            </w:r>
            <w:r w:rsidR="009958C4" w:rsidRPr="004A3A78">
              <w:rPr>
                <w:noProof/>
              </w:rPr>
              <w:t>2024-05-</w:t>
            </w:r>
            <w:r w:rsidR="001C203A" w:rsidRPr="004A3A78">
              <w:rPr>
                <w:noProof/>
              </w:rPr>
              <w:t>23</w:t>
            </w:r>
            <w:r>
              <w:rPr>
                <w:noProof/>
              </w:rPr>
              <w:fldChar w:fldCharType="end"/>
            </w:r>
          </w:p>
        </w:tc>
      </w:tr>
      <w:tr w:rsidR="009958C4" w:rsidRPr="004A3A78" w14:paraId="0E727D1F" w14:textId="77777777" w:rsidTr="0059712B">
        <w:tc>
          <w:tcPr>
            <w:tcW w:w="1843" w:type="dxa"/>
            <w:tcBorders>
              <w:left w:val="single" w:sz="4" w:space="0" w:color="auto"/>
            </w:tcBorders>
          </w:tcPr>
          <w:p w14:paraId="30A4686D" w14:textId="77777777" w:rsidR="009958C4" w:rsidRPr="004A3A78" w:rsidRDefault="009958C4" w:rsidP="0059712B">
            <w:pPr>
              <w:pStyle w:val="CRCoverPage"/>
              <w:spacing w:after="0"/>
              <w:rPr>
                <w:b/>
                <w:i/>
                <w:noProof/>
                <w:sz w:val="8"/>
                <w:szCs w:val="8"/>
              </w:rPr>
            </w:pPr>
          </w:p>
        </w:tc>
        <w:tc>
          <w:tcPr>
            <w:tcW w:w="1986" w:type="dxa"/>
            <w:gridSpan w:val="4"/>
          </w:tcPr>
          <w:p w14:paraId="2E46E023" w14:textId="77777777" w:rsidR="009958C4" w:rsidRPr="004A3A78" w:rsidRDefault="009958C4" w:rsidP="0059712B">
            <w:pPr>
              <w:pStyle w:val="CRCoverPage"/>
              <w:spacing w:after="0"/>
              <w:rPr>
                <w:noProof/>
                <w:sz w:val="8"/>
                <w:szCs w:val="8"/>
              </w:rPr>
            </w:pPr>
          </w:p>
        </w:tc>
        <w:tc>
          <w:tcPr>
            <w:tcW w:w="2267" w:type="dxa"/>
            <w:gridSpan w:val="2"/>
          </w:tcPr>
          <w:p w14:paraId="70115D94" w14:textId="77777777" w:rsidR="009958C4" w:rsidRPr="004A3A78" w:rsidRDefault="009958C4" w:rsidP="0059712B">
            <w:pPr>
              <w:pStyle w:val="CRCoverPage"/>
              <w:spacing w:after="0"/>
              <w:rPr>
                <w:noProof/>
                <w:sz w:val="8"/>
                <w:szCs w:val="8"/>
              </w:rPr>
            </w:pPr>
          </w:p>
        </w:tc>
        <w:tc>
          <w:tcPr>
            <w:tcW w:w="1417" w:type="dxa"/>
            <w:gridSpan w:val="3"/>
          </w:tcPr>
          <w:p w14:paraId="653FDFD0" w14:textId="77777777" w:rsidR="009958C4" w:rsidRPr="004A3A78" w:rsidRDefault="009958C4" w:rsidP="0059712B">
            <w:pPr>
              <w:pStyle w:val="CRCoverPage"/>
              <w:spacing w:after="0"/>
              <w:rPr>
                <w:noProof/>
                <w:sz w:val="8"/>
                <w:szCs w:val="8"/>
              </w:rPr>
            </w:pPr>
          </w:p>
        </w:tc>
        <w:tc>
          <w:tcPr>
            <w:tcW w:w="2127" w:type="dxa"/>
            <w:tcBorders>
              <w:right w:val="single" w:sz="4" w:space="0" w:color="auto"/>
            </w:tcBorders>
          </w:tcPr>
          <w:p w14:paraId="5E7A21E0" w14:textId="77777777" w:rsidR="009958C4" w:rsidRPr="004A3A78" w:rsidRDefault="009958C4" w:rsidP="0059712B">
            <w:pPr>
              <w:pStyle w:val="CRCoverPage"/>
              <w:spacing w:after="0"/>
              <w:rPr>
                <w:noProof/>
                <w:sz w:val="8"/>
                <w:szCs w:val="8"/>
              </w:rPr>
            </w:pPr>
          </w:p>
        </w:tc>
      </w:tr>
      <w:tr w:rsidR="009958C4" w:rsidRPr="004A3A78" w14:paraId="25DC50C9" w14:textId="77777777" w:rsidTr="0059712B">
        <w:trPr>
          <w:cantSplit/>
        </w:trPr>
        <w:tc>
          <w:tcPr>
            <w:tcW w:w="1843" w:type="dxa"/>
            <w:tcBorders>
              <w:left w:val="single" w:sz="4" w:space="0" w:color="auto"/>
            </w:tcBorders>
          </w:tcPr>
          <w:p w14:paraId="5936D392" w14:textId="77777777" w:rsidR="009958C4" w:rsidRPr="004A3A78" w:rsidRDefault="009958C4" w:rsidP="0059712B">
            <w:pPr>
              <w:pStyle w:val="CRCoverPage"/>
              <w:tabs>
                <w:tab w:val="right" w:pos="1759"/>
              </w:tabs>
              <w:spacing w:after="0"/>
              <w:rPr>
                <w:b/>
                <w:i/>
                <w:noProof/>
              </w:rPr>
            </w:pPr>
            <w:r w:rsidRPr="004A3A78">
              <w:rPr>
                <w:b/>
                <w:i/>
                <w:noProof/>
              </w:rPr>
              <w:t>Category:</w:t>
            </w:r>
          </w:p>
        </w:tc>
        <w:tc>
          <w:tcPr>
            <w:tcW w:w="851" w:type="dxa"/>
            <w:shd w:val="pct30" w:color="FFFF00" w:fill="auto"/>
          </w:tcPr>
          <w:p w14:paraId="275F628E" w14:textId="77777777" w:rsidR="009958C4" w:rsidRPr="004A3A78" w:rsidRDefault="00F2279E" w:rsidP="0059712B">
            <w:pPr>
              <w:pStyle w:val="CRCoverPage"/>
              <w:spacing w:after="0"/>
              <w:ind w:left="100" w:right="-609"/>
              <w:rPr>
                <w:b/>
                <w:noProof/>
              </w:rPr>
            </w:pPr>
            <w:r>
              <w:fldChar w:fldCharType="begin"/>
            </w:r>
            <w:r>
              <w:instrText xml:space="preserve"> DOCPROPERTY  Cat  \* MERGEFORMAT </w:instrText>
            </w:r>
            <w:r>
              <w:fldChar w:fldCharType="separate"/>
            </w:r>
            <w:r w:rsidR="009958C4" w:rsidRPr="004A3A78">
              <w:rPr>
                <w:b/>
                <w:noProof/>
              </w:rPr>
              <w:t>F</w:t>
            </w:r>
            <w:r>
              <w:rPr>
                <w:b/>
                <w:noProof/>
              </w:rPr>
              <w:fldChar w:fldCharType="end"/>
            </w:r>
          </w:p>
        </w:tc>
        <w:tc>
          <w:tcPr>
            <w:tcW w:w="3402" w:type="dxa"/>
            <w:gridSpan w:val="5"/>
            <w:tcBorders>
              <w:left w:val="nil"/>
            </w:tcBorders>
          </w:tcPr>
          <w:p w14:paraId="1154A540" w14:textId="77777777" w:rsidR="009958C4" w:rsidRPr="004A3A78" w:rsidRDefault="009958C4" w:rsidP="0059712B">
            <w:pPr>
              <w:pStyle w:val="CRCoverPage"/>
              <w:spacing w:after="0"/>
              <w:rPr>
                <w:noProof/>
              </w:rPr>
            </w:pPr>
          </w:p>
        </w:tc>
        <w:tc>
          <w:tcPr>
            <w:tcW w:w="1417" w:type="dxa"/>
            <w:gridSpan w:val="3"/>
            <w:tcBorders>
              <w:left w:val="nil"/>
            </w:tcBorders>
          </w:tcPr>
          <w:p w14:paraId="77543C8C" w14:textId="77777777" w:rsidR="009958C4" w:rsidRPr="004A3A78" w:rsidRDefault="009958C4" w:rsidP="0059712B">
            <w:pPr>
              <w:pStyle w:val="CRCoverPage"/>
              <w:spacing w:after="0"/>
              <w:jc w:val="right"/>
              <w:rPr>
                <w:b/>
                <w:i/>
                <w:noProof/>
              </w:rPr>
            </w:pPr>
            <w:r w:rsidRPr="004A3A78">
              <w:rPr>
                <w:b/>
                <w:i/>
                <w:noProof/>
              </w:rPr>
              <w:t>Release:</w:t>
            </w:r>
          </w:p>
        </w:tc>
        <w:tc>
          <w:tcPr>
            <w:tcW w:w="2127" w:type="dxa"/>
            <w:tcBorders>
              <w:right w:val="single" w:sz="4" w:space="0" w:color="auto"/>
            </w:tcBorders>
            <w:shd w:val="pct30" w:color="FFFF00" w:fill="auto"/>
          </w:tcPr>
          <w:p w14:paraId="75A3BED1" w14:textId="77777777" w:rsidR="009958C4" w:rsidRPr="004A3A78" w:rsidRDefault="00F2279E" w:rsidP="0059712B">
            <w:pPr>
              <w:pStyle w:val="CRCoverPage"/>
              <w:spacing w:after="0"/>
              <w:ind w:left="100"/>
              <w:rPr>
                <w:noProof/>
              </w:rPr>
            </w:pPr>
            <w:r>
              <w:fldChar w:fldCharType="begin"/>
            </w:r>
            <w:r>
              <w:instrText xml:space="preserve"> DOCPROPERTY  Release  \* MERGEFORMAT </w:instrText>
            </w:r>
            <w:r>
              <w:fldChar w:fldCharType="separate"/>
            </w:r>
            <w:r w:rsidR="009958C4" w:rsidRPr="004A3A78">
              <w:rPr>
                <w:noProof/>
              </w:rPr>
              <w:t>Rel-16</w:t>
            </w:r>
            <w:r>
              <w:rPr>
                <w:noProof/>
              </w:rPr>
              <w:fldChar w:fldCharType="end"/>
            </w:r>
          </w:p>
        </w:tc>
      </w:tr>
      <w:tr w:rsidR="009958C4" w:rsidRPr="004A3A78" w14:paraId="51FDE1F7" w14:textId="77777777" w:rsidTr="0059712B">
        <w:tc>
          <w:tcPr>
            <w:tcW w:w="1843" w:type="dxa"/>
            <w:tcBorders>
              <w:left w:val="single" w:sz="4" w:space="0" w:color="auto"/>
              <w:bottom w:val="single" w:sz="4" w:space="0" w:color="auto"/>
            </w:tcBorders>
          </w:tcPr>
          <w:p w14:paraId="1014086A" w14:textId="77777777" w:rsidR="009958C4" w:rsidRPr="004A3A78" w:rsidRDefault="009958C4" w:rsidP="0059712B">
            <w:pPr>
              <w:pStyle w:val="CRCoverPage"/>
              <w:spacing w:after="0"/>
              <w:rPr>
                <w:b/>
                <w:i/>
                <w:noProof/>
              </w:rPr>
            </w:pPr>
          </w:p>
        </w:tc>
        <w:tc>
          <w:tcPr>
            <w:tcW w:w="4677" w:type="dxa"/>
            <w:gridSpan w:val="8"/>
            <w:tcBorders>
              <w:bottom w:val="single" w:sz="4" w:space="0" w:color="auto"/>
            </w:tcBorders>
          </w:tcPr>
          <w:p w14:paraId="6B93725E" w14:textId="77777777" w:rsidR="009958C4" w:rsidRPr="004A3A78" w:rsidRDefault="009958C4" w:rsidP="0059712B">
            <w:pPr>
              <w:pStyle w:val="CRCoverPage"/>
              <w:spacing w:after="0"/>
              <w:ind w:left="383" w:hanging="383"/>
              <w:rPr>
                <w:i/>
                <w:noProof/>
                <w:sz w:val="18"/>
              </w:rPr>
            </w:pPr>
            <w:r w:rsidRPr="004A3A78">
              <w:rPr>
                <w:i/>
                <w:noProof/>
                <w:sz w:val="18"/>
              </w:rPr>
              <w:t xml:space="preserve">Use </w:t>
            </w:r>
            <w:r w:rsidRPr="004A3A78">
              <w:rPr>
                <w:i/>
                <w:noProof/>
                <w:sz w:val="18"/>
                <w:u w:val="single"/>
              </w:rPr>
              <w:t>one</w:t>
            </w:r>
            <w:r w:rsidRPr="004A3A78">
              <w:rPr>
                <w:i/>
                <w:noProof/>
                <w:sz w:val="18"/>
              </w:rPr>
              <w:t xml:space="preserve"> of the following categories:</w:t>
            </w:r>
            <w:r w:rsidRPr="004A3A78">
              <w:rPr>
                <w:b/>
                <w:i/>
                <w:noProof/>
                <w:sz w:val="18"/>
              </w:rPr>
              <w:br/>
              <w:t>F</w:t>
            </w:r>
            <w:r w:rsidRPr="004A3A78">
              <w:rPr>
                <w:i/>
                <w:noProof/>
                <w:sz w:val="18"/>
              </w:rPr>
              <w:t xml:space="preserve">  (correction)</w:t>
            </w:r>
            <w:r w:rsidRPr="004A3A78">
              <w:rPr>
                <w:i/>
                <w:noProof/>
                <w:sz w:val="18"/>
              </w:rPr>
              <w:br/>
            </w:r>
            <w:r w:rsidRPr="004A3A78">
              <w:rPr>
                <w:b/>
                <w:i/>
                <w:noProof/>
                <w:sz w:val="18"/>
              </w:rPr>
              <w:t>A</w:t>
            </w:r>
            <w:r w:rsidRPr="004A3A78">
              <w:rPr>
                <w:i/>
                <w:noProof/>
                <w:sz w:val="18"/>
              </w:rPr>
              <w:t xml:space="preserve">  (mirror corresponding to a change in an earlier </w:t>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r>
            <w:r w:rsidRPr="004A3A78">
              <w:rPr>
                <w:i/>
                <w:noProof/>
                <w:sz w:val="18"/>
              </w:rPr>
              <w:tab/>
              <w:t>release)</w:t>
            </w:r>
            <w:r w:rsidRPr="004A3A78">
              <w:rPr>
                <w:i/>
                <w:noProof/>
                <w:sz w:val="18"/>
              </w:rPr>
              <w:br/>
            </w:r>
            <w:r w:rsidRPr="004A3A78">
              <w:rPr>
                <w:b/>
                <w:i/>
                <w:noProof/>
                <w:sz w:val="18"/>
              </w:rPr>
              <w:t>B</w:t>
            </w:r>
            <w:r w:rsidRPr="004A3A78">
              <w:rPr>
                <w:i/>
                <w:noProof/>
                <w:sz w:val="18"/>
              </w:rPr>
              <w:t xml:space="preserve">  (addition of feature), </w:t>
            </w:r>
            <w:r w:rsidRPr="004A3A78">
              <w:rPr>
                <w:i/>
                <w:noProof/>
                <w:sz w:val="18"/>
              </w:rPr>
              <w:br/>
            </w:r>
            <w:r w:rsidRPr="004A3A78">
              <w:rPr>
                <w:b/>
                <w:i/>
                <w:noProof/>
                <w:sz w:val="18"/>
              </w:rPr>
              <w:t>C</w:t>
            </w:r>
            <w:r w:rsidRPr="004A3A78">
              <w:rPr>
                <w:i/>
                <w:noProof/>
                <w:sz w:val="18"/>
              </w:rPr>
              <w:t xml:space="preserve">  (functional modification of feature)</w:t>
            </w:r>
            <w:r w:rsidRPr="004A3A78">
              <w:rPr>
                <w:i/>
                <w:noProof/>
                <w:sz w:val="18"/>
              </w:rPr>
              <w:br/>
            </w:r>
            <w:r w:rsidRPr="004A3A78">
              <w:rPr>
                <w:b/>
                <w:i/>
                <w:noProof/>
                <w:sz w:val="18"/>
              </w:rPr>
              <w:t>D</w:t>
            </w:r>
            <w:r w:rsidRPr="004A3A78">
              <w:rPr>
                <w:i/>
                <w:noProof/>
                <w:sz w:val="18"/>
              </w:rPr>
              <w:t xml:space="preserve">  (editorial modification)</w:t>
            </w:r>
          </w:p>
          <w:p w14:paraId="12977244" w14:textId="77777777" w:rsidR="009958C4" w:rsidRPr="004A3A78" w:rsidRDefault="009958C4" w:rsidP="0059712B">
            <w:pPr>
              <w:pStyle w:val="CRCoverPage"/>
              <w:rPr>
                <w:noProof/>
              </w:rPr>
            </w:pPr>
            <w:r w:rsidRPr="004A3A78">
              <w:rPr>
                <w:noProof/>
                <w:sz w:val="18"/>
              </w:rPr>
              <w:t>Detailed explanations of the above categories can</w:t>
            </w:r>
            <w:r w:rsidRPr="004A3A78">
              <w:rPr>
                <w:noProof/>
                <w:sz w:val="18"/>
              </w:rPr>
              <w:br/>
              <w:t xml:space="preserve">be found in 3GPP </w:t>
            </w:r>
            <w:hyperlink r:id="rId9" w:history="1">
              <w:r w:rsidRPr="004A3A78">
                <w:rPr>
                  <w:rStyle w:val="Hyperlink"/>
                  <w:noProof/>
                  <w:sz w:val="18"/>
                </w:rPr>
                <w:t>TR 21.900</w:t>
              </w:r>
            </w:hyperlink>
            <w:r w:rsidRPr="004A3A78">
              <w:rPr>
                <w:noProof/>
                <w:sz w:val="18"/>
              </w:rPr>
              <w:t>.</w:t>
            </w:r>
          </w:p>
        </w:tc>
        <w:tc>
          <w:tcPr>
            <w:tcW w:w="3120" w:type="dxa"/>
            <w:gridSpan w:val="2"/>
            <w:tcBorders>
              <w:bottom w:val="single" w:sz="4" w:space="0" w:color="auto"/>
              <w:right w:val="single" w:sz="4" w:space="0" w:color="auto"/>
            </w:tcBorders>
          </w:tcPr>
          <w:p w14:paraId="570766C1" w14:textId="77777777" w:rsidR="009958C4" w:rsidRPr="004A3A78" w:rsidRDefault="009958C4" w:rsidP="0059712B">
            <w:pPr>
              <w:pStyle w:val="CRCoverPage"/>
              <w:tabs>
                <w:tab w:val="left" w:pos="950"/>
              </w:tabs>
              <w:spacing w:after="0"/>
              <w:ind w:left="241" w:hanging="241"/>
              <w:rPr>
                <w:i/>
                <w:noProof/>
                <w:sz w:val="18"/>
              </w:rPr>
            </w:pPr>
            <w:r w:rsidRPr="004A3A78">
              <w:rPr>
                <w:i/>
                <w:noProof/>
                <w:sz w:val="18"/>
              </w:rPr>
              <w:t xml:space="preserve">Use </w:t>
            </w:r>
            <w:r w:rsidRPr="004A3A78">
              <w:rPr>
                <w:i/>
                <w:noProof/>
                <w:sz w:val="18"/>
                <w:u w:val="single"/>
              </w:rPr>
              <w:t>one</w:t>
            </w:r>
            <w:r w:rsidRPr="004A3A78">
              <w:rPr>
                <w:i/>
                <w:noProof/>
                <w:sz w:val="18"/>
              </w:rPr>
              <w:t xml:space="preserve"> of the following releases:</w:t>
            </w:r>
            <w:r w:rsidRPr="004A3A78">
              <w:rPr>
                <w:i/>
                <w:noProof/>
                <w:sz w:val="18"/>
              </w:rPr>
              <w:br/>
              <w:t>Rel-8</w:t>
            </w:r>
            <w:r w:rsidRPr="004A3A78">
              <w:rPr>
                <w:i/>
                <w:noProof/>
                <w:sz w:val="18"/>
              </w:rPr>
              <w:tab/>
              <w:t>(Release 8)</w:t>
            </w:r>
            <w:r w:rsidRPr="004A3A78">
              <w:rPr>
                <w:i/>
                <w:noProof/>
                <w:sz w:val="18"/>
              </w:rPr>
              <w:br/>
              <w:t>Rel-9</w:t>
            </w:r>
            <w:r w:rsidRPr="004A3A78">
              <w:rPr>
                <w:i/>
                <w:noProof/>
                <w:sz w:val="18"/>
              </w:rPr>
              <w:tab/>
              <w:t>(Release 9)</w:t>
            </w:r>
            <w:r w:rsidRPr="004A3A78">
              <w:rPr>
                <w:i/>
                <w:noProof/>
                <w:sz w:val="18"/>
              </w:rPr>
              <w:br/>
              <w:t>Rel-10</w:t>
            </w:r>
            <w:r w:rsidRPr="004A3A78">
              <w:rPr>
                <w:i/>
                <w:noProof/>
                <w:sz w:val="18"/>
              </w:rPr>
              <w:tab/>
              <w:t>(Release 10)</w:t>
            </w:r>
            <w:r w:rsidRPr="004A3A78">
              <w:rPr>
                <w:i/>
                <w:noProof/>
                <w:sz w:val="18"/>
              </w:rPr>
              <w:br/>
              <w:t>Rel-11</w:t>
            </w:r>
            <w:r w:rsidRPr="004A3A78">
              <w:rPr>
                <w:i/>
                <w:noProof/>
                <w:sz w:val="18"/>
              </w:rPr>
              <w:tab/>
              <w:t>(Release 11)</w:t>
            </w:r>
            <w:r w:rsidRPr="004A3A78">
              <w:rPr>
                <w:i/>
                <w:noProof/>
                <w:sz w:val="18"/>
              </w:rPr>
              <w:br/>
              <w:t>…</w:t>
            </w:r>
            <w:r w:rsidRPr="004A3A78">
              <w:rPr>
                <w:i/>
                <w:noProof/>
                <w:sz w:val="18"/>
              </w:rPr>
              <w:br/>
              <w:t>Rel-17</w:t>
            </w:r>
            <w:r w:rsidRPr="004A3A78">
              <w:rPr>
                <w:i/>
                <w:noProof/>
                <w:sz w:val="18"/>
              </w:rPr>
              <w:tab/>
              <w:t>(Release 17)</w:t>
            </w:r>
            <w:r w:rsidRPr="004A3A78">
              <w:rPr>
                <w:i/>
                <w:noProof/>
                <w:sz w:val="18"/>
              </w:rPr>
              <w:br/>
              <w:t>Rel-18</w:t>
            </w:r>
            <w:r w:rsidRPr="004A3A78">
              <w:rPr>
                <w:i/>
                <w:noProof/>
                <w:sz w:val="18"/>
              </w:rPr>
              <w:tab/>
              <w:t>(Release 18)</w:t>
            </w:r>
            <w:r w:rsidRPr="004A3A78">
              <w:rPr>
                <w:i/>
                <w:noProof/>
                <w:sz w:val="18"/>
              </w:rPr>
              <w:br/>
              <w:t>Rel-19</w:t>
            </w:r>
            <w:r w:rsidRPr="004A3A78">
              <w:rPr>
                <w:i/>
                <w:noProof/>
                <w:sz w:val="18"/>
              </w:rPr>
              <w:tab/>
              <w:t xml:space="preserve">(Release 19) </w:t>
            </w:r>
            <w:r w:rsidRPr="004A3A78">
              <w:rPr>
                <w:i/>
                <w:noProof/>
                <w:sz w:val="18"/>
              </w:rPr>
              <w:br/>
              <w:t>Rel-20</w:t>
            </w:r>
            <w:r w:rsidRPr="004A3A78">
              <w:rPr>
                <w:i/>
                <w:noProof/>
                <w:sz w:val="18"/>
              </w:rPr>
              <w:tab/>
              <w:t>(Release 20)</w:t>
            </w:r>
          </w:p>
        </w:tc>
      </w:tr>
      <w:tr w:rsidR="009958C4" w:rsidRPr="004A3A78" w14:paraId="48939548" w14:textId="77777777" w:rsidTr="0059712B">
        <w:tc>
          <w:tcPr>
            <w:tcW w:w="1843" w:type="dxa"/>
          </w:tcPr>
          <w:p w14:paraId="13D29122" w14:textId="77777777" w:rsidR="009958C4" w:rsidRPr="004A3A78" w:rsidRDefault="009958C4" w:rsidP="0059712B">
            <w:pPr>
              <w:pStyle w:val="CRCoverPage"/>
              <w:spacing w:after="0"/>
              <w:rPr>
                <w:b/>
                <w:i/>
                <w:noProof/>
                <w:sz w:val="8"/>
                <w:szCs w:val="8"/>
              </w:rPr>
            </w:pPr>
          </w:p>
        </w:tc>
        <w:tc>
          <w:tcPr>
            <w:tcW w:w="7797" w:type="dxa"/>
            <w:gridSpan w:val="10"/>
          </w:tcPr>
          <w:p w14:paraId="10167502" w14:textId="77777777" w:rsidR="009958C4" w:rsidRPr="004A3A78" w:rsidRDefault="009958C4" w:rsidP="0059712B">
            <w:pPr>
              <w:pStyle w:val="CRCoverPage"/>
              <w:spacing w:after="0"/>
              <w:rPr>
                <w:noProof/>
                <w:sz w:val="8"/>
                <w:szCs w:val="8"/>
              </w:rPr>
            </w:pPr>
          </w:p>
        </w:tc>
      </w:tr>
      <w:tr w:rsidR="009958C4" w:rsidRPr="004A3A78" w14:paraId="5FBF57F5" w14:textId="77777777" w:rsidTr="0059712B">
        <w:tc>
          <w:tcPr>
            <w:tcW w:w="2694" w:type="dxa"/>
            <w:gridSpan w:val="2"/>
            <w:tcBorders>
              <w:top w:val="single" w:sz="4" w:space="0" w:color="auto"/>
              <w:left w:val="single" w:sz="4" w:space="0" w:color="auto"/>
            </w:tcBorders>
          </w:tcPr>
          <w:p w14:paraId="60D2D6E7" w14:textId="77777777" w:rsidR="009958C4" w:rsidRPr="004A3A78" w:rsidRDefault="009958C4" w:rsidP="0059712B">
            <w:pPr>
              <w:pStyle w:val="CRCoverPage"/>
              <w:tabs>
                <w:tab w:val="right" w:pos="2184"/>
              </w:tabs>
              <w:spacing w:after="0"/>
              <w:rPr>
                <w:b/>
                <w:i/>
                <w:noProof/>
              </w:rPr>
            </w:pPr>
            <w:r w:rsidRPr="004A3A78">
              <w:rPr>
                <w:b/>
                <w:i/>
                <w:noProof/>
              </w:rPr>
              <w:t>Reason for change:</w:t>
            </w:r>
          </w:p>
        </w:tc>
        <w:tc>
          <w:tcPr>
            <w:tcW w:w="6946" w:type="dxa"/>
            <w:gridSpan w:val="9"/>
            <w:tcBorders>
              <w:top w:val="single" w:sz="4" w:space="0" w:color="auto"/>
              <w:right w:val="single" w:sz="4" w:space="0" w:color="auto"/>
            </w:tcBorders>
            <w:shd w:val="pct30" w:color="FFFF00" w:fill="auto"/>
          </w:tcPr>
          <w:p w14:paraId="138B3D67" w14:textId="77777777" w:rsidR="009958C4" w:rsidRPr="004A3A78" w:rsidRDefault="009958C4" w:rsidP="0059712B">
            <w:pPr>
              <w:pStyle w:val="CRCoverPage"/>
              <w:spacing w:after="0"/>
              <w:ind w:left="100"/>
              <w:rPr>
                <w:noProof/>
              </w:rPr>
            </w:pPr>
            <w:r w:rsidRPr="004A3A78">
              <w:rPr>
                <w:noProof/>
              </w:rPr>
              <w:t>There was no existing test case for MCData Location Report Triggering</w:t>
            </w:r>
          </w:p>
        </w:tc>
      </w:tr>
      <w:tr w:rsidR="009958C4" w:rsidRPr="004A3A78" w14:paraId="04F20FB9" w14:textId="77777777" w:rsidTr="0059712B">
        <w:tc>
          <w:tcPr>
            <w:tcW w:w="2694" w:type="dxa"/>
            <w:gridSpan w:val="2"/>
            <w:tcBorders>
              <w:left w:val="single" w:sz="4" w:space="0" w:color="auto"/>
            </w:tcBorders>
          </w:tcPr>
          <w:p w14:paraId="4A9E2D0B" w14:textId="77777777" w:rsidR="009958C4" w:rsidRPr="004A3A78" w:rsidRDefault="009958C4" w:rsidP="0059712B">
            <w:pPr>
              <w:pStyle w:val="CRCoverPage"/>
              <w:spacing w:after="0"/>
              <w:rPr>
                <w:b/>
                <w:i/>
                <w:noProof/>
                <w:sz w:val="8"/>
                <w:szCs w:val="8"/>
              </w:rPr>
            </w:pPr>
          </w:p>
        </w:tc>
        <w:tc>
          <w:tcPr>
            <w:tcW w:w="6946" w:type="dxa"/>
            <w:gridSpan w:val="9"/>
            <w:tcBorders>
              <w:right w:val="single" w:sz="4" w:space="0" w:color="auto"/>
            </w:tcBorders>
          </w:tcPr>
          <w:p w14:paraId="3132CD13" w14:textId="77777777" w:rsidR="009958C4" w:rsidRPr="004A3A78" w:rsidRDefault="009958C4" w:rsidP="0059712B">
            <w:pPr>
              <w:pStyle w:val="CRCoverPage"/>
              <w:spacing w:after="0"/>
              <w:rPr>
                <w:noProof/>
                <w:sz w:val="8"/>
                <w:szCs w:val="8"/>
              </w:rPr>
            </w:pPr>
          </w:p>
        </w:tc>
      </w:tr>
      <w:tr w:rsidR="009958C4" w:rsidRPr="004A3A78" w14:paraId="45315A7A" w14:textId="77777777" w:rsidTr="0059712B">
        <w:tc>
          <w:tcPr>
            <w:tcW w:w="2694" w:type="dxa"/>
            <w:gridSpan w:val="2"/>
            <w:tcBorders>
              <w:left w:val="single" w:sz="4" w:space="0" w:color="auto"/>
            </w:tcBorders>
          </w:tcPr>
          <w:p w14:paraId="5551DA10" w14:textId="77777777" w:rsidR="009958C4" w:rsidRPr="004A3A78" w:rsidRDefault="009958C4" w:rsidP="0059712B">
            <w:pPr>
              <w:pStyle w:val="CRCoverPage"/>
              <w:tabs>
                <w:tab w:val="right" w:pos="2184"/>
              </w:tabs>
              <w:spacing w:after="0"/>
              <w:rPr>
                <w:b/>
                <w:i/>
                <w:noProof/>
              </w:rPr>
            </w:pPr>
            <w:r w:rsidRPr="004A3A78">
              <w:rPr>
                <w:b/>
                <w:i/>
                <w:noProof/>
              </w:rPr>
              <w:t>Summary of change:</w:t>
            </w:r>
          </w:p>
        </w:tc>
        <w:tc>
          <w:tcPr>
            <w:tcW w:w="6946" w:type="dxa"/>
            <w:gridSpan w:val="9"/>
            <w:tcBorders>
              <w:right w:val="single" w:sz="4" w:space="0" w:color="auto"/>
            </w:tcBorders>
            <w:shd w:val="pct30" w:color="FFFF00" w:fill="auto"/>
          </w:tcPr>
          <w:p w14:paraId="402777F2" w14:textId="77777777" w:rsidR="009958C4" w:rsidRPr="004A3A78" w:rsidRDefault="009958C4" w:rsidP="0059712B">
            <w:pPr>
              <w:pStyle w:val="CRCoverPage"/>
              <w:spacing w:after="0"/>
              <w:ind w:left="100"/>
              <w:rPr>
                <w:noProof/>
              </w:rPr>
            </w:pPr>
            <w:r w:rsidRPr="004A3A78">
              <w:rPr>
                <w:noProof/>
              </w:rPr>
              <w:t>Added new test case On-network / Location / Report triggering</w:t>
            </w:r>
          </w:p>
        </w:tc>
      </w:tr>
      <w:tr w:rsidR="009958C4" w:rsidRPr="004A3A78" w14:paraId="3C68F409" w14:textId="77777777" w:rsidTr="0059712B">
        <w:tc>
          <w:tcPr>
            <w:tcW w:w="2694" w:type="dxa"/>
            <w:gridSpan w:val="2"/>
            <w:tcBorders>
              <w:left w:val="single" w:sz="4" w:space="0" w:color="auto"/>
            </w:tcBorders>
          </w:tcPr>
          <w:p w14:paraId="1168D2D0" w14:textId="77777777" w:rsidR="009958C4" w:rsidRPr="004A3A78" w:rsidRDefault="009958C4" w:rsidP="0059712B">
            <w:pPr>
              <w:pStyle w:val="CRCoverPage"/>
              <w:spacing w:after="0"/>
              <w:rPr>
                <w:b/>
                <w:i/>
                <w:noProof/>
                <w:sz w:val="8"/>
                <w:szCs w:val="8"/>
              </w:rPr>
            </w:pPr>
          </w:p>
        </w:tc>
        <w:tc>
          <w:tcPr>
            <w:tcW w:w="6946" w:type="dxa"/>
            <w:gridSpan w:val="9"/>
            <w:tcBorders>
              <w:right w:val="single" w:sz="4" w:space="0" w:color="auto"/>
            </w:tcBorders>
          </w:tcPr>
          <w:p w14:paraId="7D6C3CE4" w14:textId="77777777" w:rsidR="009958C4" w:rsidRPr="004A3A78" w:rsidRDefault="009958C4" w:rsidP="0059712B">
            <w:pPr>
              <w:pStyle w:val="CRCoverPage"/>
              <w:spacing w:after="0"/>
              <w:rPr>
                <w:noProof/>
                <w:sz w:val="8"/>
                <w:szCs w:val="8"/>
              </w:rPr>
            </w:pPr>
          </w:p>
        </w:tc>
      </w:tr>
      <w:tr w:rsidR="009958C4" w:rsidRPr="004A3A78" w14:paraId="6B2A3089" w14:textId="77777777" w:rsidTr="0059712B">
        <w:tc>
          <w:tcPr>
            <w:tcW w:w="2694" w:type="dxa"/>
            <w:gridSpan w:val="2"/>
            <w:tcBorders>
              <w:left w:val="single" w:sz="4" w:space="0" w:color="auto"/>
              <w:bottom w:val="single" w:sz="4" w:space="0" w:color="auto"/>
            </w:tcBorders>
          </w:tcPr>
          <w:p w14:paraId="2166C4D4" w14:textId="77777777" w:rsidR="009958C4" w:rsidRPr="004A3A78" w:rsidRDefault="009958C4" w:rsidP="0059712B">
            <w:pPr>
              <w:pStyle w:val="CRCoverPage"/>
              <w:tabs>
                <w:tab w:val="right" w:pos="2184"/>
              </w:tabs>
              <w:spacing w:after="0"/>
              <w:rPr>
                <w:b/>
                <w:i/>
                <w:noProof/>
              </w:rPr>
            </w:pPr>
            <w:r w:rsidRPr="004A3A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9BE65" w14:textId="77777777" w:rsidR="009958C4" w:rsidRPr="004A3A78" w:rsidRDefault="009958C4" w:rsidP="0059712B">
            <w:pPr>
              <w:pStyle w:val="CRCoverPage"/>
              <w:spacing w:after="0"/>
              <w:ind w:left="100"/>
              <w:rPr>
                <w:noProof/>
              </w:rPr>
            </w:pPr>
            <w:r w:rsidRPr="004A3A78">
              <w:rPr>
                <w:noProof/>
              </w:rPr>
              <w:t>Devices could fail in the commercial field without testing the capability</w:t>
            </w:r>
          </w:p>
        </w:tc>
      </w:tr>
      <w:tr w:rsidR="009958C4" w:rsidRPr="004A3A78" w14:paraId="0D632E85" w14:textId="77777777" w:rsidTr="0059712B">
        <w:tc>
          <w:tcPr>
            <w:tcW w:w="2694" w:type="dxa"/>
            <w:gridSpan w:val="2"/>
          </w:tcPr>
          <w:p w14:paraId="4C94DDBF" w14:textId="77777777" w:rsidR="009958C4" w:rsidRPr="004A3A78" w:rsidRDefault="009958C4" w:rsidP="0059712B">
            <w:pPr>
              <w:pStyle w:val="CRCoverPage"/>
              <w:spacing w:after="0"/>
              <w:rPr>
                <w:b/>
                <w:i/>
                <w:noProof/>
                <w:sz w:val="8"/>
                <w:szCs w:val="8"/>
              </w:rPr>
            </w:pPr>
          </w:p>
        </w:tc>
        <w:tc>
          <w:tcPr>
            <w:tcW w:w="6946" w:type="dxa"/>
            <w:gridSpan w:val="9"/>
          </w:tcPr>
          <w:p w14:paraId="060BCA79" w14:textId="77777777" w:rsidR="009958C4" w:rsidRPr="004A3A78" w:rsidRDefault="009958C4" w:rsidP="0059712B">
            <w:pPr>
              <w:pStyle w:val="CRCoverPage"/>
              <w:spacing w:after="0"/>
              <w:rPr>
                <w:noProof/>
                <w:sz w:val="8"/>
                <w:szCs w:val="8"/>
              </w:rPr>
            </w:pPr>
          </w:p>
        </w:tc>
      </w:tr>
      <w:tr w:rsidR="009958C4" w:rsidRPr="004A3A78" w14:paraId="786FC0A3" w14:textId="77777777" w:rsidTr="0059712B">
        <w:tc>
          <w:tcPr>
            <w:tcW w:w="2694" w:type="dxa"/>
            <w:gridSpan w:val="2"/>
            <w:tcBorders>
              <w:top w:val="single" w:sz="4" w:space="0" w:color="auto"/>
              <w:left w:val="single" w:sz="4" w:space="0" w:color="auto"/>
            </w:tcBorders>
          </w:tcPr>
          <w:p w14:paraId="30FC5E63" w14:textId="77777777" w:rsidR="009958C4" w:rsidRPr="004A3A78" w:rsidRDefault="009958C4" w:rsidP="0059712B">
            <w:pPr>
              <w:pStyle w:val="CRCoverPage"/>
              <w:tabs>
                <w:tab w:val="right" w:pos="2184"/>
              </w:tabs>
              <w:spacing w:after="0"/>
              <w:rPr>
                <w:b/>
                <w:i/>
                <w:noProof/>
              </w:rPr>
            </w:pPr>
            <w:r w:rsidRPr="004A3A78">
              <w:rPr>
                <w:b/>
                <w:i/>
                <w:noProof/>
              </w:rPr>
              <w:t>Clauses affected:</w:t>
            </w:r>
          </w:p>
        </w:tc>
        <w:tc>
          <w:tcPr>
            <w:tcW w:w="6946" w:type="dxa"/>
            <w:gridSpan w:val="9"/>
            <w:tcBorders>
              <w:top w:val="single" w:sz="4" w:space="0" w:color="auto"/>
              <w:right w:val="single" w:sz="4" w:space="0" w:color="auto"/>
            </w:tcBorders>
            <w:shd w:val="pct30" w:color="FFFF00" w:fill="auto"/>
          </w:tcPr>
          <w:p w14:paraId="5CBDCD09" w14:textId="77777777" w:rsidR="009958C4" w:rsidRPr="004A3A78" w:rsidRDefault="009958C4" w:rsidP="0059712B">
            <w:pPr>
              <w:pStyle w:val="CRCoverPage"/>
              <w:spacing w:after="0"/>
              <w:ind w:left="100"/>
              <w:rPr>
                <w:noProof/>
              </w:rPr>
            </w:pPr>
            <w:r w:rsidRPr="004A3A78">
              <w:rPr>
                <w:noProof/>
              </w:rPr>
              <w:t>6.5.2</w:t>
            </w:r>
          </w:p>
        </w:tc>
      </w:tr>
      <w:tr w:rsidR="009958C4" w:rsidRPr="004A3A78" w14:paraId="21934FC8" w14:textId="77777777" w:rsidTr="0059712B">
        <w:tc>
          <w:tcPr>
            <w:tcW w:w="2694" w:type="dxa"/>
            <w:gridSpan w:val="2"/>
            <w:tcBorders>
              <w:left w:val="single" w:sz="4" w:space="0" w:color="auto"/>
            </w:tcBorders>
          </w:tcPr>
          <w:p w14:paraId="723E1C68" w14:textId="77777777" w:rsidR="009958C4" w:rsidRPr="004A3A78" w:rsidRDefault="009958C4" w:rsidP="0059712B">
            <w:pPr>
              <w:pStyle w:val="CRCoverPage"/>
              <w:spacing w:after="0"/>
              <w:rPr>
                <w:b/>
                <w:i/>
                <w:noProof/>
                <w:sz w:val="8"/>
                <w:szCs w:val="8"/>
              </w:rPr>
            </w:pPr>
          </w:p>
        </w:tc>
        <w:tc>
          <w:tcPr>
            <w:tcW w:w="6946" w:type="dxa"/>
            <w:gridSpan w:val="9"/>
            <w:tcBorders>
              <w:right w:val="single" w:sz="4" w:space="0" w:color="auto"/>
            </w:tcBorders>
          </w:tcPr>
          <w:p w14:paraId="53D4B0E6" w14:textId="77777777" w:rsidR="009958C4" w:rsidRPr="004A3A78" w:rsidRDefault="009958C4" w:rsidP="0059712B">
            <w:pPr>
              <w:pStyle w:val="CRCoverPage"/>
              <w:spacing w:after="0"/>
              <w:rPr>
                <w:noProof/>
                <w:sz w:val="8"/>
                <w:szCs w:val="8"/>
              </w:rPr>
            </w:pPr>
          </w:p>
        </w:tc>
      </w:tr>
      <w:tr w:rsidR="009958C4" w:rsidRPr="004A3A78" w14:paraId="5D5F98C3" w14:textId="77777777" w:rsidTr="0059712B">
        <w:tc>
          <w:tcPr>
            <w:tcW w:w="2694" w:type="dxa"/>
            <w:gridSpan w:val="2"/>
            <w:tcBorders>
              <w:left w:val="single" w:sz="4" w:space="0" w:color="auto"/>
            </w:tcBorders>
          </w:tcPr>
          <w:p w14:paraId="2B687889" w14:textId="77777777" w:rsidR="009958C4" w:rsidRPr="004A3A78" w:rsidRDefault="009958C4" w:rsidP="00597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E4E12E" w14:textId="77777777" w:rsidR="009958C4" w:rsidRPr="004A3A78" w:rsidRDefault="009958C4" w:rsidP="0059712B">
            <w:pPr>
              <w:pStyle w:val="CRCoverPage"/>
              <w:spacing w:after="0"/>
              <w:jc w:val="center"/>
              <w:rPr>
                <w:b/>
                <w:caps/>
                <w:noProof/>
              </w:rPr>
            </w:pPr>
            <w:r w:rsidRPr="004A3A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F9182" w14:textId="77777777" w:rsidR="009958C4" w:rsidRPr="004A3A78" w:rsidRDefault="009958C4" w:rsidP="0059712B">
            <w:pPr>
              <w:pStyle w:val="CRCoverPage"/>
              <w:spacing w:after="0"/>
              <w:jc w:val="center"/>
              <w:rPr>
                <w:b/>
                <w:caps/>
                <w:noProof/>
              </w:rPr>
            </w:pPr>
            <w:r w:rsidRPr="004A3A78">
              <w:rPr>
                <w:b/>
                <w:caps/>
                <w:noProof/>
              </w:rPr>
              <w:t>N</w:t>
            </w:r>
          </w:p>
        </w:tc>
        <w:tc>
          <w:tcPr>
            <w:tcW w:w="2977" w:type="dxa"/>
            <w:gridSpan w:val="4"/>
          </w:tcPr>
          <w:p w14:paraId="189DDC01" w14:textId="77777777" w:rsidR="009958C4" w:rsidRPr="004A3A78" w:rsidRDefault="009958C4" w:rsidP="00597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0DD98B" w14:textId="77777777" w:rsidR="009958C4" w:rsidRPr="004A3A78" w:rsidRDefault="009958C4" w:rsidP="0059712B">
            <w:pPr>
              <w:pStyle w:val="CRCoverPage"/>
              <w:spacing w:after="0"/>
              <w:ind w:left="99"/>
              <w:rPr>
                <w:noProof/>
              </w:rPr>
            </w:pPr>
          </w:p>
        </w:tc>
      </w:tr>
      <w:tr w:rsidR="009958C4" w:rsidRPr="004A3A78" w14:paraId="721FAAB9" w14:textId="77777777" w:rsidTr="0059712B">
        <w:tc>
          <w:tcPr>
            <w:tcW w:w="2694" w:type="dxa"/>
            <w:gridSpan w:val="2"/>
            <w:tcBorders>
              <w:left w:val="single" w:sz="4" w:space="0" w:color="auto"/>
            </w:tcBorders>
          </w:tcPr>
          <w:p w14:paraId="37746701" w14:textId="77777777" w:rsidR="009958C4" w:rsidRPr="004A3A78" w:rsidRDefault="009958C4" w:rsidP="0059712B">
            <w:pPr>
              <w:pStyle w:val="CRCoverPage"/>
              <w:tabs>
                <w:tab w:val="right" w:pos="2184"/>
              </w:tabs>
              <w:spacing w:after="0"/>
              <w:rPr>
                <w:b/>
                <w:i/>
                <w:noProof/>
              </w:rPr>
            </w:pPr>
            <w:r w:rsidRPr="004A3A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A05600" w14:textId="77777777" w:rsidR="009958C4" w:rsidRPr="004A3A78"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0002A" w14:textId="77777777" w:rsidR="009958C4" w:rsidRPr="004A3A78" w:rsidRDefault="009958C4" w:rsidP="0059712B">
            <w:pPr>
              <w:pStyle w:val="CRCoverPage"/>
              <w:spacing w:after="0"/>
              <w:jc w:val="center"/>
              <w:rPr>
                <w:b/>
                <w:caps/>
                <w:noProof/>
              </w:rPr>
            </w:pPr>
            <w:r w:rsidRPr="004A3A78">
              <w:rPr>
                <w:b/>
                <w:caps/>
                <w:noProof/>
              </w:rPr>
              <w:t>X</w:t>
            </w:r>
          </w:p>
        </w:tc>
        <w:tc>
          <w:tcPr>
            <w:tcW w:w="2977" w:type="dxa"/>
            <w:gridSpan w:val="4"/>
          </w:tcPr>
          <w:p w14:paraId="59E30DA5" w14:textId="77777777" w:rsidR="009958C4" w:rsidRPr="004A3A78" w:rsidRDefault="009958C4" w:rsidP="0059712B">
            <w:pPr>
              <w:pStyle w:val="CRCoverPage"/>
              <w:tabs>
                <w:tab w:val="right" w:pos="2893"/>
              </w:tabs>
              <w:spacing w:after="0"/>
              <w:rPr>
                <w:noProof/>
              </w:rPr>
            </w:pPr>
            <w:r w:rsidRPr="004A3A78">
              <w:rPr>
                <w:noProof/>
              </w:rPr>
              <w:t xml:space="preserve"> Other core specifications</w:t>
            </w:r>
            <w:r w:rsidRPr="004A3A78">
              <w:rPr>
                <w:noProof/>
              </w:rPr>
              <w:tab/>
            </w:r>
          </w:p>
        </w:tc>
        <w:tc>
          <w:tcPr>
            <w:tcW w:w="3401" w:type="dxa"/>
            <w:gridSpan w:val="3"/>
            <w:tcBorders>
              <w:right w:val="single" w:sz="4" w:space="0" w:color="auto"/>
            </w:tcBorders>
            <w:shd w:val="pct30" w:color="FFFF00" w:fill="auto"/>
          </w:tcPr>
          <w:p w14:paraId="768F4A3B" w14:textId="77777777" w:rsidR="009958C4" w:rsidRPr="004A3A78" w:rsidRDefault="009958C4" w:rsidP="0059712B">
            <w:pPr>
              <w:pStyle w:val="CRCoverPage"/>
              <w:spacing w:after="0"/>
              <w:ind w:left="99"/>
              <w:rPr>
                <w:noProof/>
              </w:rPr>
            </w:pPr>
            <w:r w:rsidRPr="004A3A78">
              <w:rPr>
                <w:noProof/>
              </w:rPr>
              <w:t xml:space="preserve">TS/TR ... CR ... </w:t>
            </w:r>
          </w:p>
        </w:tc>
      </w:tr>
      <w:tr w:rsidR="009958C4" w:rsidRPr="004A3A78" w14:paraId="46F1F1AB" w14:textId="77777777" w:rsidTr="0059712B">
        <w:tc>
          <w:tcPr>
            <w:tcW w:w="2694" w:type="dxa"/>
            <w:gridSpan w:val="2"/>
            <w:tcBorders>
              <w:left w:val="single" w:sz="4" w:space="0" w:color="auto"/>
            </w:tcBorders>
          </w:tcPr>
          <w:p w14:paraId="43E56D9F" w14:textId="77777777" w:rsidR="009958C4" w:rsidRPr="004A3A78" w:rsidRDefault="009958C4" w:rsidP="0059712B">
            <w:pPr>
              <w:pStyle w:val="CRCoverPage"/>
              <w:spacing w:after="0"/>
              <w:rPr>
                <w:b/>
                <w:i/>
                <w:noProof/>
              </w:rPr>
            </w:pPr>
            <w:r w:rsidRPr="004A3A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B54B0" w14:textId="77777777" w:rsidR="009958C4" w:rsidRPr="004A3A78"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CBB4D" w14:textId="77777777" w:rsidR="009958C4" w:rsidRPr="004A3A78" w:rsidRDefault="009958C4" w:rsidP="0059712B">
            <w:pPr>
              <w:pStyle w:val="CRCoverPage"/>
              <w:spacing w:after="0"/>
              <w:jc w:val="center"/>
              <w:rPr>
                <w:b/>
                <w:caps/>
                <w:noProof/>
              </w:rPr>
            </w:pPr>
            <w:r w:rsidRPr="004A3A78">
              <w:rPr>
                <w:b/>
                <w:caps/>
                <w:noProof/>
              </w:rPr>
              <w:t>X</w:t>
            </w:r>
          </w:p>
        </w:tc>
        <w:tc>
          <w:tcPr>
            <w:tcW w:w="2977" w:type="dxa"/>
            <w:gridSpan w:val="4"/>
          </w:tcPr>
          <w:p w14:paraId="250A713C" w14:textId="77777777" w:rsidR="009958C4" w:rsidRPr="004A3A78" w:rsidRDefault="009958C4" w:rsidP="0059712B">
            <w:pPr>
              <w:pStyle w:val="CRCoverPage"/>
              <w:spacing w:after="0"/>
              <w:rPr>
                <w:noProof/>
              </w:rPr>
            </w:pPr>
            <w:r w:rsidRPr="004A3A78">
              <w:rPr>
                <w:noProof/>
              </w:rPr>
              <w:t xml:space="preserve"> Test specifications</w:t>
            </w:r>
          </w:p>
        </w:tc>
        <w:tc>
          <w:tcPr>
            <w:tcW w:w="3401" w:type="dxa"/>
            <w:gridSpan w:val="3"/>
            <w:tcBorders>
              <w:right w:val="single" w:sz="4" w:space="0" w:color="auto"/>
            </w:tcBorders>
            <w:shd w:val="pct30" w:color="FFFF00" w:fill="auto"/>
          </w:tcPr>
          <w:p w14:paraId="1CA6D2CE" w14:textId="77777777" w:rsidR="009958C4" w:rsidRPr="004A3A78" w:rsidRDefault="009958C4" w:rsidP="0059712B">
            <w:pPr>
              <w:pStyle w:val="CRCoverPage"/>
              <w:spacing w:after="0"/>
              <w:ind w:left="99"/>
              <w:rPr>
                <w:noProof/>
              </w:rPr>
            </w:pPr>
            <w:r w:rsidRPr="004A3A78">
              <w:rPr>
                <w:noProof/>
              </w:rPr>
              <w:t xml:space="preserve">TS/TR ... CR ... </w:t>
            </w:r>
          </w:p>
        </w:tc>
      </w:tr>
      <w:tr w:rsidR="009958C4" w:rsidRPr="004A3A78" w14:paraId="581C7827" w14:textId="77777777" w:rsidTr="0059712B">
        <w:tc>
          <w:tcPr>
            <w:tcW w:w="2694" w:type="dxa"/>
            <w:gridSpan w:val="2"/>
            <w:tcBorders>
              <w:left w:val="single" w:sz="4" w:space="0" w:color="auto"/>
            </w:tcBorders>
          </w:tcPr>
          <w:p w14:paraId="4AD0F5E0" w14:textId="77777777" w:rsidR="009958C4" w:rsidRPr="004A3A78" w:rsidRDefault="009958C4" w:rsidP="0059712B">
            <w:pPr>
              <w:pStyle w:val="CRCoverPage"/>
              <w:spacing w:after="0"/>
              <w:rPr>
                <w:b/>
                <w:i/>
                <w:noProof/>
              </w:rPr>
            </w:pPr>
            <w:r w:rsidRPr="004A3A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757A86" w14:textId="77777777" w:rsidR="009958C4" w:rsidRPr="004A3A78" w:rsidRDefault="009958C4" w:rsidP="00597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A52F4" w14:textId="77777777" w:rsidR="009958C4" w:rsidRPr="004A3A78" w:rsidRDefault="009958C4" w:rsidP="0059712B">
            <w:pPr>
              <w:pStyle w:val="CRCoverPage"/>
              <w:spacing w:after="0"/>
              <w:jc w:val="center"/>
              <w:rPr>
                <w:b/>
                <w:caps/>
                <w:noProof/>
              </w:rPr>
            </w:pPr>
            <w:r w:rsidRPr="004A3A78">
              <w:rPr>
                <w:b/>
                <w:caps/>
                <w:noProof/>
              </w:rPr>
              <w:t>X</w:t>
            </w:r>
          </w:p>
        </w:tc>
        <w:tc>
          <w:tcPr>
            <w:tcW w:w="2977" w:type="dxa"/>
            <w:gridSpan w:val="4"/>
          </w:tcPr>
          <w:p w14:paraId="6E7D202C" w14:textId="77777777" w:rsidR="009958C4" w:rsidRPr="004A3A78" w:rsidRDefault="009958C4" w:rsidP="0059712B">
            <w:pPr>
              <w:pStyle w:val="CRCoverPage"/>
              <w:spacing w:after="0"/>
              <w:rPr>
                <w:noProof/>
              </w:rPr>
            </w:pPr>
            <w:r w:rsidRPr="004A3A78">
              <w:rPr>
                <w:noProof/>
              </w:rPr>
              <w:t xml:space="preserve"> O&amp;M Specifications</w:t>
            </w:r>
          </w:p>
        </w:tc>
        <w:tc>
          <w:tcPr>
            <w:tcW w:w="3401" w:type="dxa"/>
            <w:gridSpan w:val="3"/>
            <w:tcBorders>
              <w:right w:val="single" w:sz="4" w:space="0" w:color="auto"/>
            </w:tcBorders>
            <w:shd w:val="pct30" w:color="FFFF00" w:fill="auto"/>
          </w:tcPr>
          <w:p w14:paraId="51482767" w14:textId="77777777" w:rsidR="009958C4" w:rsidRPr="004A3A78" w:rsidRDefault="009958C4" w:rsidP="0059712B">
            <w:pPr>
              <w:pStyle w:val="CRCoverPage"/>
              <w:spacing w:after="0"/>
              <w:ind w:left="99"/>
              <w:rPr>
                <w:noProof/>
              </w:rPr>
            </w:pPr>
            <w:r w:rsidRPr="004A3A78">
              <w:rPr>
                <w:noProof/>
              </w:rPr>
              <w:t xml:space="preserve">TS/TR ... CR ... </w:t>
            </w:r>
          </w:p>
        </w:tc>
      </w:tr>
      <w:tr w:rsidR="009958C4" w:rsidRPr="004A3A78" w14:paraId="5F755B6E" w14:textId="77777777" w:rsidTr="0059712B">
        <w:tc>
          <w:tcPr>
            <w:tcW w:w="2694" w:type="dxa"/>
            <w:gridSpan w:val="2"/>
            <w:tcBorders>
              <w:left w:val="single" w:sz="4" w:space="0" w:color="auto"/>
            </w:tcBorders>
          </w:tcPr>
          <w:p w14:paraId="573A52EC" w14:textId="77777777" w:rsidR="009958C4" w:rsidRPr="004A3A78" w:rsidRDefault="009958C4" w:rsidP="0059712B">
            <w:pPr>
              <w:pStyle w:val="CRCoverPage"/>
              <w:spacing w:after="0"/>
              <w:rPr>
                <w:b/>
                <w:i/>
                <w:noProof/>
              </w:rPr>
            </w:pPr>
          </w:p>
        </w:tc>
        <w:tc>
          <w:tcPr>
            <w:tcW w:w="6946" w:type="dxa"/>
            <w:gridSpan w:val="9"/>
            <w:tcBorders>
              <w:right w:val="single" w:sz="4" w:space="0" w:color="auto"/>
            </w:tcBorders>
          </w:tcPr>
          <w:p w14:paraId="738C1101" w14:textId="77777777" w:rsidR="009958C4" w:rsidRPr="004A3A78" w:rsidRDefault="009958C4" w:rsidP="0059712B">
            <w:pPr>
              <w:pStyle w:val="CRCoverPage"/>
              <w:spacing w:after="0"/>
              <w:rPr>
                <w:noProof/>
              </w:rPr>
            </w:pPr>
          </w:p>
        </w:tc>
      </w:tr>
      <w:tr w:rsidR="009958C4" w:rsidRPr="004A3A78" w14:paraId="63910AB9" w14:textId="77777777" w:rsidTr="0059712B">
        <w:tc>
          <w:tcPr>
            <w:tcW w:w="2694" w:type="dxa"/>
            <w:gridSpan w:val="2"/>
            <w:tcBorders>
              <w:left w:val="single" w:sz="4" w:space="0" w:color="auto"/>
              <w:bottom w:val="single" w:sz="4" w:space="0" w:color="auto"/>
            </w:tcBorders>
          </w:tcPr>
          <w:p w14:paraId="344185C5" w14:textId="77777777" w:rsidR="009958C4" w:rsidRPr="004A3A78" w:rsidRDefault="009958C4" w:rsidP="0059712B">
            <w:pPr>
              <w:pStyle w:val="CRCoverPage"/>
              <w:tabs>
                <w:tab w:val="right" w:pos="2184"/>
              </w:tabs>
              <w:spacing w:after="0"/>
              <w:rPr>
                <w:b/>
                <w:i/>
                <w:noProof/>
              </w:rPr>
            </w:pPr>
            <w:r w:rsidRPr="004A3A78">
              <w:rPr>
                <w:b/>
                <w:i/>
                <w:noProof/>
              </w:rPr>
              <w:t>Other comments:</w:t>
            </w:r>
          </w:p>
        </w:tc>
        <w:tc>
          <w:tcPr>
            <w:tcW w:w="6946" w:type="dxa"/>
            <w:gridSpan w:val="9"/>
            <w:tcBorders>
              <w:bottom w:val="single" w:sz="4" w:space="0" w:color="auto"/>
              <w:right w:val="single" w:sz="4" w:space="0" w:color="auto"/>
            </w:tcBorders>
            <w:shd w:val="pct30" w:color="FFFF00" w:fill="auto"/>
          </w:tcPr>
          <w:p w14:paraId="50B5A53E" w14:textId="77777777" w:rsidR="009958C4" w:rsidRPr="004A3A78" w:rsidRDefault="009958C4" w:rsidP="0059712B">
            <w:pPr>
              <w:pStyle w:val="CRCoverPage"/>
              <w:spacing w:after="0"/>
              <w:ind w:left="100"/>
              <w:rPr>
                <w:noProof/>
              </w:rPr>
            </w:pPr>
          </w:p>
        </w:tc>
      </w:tr>
      <w:tr w:rsidR="009958C4" w:rsidRPr="004A3A78" w14:paraId="4405D1A0" w14:textId="77777777" w:rsidTr="0059712B">
        <w:tc>
          <w:tcPr>
            <w:tcW w:w="2694" w:type="dxa"/>
            <w:gridSpan w:val="2"/>
            <w:tcBorders>
              <w:top w:val="single" w:sz="4" w:space="0" w:color="auto"/>
              <w:bottom w:val="single" w:sz="4" w:space="0" w:color="auto"/>
            </w:tcBorders>
          </w:tcPr>
          <w:p w14:paraId="4E5534D2" w14:textId="77777777" w:rsidR="009958C4" w:rsidRPr="004A3A78" w:rsidRDefault="009958C4" w:rsidP="00597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83F6C" w14:textId="77777777" w:rsidR="009958C4" w:rsidRPr="004A3A78" w:rsidRDefault="009958C4" w:rsidP="0059712B">
            <w:pPr>
              <w:pStyle w:val="CRCoverPage"/>
              <w:spacing w:after="0"/>
              <w:ind w:left="100"/>
              <w:rPr>
                <w:noProof/>
                <w:sz w:val="8"/>
                <w:szCs w:val="8"/>
              </w:rPr>
            </w:pPr>
          </w:p>
        </w:tc>
      </w:tr>
      <w:tr w:rsidR="009958C4" w:rsidRPr="004A3A78" w14:paraId="36281865" w14:textId="77777777" w:rsidTr="0059712B">
        <w:tc>
          <w:tcPr>
            <w:tcW w:w="2694" w:type="dxa"/>
            <w:gridSpan w:val="2"/>
            <w:tcBorders>
              <w:top w:val="single" w:sz="4" w:space="0" w:color="auto"/>
              <w:left w:val="single" w:sz="4" w:space="0" w:color="auto"/>
              <w:bottom w:val="single" w:sz="4" w:space="0" w:color="auto"/>
            </w:tcBorders>
          </w:tcPr>
          <w:p w14:paraId="2E47B43A" w14:textId="77777777" w:rsidR="009958C4" w:rsidRPr="004A3A78" w:rsidRDefault="009958C4" w:rsidP="0059712B">
            <w:pPr>
              <w:pStyle w:val="CRCoverPage"/>
              <w:tabs>
                <w:tab w:val="right" w:pos="2184"/>
              </w:tabs>
              <w:spacing w:after="0"/>
              <w:rPr>
                <w:b/>
                <w:i/>
                <w:noProof/>
              </w:rPr>
            </w:pPr>
            <w:r w:rsidRPr="004A3A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9EB64" w14:textId="6E2BB725" w:rsidR="00202C7F" w:rsidRPr="004A3A78" w:rsidRDefault="00622C5A" w:rsidP="00622C5A">
            <w:pPr>
              <w:pStyle w:val="CRCoverPage"/>
              <w:spacing w:after="0"/>
              <w:ind w:left="100"/>
              <w:rPr>
                <w:noProof/>
              </w:rPr>
            </w:pPr>
            <w:r w:rsidRPr="004A3A78">
              <w:rPr>
                <w:noProof/>
              </w:rPr>
              <w:t>Final version of R5-243268</w:t>
            </w:r>
          </w:p>
        </w:tc>
      </w:tr>
    </w:tbl>
    <w:p w14:paraId="3B3CB5F4" w14:textId="77777777" w:rsidR="009958C4" w:rsidRPr="004A3A78" w:rsidRDefault="009958C4" w:rsidP="009958C4">
      <w:pPr>
        <w:pStyle w:val="CRCoverPage"/>
        <w:spacing w:after="0"/>
        <w:rPr>
          <w:noProof/>
          <w:sz w:val="8"/>
          <w:szCs w:val="8"/>
        </w:rPr>
      </w:pPr>
    </w:p>
    <w:p w14:paraId="231D349F" w14:textId="77777777" w:rsidR="009958C4" w:rsidRPr="004A3A78" w:rsidRDefault="009958C4" w:rsidP="009958C4">
      <w:pPr>
        <w:rPr>
          <w:noProof/>
        </w:rPr>
        <w:sectPr w:rsidR="009958C4" w:rsidRPr="004A3A78">
          <w:headerReference w:type="even" r:id="rId10"/>
          <w:footnotePr>
            <w:numRestart w:val="eachSect"/>
          </w:footnotePr>
          <w:pgSz w:w="11907" w:h="16840" w:code="9"/>
          <w:pgMar w:top="1418" w:right="1134" w:bottom="1134" w:left="1134" w:header="680" w:footer="567" w:gutter="0"/>
          <w:cols w:space="720"/>
        </w:sectPr>
      </w:pPr>
    </w:p>
    <w:p w14:paraId="32788F94" w14:textId="77777777" w:rsidR="009958C4" w:rsidRPr="004A3A78" w:rsidRDefault="009958C4" w:rsidP="009958C4">
      <w:pPr>
        <w:rPr>
          <w:noProof/>
        </w:rPr>
      </w:pPr>
    </w:p>
    <w:p w14:paraId="2ED51D09" w14:textId="77777777" w:rsidR="009A31B8" w:rsidRPr="004A3A78" w:rsidRDefault="009A31B8" w:rsidP="009A31B8">
      <w:pPr>
        <w:rPr>
          <w:color w:val="FF0000"/>
          <w:sz w:val="32"/>
          <w:szCs w:val="32"/>
        </w:rPr>
      </w:pPr>
      <w:r w:rsidRPr="004A3A78">
        <w:rPr>
          <w:color w:val="FF0000"/>
          <w:sz w:val="32"/>
          <w:szCs w:val="32"/>
        </w:rPr>
        <w:t>&lt;START OF CHANGES&gt;</w:t>
      </w:r>
    </w:p>
    <w:p w14:paraId="40C7B55E" w14:textId="77777777" w:rsidR="009A31B8" w:rsidRPr="004A3A78" w:rsidRDefault="009A31B8" w:rsidP="009A31B8"/>
    <w:p w14:paraId="452EB413" w14:textId="77777777" w:rsidR="004A3A78" w:rsidRPr="004A3A78" w:rsidRDefault="004A3A78" w:rsidP="004A3A78">
      <w:pPr>
        <w:keepNext/>
        <w:keepLines/>
        <w:spacing w:before="120"/>
        <w:ind w:left="1134" w:hanging="1134"/>
        <w:outlineLvl w:val="2"/>
        <w:rPr>
          <w:ins w:id="2" w:author="Kahn, Jason D. (Fed)" w:date="2024-05-23T10:47:00Z"/>
          <w:rFonts w:ascii="Arial" w:hAnsi="Arial"/>
          <w:sz w:val="28"/>
        </w:rPr>
      </w:pPr>
      <w:ins w:id="3" w:author="Kahn, Jason D. (Fed)" w:date="2024-05-23T10:47:00Z">
        <w:r w:rsidRPr="004A3A78">
          <w:rPr>
            <w:rFonts w:ascii="Arial" w:hAnsi="Arial"/>
            <w:sz w:val="28"/>
          </w:rPr>
          <w:t>6.5.2</w:t>
        </w:r>
        <w:r w:rsidRPr="004A3A78">
          <w:rPr>
            <w:rFonts w:ascii="Arial" w:hAnsi="Arial"/>
            <w:sz w:val="28"/>
          </w:rPr>
          <w:tab/>
          <w:t>On-network / Location / Report triggering</w:t>
        </w:r>
      </w:ins>
    </w:p>
    <w:p w14:paraId="2BBF0A88" w14:textId="77777777" w:rsidR="004A3A78" w:rsidRPr="004A3A78" w:rsidRDefault="004A3A78" w:rsidP="004A3A78">
      <w:pPr>
        <w:pStyle w:val="H6"/>
        <w:rPr>
          <w:ins w:id="4" w:author="Kahn, Jason D. (Fed)" w:date="2024-05-23T10:47:00Z"/>
        </w:rPr>
      </w:pPr>
      <w:ins w:id="5" w:author="Kahn, Jason D. (Fed)" w:date="2024-05-23T10:47:00Z">
        <w:r w:rsidRPr="004A3A78">
          <w:t>6.5.2.1</w:t>
        </w:r>
        <w:r w:rsidRPr="004A3A78">
          <w:tab/>
          <w:t>Test Purpose (TP)</w:t>
        </w:r>
      </w:ins>
    </w:p>
    <w:p w14:paraId="5B03BDC6" w14:textId="77777777" w:rsidR="004A3A78" w:rsidRPr="004A3A78" w:rsidRDefault="004A3A78" w:rsidP="004A3A78">
      <w:pPr>
        <w:pStyle w:val="H6"/>
        <w:rPr>
          <w:ins w:id="6" w:author="Kahn, Jason D. (Fed)" w:date="2024-05-23T10:47:00Z"/>
        </w:rPr>
      </w:pPr>
      <w:ins w:id="7" w:author="Kahn, Jason D. (Fed)" w:date="2024-05-23T10:47:00Z">
        <w:r w:rsidRPr="004A3A78">
          <w:t>(1)</w:t>
        </w:r>
      </w:ins>
    </w:p>
    <w:p w14:paraId="399441E0" w14:textId="77777777" w:rsidR="004A3A78" w:rsidRPr="004A3A78" w:rsidRDefault="004A3A78" w:rsidP="004A3A78">
      <w:pPr>
        <w:pStyle w:val="PL"/>
        <w:rPr>
          <w:ins w:id="8" w:author="Kahn, Jason D. (Fed)" w:date="2024-05-23T10:47:00Z"/>
        </w:rPr>
      </w:pPr>
      <w:ins w:id="9" w:author="Kahn, Jason D. (Fed)" w:date="2024-05-23T10:47:00Z">
        <w:r w:rsidRPr="004A3A78">
          <w:rPr>
            <w:b/>
            <w:noProof w:val="0"/>
          </w:rPr>
          <w:t>with</w:t>
        </w:r>
        <w:r w:rsidRPr="004A3A78">
          <w:rPr>
            <w:noProof w:val="0"/>
          </w:rPr>
          <w:t xml:space="preserve"> { UE (MCData Client)registered and authorized for MCData service </w:t>
        </w:r>
        <w:r w:rsidRPr="004A3A78">
          <w:rPr>
            <w:b/>
            <w:noProof w:val="0"/>
          </w:rPr>
          <w:t>and</w:t>
        </w:r>
        <w:r w:rsidRPr="004A3A78">
          <w:rPr>
            <w:noProof w:val="0"/>
          </w:rPr>
          <w:t xml:space="preserve"> not in an emergency state </w:t>
        </w:r>
        <w:r w:rsidRPr="004A3A78">
          <w:rPr>
            <w:b/>
            <w:noProof w:val="0"/>
          </w:rPr>
          <w:t>and</w:t>
        </w:r>
        <w:r w:rsidRPr="004A3A78">
          <w:rPr>
            <w:noProof w:val="0"/>
          </w:rPr>
          <w:t xml:space="preserve"> having received a location information configuration message providing configuration parameters for </w:t>
        </w:r>
        <w:r w:rsidRPr="004A3A78">
          <w:rPr>
            <w:i/>
            <w:noProof w:val="0"/>
          </w:rPr>
          <w:t>NonEmergencyLocationInformation</w:t>
        </w:r>
        <w:r w:rsidRPr="004A3A78">
          <w:rPr>
            <w:noProof w:val="0"/>
          </w:rPr>
          <w:t xml:space="preserve"> requesting indication of ESGIs and location information, and, TriggeringCriteria set to “</w:t>
        </w:r>
        <w:r w:rsidRPr="004A3A78">
          <w:t>CellChange”</w:t>
        </w:r>
        <w:r w:rsidRPr="004A3A78">
          <w:rPr>
            <w:noProof w:val="0"/>
          </w:rPr>
          <w:t xml:space="preserve">, and, a none zero </w:t>
        </w:r>
        <w:r w:rsidRPr="004A3A78">
          <w:rPr>
            <w:i/>
            <w:iCs/>
          </w:rPr>
          <w:t>minimumIntervalLength</w:t>
        </w:r>
        <w:r w:rsidRPr="004A3A78">
          <w:rPr>
            <w:noProof w:val="0"/>
          </w:rPr>
          <w:t xml:space="preserve"> timer }</w:t>
        </w:r>
      </w:ins>
    </w:p>
    <w:p w14:paraId="07B00C44" w14:textId="77777777" w:rsidR="004A3A78" w:rsidRPr="004A3A78" w:rsidRDefault="004A3A78" w:rsidP="004A3A78">
      <w:pPr>
        <w:pStyle w:val="PL"/>
        <w:rPr>
          <w:ins w:id="10" w:author="Kahn, Jason D. (Fed)" w:date="2024-05-23T10:47:00Z"/>
        </w:rPr>
      </w:pPr>
      <w:ins w:id="11" w:author="Kahn, Jason D. (Fed)" w:date="2024-05-23T10:47:00Z">
        <w:r w:rsidRPr="004A3A78">
          <w:rPr>
            <w:b/>
            <w:noProof w:val="0"/>
          </w:rPr>
          <w:t>ensure that</w:t>
        </w:r>
        <w:r w:rsidRPr="004A3A78">
          <w:rPr>
            <w:noProof w:val="0"/>
          </w:rPr>
          <w:t xml:space="preserve"> {</w:t>
        </w:r>
      </w:ins>
    </w:p>
    <w:p w14:paraId="07D330AC" w14:textId="77777777" w:rsidR="004A3A78" w:rsidRPr="004A3A78" w:rsidRDefault="004A3A78" w:rsidP="004A3A78">
      <w:pPr>
        <w:pStyle w:val="PL"/>
        <w:rPr>
          <w:ins w:id="12" w:author="Kahn, Jason D. (Fed)" w:date="2024-05-23T10:47:00Z"/>
        </w:rPr>
      </w:pPr>
      <w:ins w:id="13" w:author="Kahn, Jason D. (Fed)" w:date="2024-05-23T10:47:00Z">
        <w:r w:rsidRPr="004A3A78">
          <w:rPr>
            <w:noProof w:val="0"/>
          </w:rPr>
          <w:t xml:space="preserve">  </w:t>
        </w:r>
        <w:r w:rsidRPr="004A3A78">
          <w:rPr>
            <w:b/>
            <w:noProof w:val="0"/>
          </w:rPr>
          <w:t>when</w:t>
        </w:r>
        <w:r w:rsidRPr="004A3A78">
          <w:rPr>
            <w:noProof w:val="0"/>
          </w:rPr>
          <w:t xml:space="preserve"> { UE moves to a different cell }</w:t>
        </w:r>
      </w:ins>
    </w:p>
    <w:p w14:paraId="4BFEF127" w14:textId="77777777" w:rsidR="004A3A78" w:rsidRPr="004A3A78" w:rsidRDefault="004A3A78" w:rsidP="004A3A78">
      <w:pPr>
        <w:pStyle w:val="PL"/>
        <w:rPr>
          <w:ins w:id="14" w:author="Kahn, Jason D. (Fed)" w:date="2024-05-23T10:47:00Z"/>
        </w:rPr>
      </w:pPr>
      <w:ins w:id="15" w:author="Kahn, Jason D. (Fed)" w:date="2024-05-23T10:47:00Z">
        <w:r w:rsidRPr="004A3A78">
          <w:rPr>
            <w:noProof w:val="0"/>
          </w:rPr>
          <w:t xml:space="preserve">    </w:t>
        </w:r>
        <w:r w:rsidRPr="004A3A78">
          <w:rPr>
            <w:b/>
            <w:noProof w:val="0"/>
          </w:rPr>
          <w:t>then</w:t>
        </w:r>
        <w:r w:rsidRPr="004A3A78">
          <w:rPr>
            <w:noProof w:val="0"/>
          </w:rPr>
          <w:t xml:space="preserve"> { UE (MCData Client) sends location report obeying the set in the location configuration parameters for </w:t>
        </w:r>
        <w:r w:rsidRPr="004A3A78">
          <w:rPr>
            <w:i/>
            <w:noProof w:val="0"/>
          </w:rPr>
          <w:t>NonEmergencyLocationInformation</w:t>
        </w:r>
        <w:r w:rsidRPr="004A3A78">
          <w:rPr>
            <w:noProof w:val="0"/>
          </w:rPr>
          <w:t xml:space="preserve"> including waiting for the expiry of </w:t>
        </w:r>
        <w:r w:rsidRPr="004A3A78">
          <w:rPr>
            <w:i/>
            <w:iCs/>
          </w:rPr>
          <w:t>minimumReportInterval</w:t>
        </w:r>
        <w:r w:rsidRPr="004A3A78">
          <w:t xml:space="preserve"> </w:t>
        </w:r>
        <w:r w:rsidRPr="004A3A78">
          <w:rPr>
            <w:noProof w:val="0"/>
          </w:rPr>
          <w:t>timer for before reporting }</w:t>
        </w:r>
      </w:ins>
    </w:p>
    <w:p w14:paraId="0E7647A1" w14:textId="77777777" w:rsidR="004A3A78" w:rsidRPr="004A3A78" w:rsidRDefault="004A3A78" w:rsidP="004A3A78">
      <w:pPr>
        <w:pStyle w:val="PL"/>
        <w:rPr>
          <w:ins w:id="16" w:author="Kahn, Jason D. (Fed)" w:date="2024-05-23T10:47:00Z"/>
        </w:rPr>
      </w:pPr>
      <w:ins w:id="17" w:author="Kahn, Jason D. (Fed)" w:date="2024-05-23T10:47:00Z">
        <w:r w:rsidRPr="004A3A78">
          <w:rPr>
            <w:noProof w:val="0"/>
          </w:rPr>
          <w:t xml:space="preserve">            }</w:t>
        </w:r>
      </w:ins>
    </w:p>
    <w:p w14:paraId="6AA69286" w14:textId="77777777" w:rsidR="004A3A78" w:rsidRPr="004A3A78" w:rsidRDefault="004A3A78" w:rsidP="004A3A78">
      <w:pPr>
        <w:pStyle w:val="PL"/>
        <w:rPr>
          <w:ins w:id="18" w:author="Kahn, Jason D. (Fed)" w:date="2024-05-23T10:47:00Z"/>
        </w:rPr>
      </w:pPr>
    </w:p>
    <w:p w14:paraId="135010E0" w14:textId="77777777" w:rsidR="004A3A78" w:rsidRPr="004A3A78" w:rsidRDefault="004A3A78" w:rsidP="004A3A78">
      <w:pPr>
        <w:pStyle w:val="H6"/>
        <w:rPr>
          <w:ins w:id="19" w:author="Kahn, Jason D. (Fed)" w:date="2024-05-23T10:47:00Z"/>
        </w:rPr>
      </w:pPr>
      <w:ins w:id="20" w:author="Kahn, Jason D. (Fed)" w:date="2024-05-23T10:47:00Z">
        <w:r w:rsidRPr="004A3A78">
          <w:t>(2)</w:t>
        </w:r>
      </w:ins>
    </w:p>
    <w:p w14:paraId="01A40DF6" w14:textId="77777777" w:rsidR="004A3A78" w:rsidRPr="004A3A78" w:rsidRDefault="004A3A78" w:rsidP="004A3A78">
      <w:pPr>
        <w:pStyle w:val="PL"/>
        <w:rPr>
          <w:ins w:id="21" w:author="Kahn, Jason D. (Fed)" w:date="2024-05-23T10:47:00Z"/>
        </w:rPr>
      </w:pPr>
      <w:ins w:id="22" w:author="Kahn, Jason D. (Fed)" w:date="2024-05-23T10:47:00Z">
        <w:r w:rsidRPr="004A3A78">
          <w:rPr>
            <w:b/>
            <w:noProof w:val="0"/>
          </w:rPr>
          <w:t>with</w:t>
        </w:r>
        <w:r w:rsidRPr="004A3A78">
          <w:rPr>
            <w:noProof w:val="0"/>
          </w:rPr>
          <w:t xml:space="preserve"> { UE (MCData Client)registered and authorized for MCData service </w:t>
        </w:r>
        <w:r w:rsidRPr="004A3A78">
          <w:rPr>
            <w:b/>
            <w:noProof w:val="0"/>
          </w:rPr>
          <w:t>and</w:t>
        </w:r>
        <w:r w:rsidRPr="004A3A78">
          <w:rPr>
            <w:noProof w:val="0"/>
          </w:rPr>
          <w:t xml:space="preserve"> not in an emergency state </w:t>
        </w:r>
        <w:r w:rsidRPr="004A3A78">
          <w:rPr>
            <w:b/>
            <w:noProof w:val="0"/>
          </w:rPr>
          <w:t>and</w:t>
        </w:r>
        <w:r w:rsidRPr="004A3A78">
          <w:rPr>
            <w:noProof w:val="0"/>
          </w:rPr>
          <w:t xml:space="preserve"> having received a location information configuration message providing configuration parameters for </w:t>
        </w:r>
        <w:r w:rsidRPr="004A3A78">
          <w:rPr>
            <w:i/>
            <w:noProof w:val="0"/>
          </w:rPr>
          <w:t>NonEmergencyLocationInformation</w:t>
        </w:r>
        <w:r w:rsidRPr="004A3A78">
          <w:rPr>
            <w:noProof w:val="0"/>
          </w:rPr>
          <w:t xml:space="preserve"> requesting indication of ESGIs and location information, and, TriggeringCriteria including “</w:t>
        </w:r>
        <w:r w:rsidRPr="004A3A78">
          <w:t>PlmnChange</w:t>
        </w:r>
        <w:r w:rsidRPr="004A3A78">
          <w:rPr>
            <w:noProof w:val="0"/>
          </w:rPr>
          <w:t>” and “</w:t>
        </w:r>
        <w:r w:rsidRPr="004A3A78">
          <w:t>PeriodicReport”</w:t>
        </w:r>
        <w:r w:rsidRPr="004A3A78">
          <w:rPr>
            <w:noProof w:val="0"/>
          </w:rPr>
          <w:t xml:space="preserve">, and, a none zero </w:t>
        </w:r>
        <w:r w:rsidRPr="004A3A78">
          <w:rPr>
            <w:i/>
            <w:iCs/>
          </w:rPr>
          <w:t>minimumIntervalLength</w:t>
        </w:r>
        <w:r w:rsidRPr="004A3A78">
          <w:rPr>
            <w:noProof w:val="0"/>
          </w:rPr>
          <w:t xml:space="preserve"> timer }</w:t>
        </w:r>
      </w:ins>
    </w:p>
    <w:p w14:paraId="0DB84CC5" w14:textId="77777777" w:rsidR="004A3A78" w:rsidRPr="004A3A78" w:rsidRDefault="004A3A78" w:rsidP="004A3A78">
      <w:pPr>
        <w:pStyle w:val="PL"/>
        <w:rPr>
          <w:ins w:id="23" w:author="Kahn, Jason D. (Fed)" w:date="2024-05-23T10:47:00Z"/>
        </w:rPr>
      </w:pPr>
      <w:ins w:id="24" w:author="Kahn, Jason D. (Fed)" w:date="2024-05-23T10:47:00Z">
        <w:r w:rsidRPr="004A3A78">
          <w:rPr>
            <w:b/>
            <w:noProof w:val="0"/>
          </w:rPr>
          <w:t>ensure that</w:t>
        </w:r>
        <w:r w:rsidRPr="004A3A78">
          <w:rPr>
            <w:noProof w:val="0"/>
          </w:rPr>
          <w:t xml:space="preserve"> {</w:t>
        </w:r>
      </w:ins>
    </w:p>
    <w:p w14:paraId="7265D018" w14:textId="77777777" w:rsidR="004A3A78" w:rsidRPr="004A3A78" w:rsidRDefault="004A3A78" w:rsidP="004A3A78">
      <w:pPr>
        <w:pStyle w:val="PL"/>
        <w:rPr>
          <w:ins w:id="25" w:author="Kahn, Jason D. (Fed)" w:date="2024-05-23T10:47:00Z"/>
        </w:rPr>
      </w:pPr>
      <w:ins w:id="26" w:author="Kahn, Jason D. (Fed)" w:date="2024-05-23T10:47:00Z">
        <w:r w:rsidRPr="004A3A78">
          <w:rPr>
            <w:noProof w:val="0"/>
          </w:rPr>
          <w:t xml:space="preserve">  </w:t>
        </w:r>
        <w:r w:rsidRPr="004A3A78">
          <w:rPr>
            <w:b/>
            <w:noProof w:val="0"/>
          </w:rPr>
          <w:t>when</w:t>
        </w:r>
        <w:r w:rsidRPr="004A3A78">
          <w:rPr>
            <w:noProof w:val="0"/>
          </w:rPr>
          <w:t xml:space="preserve"> { UE moves to a cell belonging to a different PLMN however allowed for communication }</w:t>
        </w:r>
      </w:ins>
    </w:p>
    <w:p w14:paraId="46ED2CB4" w14:textId="77777777" w:rsidR="004A3A78" w:rsidRPr="004A3A78" w:rsidRDefault="004A3A78" w:rsidP="004A3A78">
      <w:pPr>
        <w:pStyle w:val="PL"/>
        <w:rPr>
          <w:ins w:id="27" w:author="Kahn, Jason D. (Fed)" w:date="2024-05-23T10:47:00Z"/>
        </w:rPr>
      </w:pPr>
      <w:ins w:id="28" w:author="Kahn, Jason D. (Fed)" w:date="2024-05-23T10:47:00Z">
        <w:r w:rsidRPr="004A3A78">
          <w:rPr>
            <w:noProof w:val="0"/>
          </w:rPr>
          <w:t xml:space="preserve">    </w:t>
        </w:r>
        <w:r w:rsidRPr="004A3A78">
          <w:rPr>
            <w:b/>
            <w:noProof w:val="0"/>
          </w:rPr>
          <w:t>then</w:t>
        </w:r>
        <w:r w:rsidRPr="004A3A78">
          <w:rPr>
            <w:noProof w:val="0"/>
          </w:rPr>
          <w:t xml:space="preserve"> { UE (MCData Client) sends location report obeying the set in the location configuration parameters for </w:t>
        </w:r>
        <w:r w:rsidRPr="004A3A78">
          <w:rPr>
            <w:i/>
            <w:noProof w:val="0"/>
          </w:rPr>
          <w:t>NonEmergencyLocationInformation and</w:t>
        </w:r>
        <w:r w:rsidRPr="004A3A78">
          <w:rPr>
            <w:noProof w:val="0"/>
          </w:rPr>
          <w:t xml:space="preserve"> resets all triggers }</w:t>
        </w:r>
      </w:ins>
    </w:p>
    <w:p w14:paraId="13D8E0EA" w14:textId="77777777" w:rsidR="004A3A78" w:rsidRPr="004A3A78" w:rsidRDefault="004A3A78" w:rsidP="004A3A78">
      <w:pPr>
        <w:pStyle w:val="PL"/>
        <w:rPr>
          <w:ins w:id="29" w:author="Kahn, Jason D. (Fed)" w:date="2024-05-23T10:47:00Z"/>
        </w:rPr>
      </w:pPr>
      <w:ins w:id="30" w:author="Kahn, Jason D. (Fed)" w:date="2024-05-23T10:47:00Z">
        <w:r w:rsidRPr="004A3A78">
          <w:rPr>
            <w:noProof w:val="0"/>
          </w:rPr>
          <w:t xml:space="preserve">            }</w:t>
        </w:r>
      </w:ins>
    </w:p>
    <w:p w14:paraId="02393D97" w14:textId="77777777" w:rsidR="004A3A78" w:rsidRPr="004A3A78" w:rsidRDefault="004A3A78" w:rsidP="004A3A78">
      <w:pPr>
        <w:pStyle w:val="PL"/>
        <w:rPr>
          <w:ins w:id="31" w:author="Kahn, Jason D. (Fed)" w:date="2024-05-23T10:47:00Z"/>
        </w:rPr>
      </w:pPr>
    </w:p>
    <w:p w14:paraId="68FC6F64" w14:textId="77777777" w:rsidR="004A3A78" w:rsidRPr="004A3A78" w:rsidRDefault="004A3A78" w:rsidP="004A3A78">
      <w:pPr>
        <w:pStyle w:val="H6"/>
        <w:rPr>
          <w:ins w:id="32" w:author="Kahn, Jason D. (Fed)" w:date="2024-05-23T10:47:00Z"/>
        </w:rPr>
      </w:pPr>
      <w:ins w:id="33" w:author="Kahn, Jason D. (Fed)" w:date="2024-05-23T10:47:00Z">
        <w:r w:rsidRPr="004A3A78">
          <w:t>(3)</w:t>
        </w:r>
      </w:ins>
    </w:p>
    <w:p w14:paraId="374A4F9C" w14:textId="77777777" w:rsidR="004A3A78" w:rsidRPr="004A3A78" w:rsidRDefault="004A3A78" w:rsidP="004A3A78">
      <w:pPr>
        <w:pStyle w:val="PL"/>
        <w:rPr>
          <w:ins w:id="34" w:author="Kahn, Jason D. (Fed)" w:date="2024-05-23T10:47:00Z"/>
        </w:rPr>
      </w:pPr>
      <w:ins w:id="35" w:author="Kahn, Jason D. (Fed)" w:date="2024-05-23T10:47:00Z">
        <w:r w:rsidRPr="004A3A78">
          <w:rPr>
            <w:b/>
            <w:noProof w:val="0"/>
          </w:rPr>
          <w:t>with</w:t>
        </w:r>
        <w:r w:rsidRPr="004A3A78">
          <w:rPr>
            <w:noProof w:val="0"/>
          </w:rPr>
          <w:t xml:space="preserve"> { UE (MCData Client)registered and authorized for MCData service </w:t>
        </w:r>
        <w:r w:rsidRPr="004A3A78">
          <w:rPr>
            <w:b/>
            <w:noProof w:val="0"/>
          </w:rPr>
          <w:t>and</w:t>
        </w:r>
        <w:r w:rsidRPr="004A3A78">
          <w:rPr>
            <w:noProof w:val="0"/>
          </w:rPr>
          <w:t xml:space="preserve"> not in an emergency state </w:t>
        </w:r>
        <w:r w:rsidRPr="004A3A78">
          <w:rPr>
            <w:b/>
            <w:noProof w:val="0"/>
          </w:rPr>
          <w:t>and</w:t>
        </w:r>
        <w:r w:rsidRPr="004A3A78">
          <w:rPr>
            <w:noProof w:val="0"/>
          </w:rPr>
          <w:t xml:space="preserve"> having received a location information configuration message providing configuration parameters for </w:t>
        </w:r>
        <w:r w:rsidRPr="004A3A78">
          <w:rPr>
            <w:i/>
            <w:noProof w:val="0"/>
          </w:rPr>
          <w:t>NonEmergencyLocationInformation</w:t>
        </w:r>
        <w:r w:rsidRPr="004A3A78">
          <w:rPr>
            <w:noProof w:val="0"/>
          </w:rPr>
          <w:t xml:space="preserve"> requesting indication of ESGIs and location information, and, TriggeringCriteria including “</w:t>
        </w:r>
        <w:r w:rsidRPr="004A3A78">
          <w:t>PlmnChange</w:t>
        </w:r>
        <w:r w:rsidRPr="004A3A78">
          <w:rPr>
            <w:noProof w:val="0"/>
          </w:rPr>
          <w:t>” and “</w:t>
        </w:r>
        <w:r w:rsidRPr="004A3A78">
          <w:t>PeriodicReport”</w:t>
        </w:r>
        <w:r w:rsidRPr="004A3A78">
          <w:rPr>
            <w:noProof w:val="0"/>
          </w:rPr>
          <w:t xml:space="preserve">, and, a none zero </w:t>
        </w:r>
        <w:r w:rsidRPr="004A3A78">
          <w:rPr>
            <w:i/>
            <w:iCs/>
          </w:rPr>
          <w:t>minimumIntervalLength</w:t>
        </w:r>
        <w:r w:rsidRPr="004A3A78">
          <w:rPr>
            <w:noProof w:val="0"/>
          </w:rPr>
          <w:t xml:space="preserve"> timer }</w:t>
        </w:r>
      </w:ins>
    </w:p>
    <w:p w14:paraId="38DCDCF4" w14:textId="77777777" w:rsidR="004A3A78" w:rsidRPr="004A3A78" w:rsidRDefault="004A3A78" w:rsidP="004A3A78">
      <w:pPr>
        <w:pStyle w:val="PL"/>
        <w:rPr>
          <w:ins w:id="36" w:author="Kahn, Jason D. (Fed)" w:date="2024-05-23T10:47:00Z"/>
        </w:rPr>
      </w:pPr>
      <w:ins w:id="37" w:author="Kahn, Jason D. (Fed)" w:date="2024-05-23T10:47:00Z">
        <w:r w:rsidRPr="004A3A78">
          <w:rPr>
            <w:noProof w:val="0"/>
          </w:rPr>
          <w:t>ensure that {</w:t>
        </w:r>
      </w:ins>
    </w:p>
    <w:p w14:paraId="0C1548D9" w14:textId="77777777" w:rsidR="004A3A78" w:rsidRPr="004A3A78" w:rsidRDefault="004A3A78" w:rsidP="004A3A78">
      <w:pPr>
        <w:pStyle w:val="PL"/>
        <w:rPr>
          <w:ins w:id="38" w:author="Kahn, Jason D. (Fed)" w:date="2024-05-23T10:47:00Z"/>
        </w:rPr>
      </w:pPr>
      <w:ins w:id="39" w:author="Kahn, Jason D. (Fed)" w:date="2024-05-23T10:47:00Z">
        <w:r w:rsidRPr="004A3A78">
          <w:rPr>
            <w:noProof w:val="0"/>
          </w:rPr>
          <w:t xml:space="preserve">  </w:t>
        </w:r>
        <w:r w:rsidRPr="004A3A78">
          <w:rPr>
            <w:b/>
            <w:noProof w:val="0"/>
          </w:rPr>
          <w:t>when</w:t>
        </w:r>
        <w:r w:rsidRPr="004A3A78">
          <w:rPr>
            <w:noProof w:val="0"/>
          </w:rPr>
          <w:t xml:space="preserve"> { when the PeriodicReport trigger fires }</w:t>
        </w:r>
      </w:ins>
    </w:p>
    <w:p w14:paraId="279855E5" w14:textId="77777777" w:rsidR="004A3A78" w:rsidRPr="004A3A78" w:rsidRDefault="004A3A78" w:rsidP="004A3A78">
      <w:pPr>
        <w:pStyle w:val="PL"/>
        <w:rPr>
          <w:ins w:id="40" w:author="Kahn, Jason D. (Fed)" w:date="2024-05-23T10:47:00Z"/>
        </w:rPr>
      </w:pPr>
      <w:ins w:id="41" w:author="Kahn, Jason D. (Fed)" w:date="2024-05-23T10:47:00Z">
        <w:r w:rsidRPr="004A3A78">
          <w:rPr>
            <w:noProof w:val="0"/>
          </w:rPr>
          <w:t xml:space="preserve">    </w:t>
        </w:r>
        <w:r w:rsidRPr="004A3A78">
          <w:rPr>
            <w:b/>
            <w:noProof w:val="0"/>
          </w:rPr>
          <w:t>then</w:t>
        </w:r>
        <w:r w:rsidRPr="004A3A78">
          <w:rPr>
            <w:noProof w:val="0"/>
          </w:rPr>
          <w:t xml:space="preserve"> { UE (MCData Client) sends location report obeying the set in the location configuration parameters for </w:t>
        </w:r>
        <w:r w:rsidRPr="004A3A78">
          <w:rPr>
            <w:i/>
            <w:noProof w:val="0"/>
          </w:rPr>
          <w:t>NonEmergencyLocationInformation</w:t>
        </w:r>
        <w:r w:rsidRPr="004A3A78">
          <w:rPr>
            <w:noProof w:val="0"/>
          </w:rPr>
          <w:t xml:space="preserve"> }</w:t>
        </w:r>
      </w:ins>
    </w:p>
    <w:p w14:paraId="1A23FA5A" w14:textId="77777777" w:rsidR="004A3A78" w:rsidRPr="004A3A78" w:rsidRDefault="004A3A78" w:rsidP="004A3A78">
      <w:pPr>
        <w:pStyle w:val="PL"/>
        <w:rPr>
          <w:ins w:id="42" w:author="Kahn, Jason D. (Fed)" w:date="2024-05-23T10:47:00Z"/>
        </w:rPr>
      </w:pPr>
      <w:ins w:id="43" w:author="Kahn, Jason D. (Fed)" w:date="2024-05-23T10:47:00Z">
        <w:r w:rsidRPr="004A3A78">
          <w:rPr>
            <w:noProof w:val="0"/>
          </w:rPr>
          <w:t xml:space="preserve">            }</w:t>
        </w:r>
      </w:ins>
    </w:p>
    <w:p w14:paraId="7147FF19" w14:textId="77777777" w:rsidR="004A3A78" w:rsidRPr="004A3A78" w:rsidRDefault="004A3A78" w:rsidP="004A3A78">
      <w:pPr>
        <w:pStyle w:val="PL"/>
        <w:rPr>
          <w:ins w:id="44" w:author="Kahn, Jason D. (Fed)" w:date="2024-05-23T10:47:00Z"/>
        </w:rPr>
      </w:pPr>
    </w:p>
    <w:p w14:paraId="721248F5" w14:textId="77777777" w:rsidR="004A3A78" w:rsidRPr="004A3A78" w:rsidRDefault="004A3A78" w:rsidP="004A3A78">
      <w:pPr>
        <w:pStyle w:val="H6"/>
        <w:rPr>
          <w:ins w:id="45" w:author="Kahn, Jason D. (Fed)" w:date="2024-05-23T10:47:00Z"/>
        </w:rPr>
      </w:pPr>
      <w:ins w:id="46" w:author="Kahn, Jason D. (Fed)" w:date="2024-05-23T10:47:00Z">
        <w:r w:rsidRPr="004A3A78">
          <w:t>6.5.2.2</w:t>
        </w:r>
        <w:r w:rsidRPr="004A3A78">
          <w:tab/>
          <w:t>Conformance requirements</w:t>
        </w:r>
      </w:ins>
    </w:p>
    <w:p w14:paraId="4285C7FB" w14:textId="77777777" w:rsidR="004A3A78" w:rsidRPr="004A3A78" w:rsidRDefault="004A3A78" w:rsidP="004A3A78">
      <w:pPr>
        <w:rPr>
          <w:ins w:id="47" w:author="Kahn, Jason D. (Fed)" w:date="2024-05-23T10:47:00Z"/>
        </w:rPr>
      </w:pPr>
      <w:ins w:id="48" w:author="Kahn, Jason D. (Fed)" w:date="2024-05-23T10:47:00Z">
        <w:r w:rsidRPr="004A3A78">
          <w:t xml:space="preserve">References: The conformance requirements covered in the current TC are specified in: TS 24.282, clauses </w:t>
        </w:r>
        <w:r w:rsidRPr="004A3A78">
          <w:rPr>
            <w:rFonts w:eastAsia="Malgun Gothic"/>
          </w:rPr>
          <w:t xml:space="preserve">17.3.1, </w:t>
        </w:r>
        <w:r w:rsidRPr="004A3A78">
          <w:t>17.3.2, 17.3.3, 17.3.4.1, 17.3.4.2. Unless otherwise stated, these are Rel-16 requirements.</w:t>
        </w:r>
      </w:ins>
    </w:p>
    <w:p w14:paraId="2155AE18" w14:textId="77777777" w:rsidR="004A3A78" w:rsidRPr="004A3A78" w:rsidRDefault="004A3A78" w:rsidP="004A3A78">
      <w:pPr>
        <w:rPr>
          <w:ins w:id="49" w:author="Kahn, Jason D. (Fed)" w:date="2024-05-23T10:47:00Z"/>
        </w:rPr>
      </w:pPr>
      <w:ins w:id="50" w:author="Kahn, Jason D. (Fed)" w:date="2024-05-23T10:47:00Z">
        <w:r w:rsidRPr="004A3A78">
          <w:t>[TS 24.282 clause 17.3.1]</w:t>
        </w:r>
      </w:ins>
    </w:p>
    <w:p w14:paraId="6F049440" w14:textId="77777777" w:rsidR="004A3A78" w:rsidRPr="004A3A78" w:rsidRDefault="004A3A78" w:rsidP="004A3A78">
      <w:pPr>
        <w:rPr>
          <w:ins w:id="51" w:author="Kahn, Jason D. (Fed)" w:date="2024-05-23T10:47:00Z"/>
        </w:rPr>
      </w:pPr>
      <w:ins w:id="52" w:author="Kahn, Jason D. (Fed)" w:date="2024-05-23T10:47:00Z">
        <w:r w:rsidRPr="004A3A78">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ins>
    </w:p>
    <w:p w14:paraId="1DB84AAC" w14:textId="77777777" w:rsidR="004A3A78" w:rsidRPr="004A3A78" w:rsidRDefault="004A3A78" w:rsidP="004A3A78">
      <w:pPr>
        <w:rPr>
          <w:ins w:id="53" w:author="Kahn, Jason D. (Fed)" w:date="2024-05-23T10:47:00Z"/>
        </w:rPr>
      </w:pPr>
      <w:ins w:id="54" w:author="Kahn, Jason D. (Fed)" w:date="2024-05-23T10:47:00Z">
        <w:r w:rsidRPr="004A3A78">
          <w:lastRenderedPageBreak/>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ins>
    </w:p>
    <w:p w14:paraId="42155FDB" w14:textId="77777777" w:rsidR="004A3A78" w:rsidRPr="004A3A78" w:rsidRDefault="004A3A78" w:rsidP="004A3A78">
      <w:pPr>
        <w:rPr>
          <w:ins w:id="55" w:author="Kahn, Jason D. (Fed)" w:date="2024-05-23T10:47:00Z"/>
        </w:rPr>
      </w:pPr>
      <w:ins w:id="56" w:author="Kahn, Jason D. (Fed)" w:date="2024-05-23T10:47:00Z">
        <w:r w:rsidRPr="004A3A78">
          <w:t>[TS 24.282 clause 17.3.2]</w:t>
        </w:r>
      </w:ins>
    </w:p>
    <w:p w14:paraId="490B3750" w14:textId="77777777" w:rsidR="004A3A78" w:rsidRPr="004A3A78" w:rsidRDefault="004A3A78" w:rsidP="004A3A78">
      <w:pPr>
        <w:rPr>
          <w:ins w:id="57" w:author="Kahn, Jason D. (Fed)" w:date="2024-05-23T10:47:00Z"/>
        </w:rPr>
      </w:pPr>
      <w:ins w:id="58" w:author="Kahn, Jason D. (Fed)" w:date="2024-05-23T10:47:00Z">
        <w:r w:rsidRPr="004A3A78">
          <w:t>Upon receiving a SIP MESSAGE request containing:</w:t>
        </w:r>
      </w:ins>
    </w:p>
    <w:p w14:paraId="4E55E156" w14:textId="77777777" w:rsidR="004A3A78" w:rsidRPr="004A3A78" w:rsidRDefault="004A3A78" w:rsidP="004A3A78">
      <w:pPr>
        <w:pStyle w:val="B1"/>
        <w:rPr>
          <w:ins w:id="59" w:author="Kahn, Jason D. (Fed)" w:date="2024-05-23T10:47:00Z"/>
        </w:rPr>
      </w:pPr>
      <w:ins w:id="60" w:author="Kahn, Jason D. (Fed)" w:date="2024-05-23T10:47:00Z">
        <w:r w:rsidRPr="004A3A78">
          <w:t>1)</w:t>
        </w:r>
        <w:r w:rsidRPr="004A3A78">
          <w:tab/>
          <w:t xml:space="preserve">an </w:t>
        </w:r>
        <w:r w:rsidRPr="004A3A78">
          <w:rPr>
            <w:lang w:eastAsia="ko-KR"/>
          </w:rPr>
          <w:t>Accept-Contact header field with the media feature tag g.3gpp.icsi-ref set to the value "urn:urn-7:3gpp-service.ims.icsi.mcdata";</w:t>
        </w:r>
      </w:ins>
    </w:p>
    <w:p w14:paraId="4FB281F3" w14:textId="77777777" w:rsidR="004A3A78" w:rsidRPr="004A3A78" w:rsidRDefault="004A3A78" w:rsidP="004A3A78">
      <w:pPr>
        <w:pStyle w:val="B1"/>
        <w:rPr>
          <w:ins w:id="61" w:author="Kahn, Jason D. (Fed)" w:date="2024-05-23T10:47:00Z"/>
        </w:rPr>
      </w:pPr>
      <w:ins w:id="62" w:author="Kahn, Jason D. (Fed)" w:date="2024-05-23T10:47:00Z">
        <w:r w:rsidRPr="004A3A78">
          <w:t>2)</w:t>
        </w:r>
        <w:r w:rsidRPr="004A3A78">
          <w:tab/>
          <w:t>a Content-Type header field set to "application/vnd.3gpp.mcdata-location-info+xml"; and</w:t>
        </w:r>
      </w:ins>
    </w:p>
    <w:p w14:paraId="0E301BBA" w14:textId="77777777" w:rsidR="004A3A78" w:rsidRPr="004A3A78" w:rsidRDefault="004A3A78" w:rsidP="004A3A78">
      <w:pPr>
        <w:pStyle w:val="B1"/>
        <w:rPr>
          <w:ins w:id="63" w:author="Kahn, Jason D. (Fed)" w:date="2024-05-23T10:47:00Z"/>
        </w:rPr>
      </w:pPr>
      <w:ins w:id="64" w:author="Kahn, Jason D. (Fed)" w:date="2024-05-23T10:47:00Z">
        <w:r w:rsidRPr="004A3A78">
          <w:t>3)</w:t>
        </w:r>
        <w:r w:rsidRPr="004A3A78">
          <w:tab/>
          <w:t>an application/vnd.3gpp.mcdata-location-info+xml MIME body with a &lt;Configuration&gt; root element included in the &lt;location-info&gt; root element;</w:t>
        </w:r>
      </w:ins>
    </w:p>
    <w:p w14:paraId="66A456E1" w14:textId="77777777" w:rsidR="004A3A78" w:rsidRPr="004A3A78" w:rsidRDefault="004A3A78" w:rsidP="004A3A78">
      <w:pPr>
        <w:rPr>
          <w:ins w:id="65" w:author="Kahn, Jason D. (Fed)" w:date="2024-05-23T10:47:00Z"/>
        </w:rPr>
      </w:pPr>
      <w:ins w:id="66" w:author="Kahn, Jason D. (Fed)" w:date="2024-05-23T10:47:00Z">
        <w:r w:rsidRPr="004A3A78">
          <w:t>the MCData client:</w:t>
        </w:r>
      </w:ins>
    </w:p>
    <w:p w14:paraId="49A5EB4D" w14:textId="77777777" w:rsidR="004A3A78" w:rsidRPr="004A3A78" w:rsidRDefault="004A3A78" w:rsidP="004A3A78">
      <w:pPr>
        <w:pStyle w:val="B1"/>
        <w:tabs>
          <w:tab w:val="left" w:pos="5954"/>
        </w:tabs>
        <w:rPr>
          <w:ins w:id="67" w:author="Kahn, Jason D. (Fed)" w:date="2024-05-23T10:47:00Z"/>
        </w:rPr>
      </w:pPr>
      <w:ins w:id="68" w:author="Kahn, Jason D. (Fed)" w:date="2024-05-23T10:47:00Z">
        <w:r w:rsidRPr="004A3A78">
          <w:t>1)</w:t>
        </w:r>
        <w:r w:rsidRPr="004A3A78">
          <w:tab/>
          <w:t>shall store the contents of the &lt;Configuration&gt; elements;</w:t>
        </w:r>
      </w:ins>
    </w:p>
    <w:p w14:paraId="7D40C295" w14:textId="77777777" w:rsidR="004A3A78" w:rsidRPr="004A3A78" w:rsidRDefault="004A3A78" w:rsidP="004A3A78">
      <w:pPr>
        <w:pStyle w:val="B1"/>
        <w:rPr>
          <w:ins w:id="69" w:author="Kahn, Jason D. (Fed)" w:date="2024-05-23T10:47:00Z"/>
        </w:rPr>
      </w:pPr>
      <w:ins w:id="70" w:author="Kahn, Jason D. (Fed)" w:date="2024-05-23T10:47:00Z">
        <w:r w:rsidRPr="004A3A78">
          <w:t>2)</w:t>
        </w:r>
        <w:r w:rsidRPr="004A3A78">
          <w:tab/>
          <w:t>shall set the location reporting triggers accordingly; and</w:t>
        </w:r>
      </w:ins>
    </w:p>
    <w:p w14:paraId="3875D7A0" w14:textId="77777777" w:rsidR="004A3A78" w:rsidRPr="004A3A78" w:rsidRDefault="004A3A78" w:rsidP="004A3A78">
      <w:pPr>
        <w:pStyle w:val="B1"/>
        <w:rPr>
          <w:ins w:id="71" w:author="Kahn, Jason D. (Fed)" w:date="2024-05-23T10:47:00Z"/>
        </w:rPr>
      </w:pPr>
      <w:ins w:id="72" w:author="Kahn, Jason D. (Fed)" w:date="2024-05-23T10:47:00Z">
        <w:r w:rsidRPr="004A3A78">
          <w:t>3)</w:t>
        </w:r>
        <w:r w:rsidRPr="004A3A78">
          <w:tab/>
          <w:t>shall start</w:t>
        </w:r>
        <w:r w:rsidRPr="004A3A78">
          <w:rPr>
            <w:lang w:val="en-US"/>
          </w:rPr>
          <w:t xml:space="preserve"> </w:t>
        </w:r>
        <w:r w:rsidRPr="004A3A78">
          <w:t>the minimumReportInterval</w:t>
        </w:r>
        <w:r w:rsidRPr="004A3A78">
          <w:rPr>
            <w:lang w:val="en-US"/>
          </w:rPr>
          <w:t xml:space="preserve"> t</w:t>
        </w:r>
        <w:r w:rsidRPr="004A3A78">
          <w:t>imer.</w:t>
        </w:r>
      </w:ins>
    </w:p>
    <w:p w14:paraId="1BDDD498" w14:textId="77777777" w:rsidR="004A3A78" w:rsidRPr="004A3A78" w:rsidRDefault="004A3A78" w:rsidP="004A3A78">
      <w:pPr>
        <w:rPr>
          <w:ins w:id="73" w:author="Kahn, Jason D. (Fed)" w:date="2024-05-23T10:47:00Z"/>
        </w:rPr>
      </w:pPr>
      <w:ins w:id="74" w:author="Kahn, Jason D. (Fed)" w:date="2024-05-23T10:47:00Z">
        <w:r w:rsidRPr="004A3A78">
          <w:t>[TS 24.282 clause 17.3.3]</w:t>
        </w:r>
      </w:ins>
    </w:p>
    <w:p w14:paraId="283178ED" w14:textId="77777777" w:rsidR="004A3A78" w:rsidRPr="004A3A78" w:rsidRDefault="004A3A78" w:rsidP="004A3A78">
      <w:pPr>
        <w:rPr>
          <w:ins w:id="75" w:author="Kahn, Jason D. (Fed)" w:date="2024-05-23T10:47:00Z"/>
        </w:rPr>
      </w:pPr>
      <w:ins w:id="76" w:author="Kahn, Jason D. (Fed)" w:date="2024-05-23T10:47:00Z">
        <w:r w:rsidRPr="004A3A78">
          <w:t>Upon receiving a SIP MESSAGE request containing:</w:t>
        </w:r>
      </w:ins>
    </w:p>
    <w:p w14:paraId="0CF8EE4C" w14:textId="77777777" w:rsidR="004A3A78" w:rsidRPr="004A3A78" w:rsidRDefault="004A3A78" w:rsidP="004A3A78">
      <w:pPr>
        <w:pStyle w:val="B1"/>
        <w:rPr>
          <w:ins w:id="77" w:author="Kahn, Jason D. (Fed)" w:date="2024-05-23T10:47:00Z"/>
        </w:rPr>
      </w:pPr>
      <w:ins w:id="78" w:author="Kahn, Jason D. (Fed)" w:date="2024-05-23T10:47:00Z">
        <w:r w:rsidRPr="004A3A78">
          <w:t>1)</w:t>
        </w:r>
        <w:r w:rsidRPr="004A3A78">
          <w:tab/>
          <w:t xml:space="preserve">an </w:t>
        </w:r>
        <w:r w:rsidRPr="004A3A78">
          <w:rPr>
            <w:lang w:eastAsia="ko-KR"/>
          </w:rPr>
          <w:t>Accept-Contact header field with the media feature tag g.3gpp.icsi-ref set to the value "urn:urn-7:3gpp-service.ims.icsi.mcdata";</w:t>
        </w:r>
      </w:ins>
    </w:p>
    <w:p w14:paraId="44DA970D" w14:textId="77777777" w:rsidR="004A3A78" w:rsidRPr="004A3A78" w:rsidRDefault="004A3A78" w:rsidP="004A3A78">
      <w:pPr>
        <w:pStyle w:val="B1"/>
        <w:rPr>
          <w:ins w:id="79" w:author="Kahn, Jason D. (Fed)" w:date="2024-05-23T10:47:00Z"/>
        </w:rPr>
      </w:pPr>
      <w:ins w:id="80" w:author="Kahn, Jason D. (Fed)" w:date="2024-05-23T10:47:00Z">
        <w:r w:rsidRPr="004A3A78">
          <w:t>2)</w:t>
        </w:r>
        <w:r w:rsidRPr="004A3A78">
          <w:tab/>
          <w:t>a Content-Type header field set to "application/vnd.3gpp.mcdata-location-info+xml"; and</w:t>
        </w:r>
      </w:ins>
    </w:p>
    <w:p w14:paraId="10E1A578" w14:textId="77777777" w:rsidR="004A3A78" w:rsidRPr="004A3A78" w:rsidRDefault="004A3A78" w:rsidP="004A3A78">
      <w:pPr>
        <w:pStyle w:val="B1"/>
        <w:rPr>
          <w:ins w:id="81" w:author="Kahn, Jason D. (Fed)" w:date="2024-05-23T10:47:00Z"/>
        </w:rPr>
      </w:pPr>
      <w:ins w:id="82" w:author="Kahn, Jason D. (Fed)" w:date="2024-05-23T10:47:00Z">
        <w:r w:rsidRPr="004A3A78">
          <w:t>3)</w:t>
        </w:r>
        <w:r w:rsidRPr="004A3A78">
          <w:tab/>
          <w:t>an application/vnd.3gpp.mcdata-location-info+xml MIME body with a &lt;Request&gt; element included in the &lt;location-info&gt; root element;</w:t>
        </w:r>
      </w:ins>
    </w:p>
    <w:p w14:paraId="3B95949B" w14:textId="77777777" w:rsidR="004A3A78" w:rsidRPr="004A3A78" w:rsidRDefault="004A3A78" w:rsidP="004A3A78">
      <w:pPr>
        <w:rPr>
          <w:ins w:id="83" w:author="Kahn, Jason D. (Fed)" w:date="2024-05-23T10:47:00Z"/>
        </w:rPr>
      </w:pPr>
      <w:ins w:id="84" w:author="Kahn, Jason D. (Fed)" w:date="2024-05-23T10:47:00Z">
        <w:r w:rsidRPr="004A3A78">
          <w:t>the MCData client:</w:t>
        </w:r>
      </w:ins>
    </w:p>
    <w:p w14:paraId="7472D7FF" w14:textId="77777777" w:rsidR="004A3A78" w:rsidRPr="004A3A78" w:rsidRDefault="004A3A78" w:rsidP="004A3A78">
      <w:pPr>
        <w:pStyle w:val="B1"/>
        <w:rPr>
          <w:ins w:id="85" w:author="Kahn, Jason D. (Fed)" w:date="2024-05-23T10:47:00Z"/>
        </w:rPr>
      </w:pPr>
      <w:ins w:id="86" w:author="Kahn, Jason D. (Fed)" w:date="2024-05-23T10:47:00Z">
        <w:r w:rsidRPr="004A3A78">
          <w:t>1)</w:t>
        </w:r>
        <w:r w:rsidRPr="004A3A78">
          <w:tab/>
          <w:t>shall send a location report as specified in subclause 17.3.4; and</w:t>
        </w:r>
      </w:ins>
    </w:p>
    <w:p w14:paraId="74D53BBB" w14:textId="77777777" w:rsidR="004A3A78" w:rsidRPr="004A3A78" w:rsidRDefault="004A3A78" w:rsidP="004A3A78">
      <w:pPr>
        <w:pStyle w:val="B1"/>
        <w:rPr>
          <w:ins w:id="87" w:author="Kahn, Jason D. (Fed)" w:date="2024-05-23T10:47:00Z"/>
        </w:rPr>
      </w:pPr>
      <w:ins w:id="88" w:author="Kahn, Jason D. (Fed)" w:date="2024-05-23T10:47:00Z">
        <w:r w:rsidRPr="004A3A78">
          <w:t>2)</w:t>
        </w:r>
        <w:r w:rsidRPr="004A3A78">
          <w:tab/>
          <w:t>shall reset the minimumReportInterval timer.</w:t>
        </w:r>
      </w:ins>
    </w:p>
    <w:p w14:paraId="33617CEE" w14:textId="77777777" w:rsidR="004A3A78" w:rsidRPr="004A3A78" w:rsidRDefault="004A3A78" w:rsidP="004A3A78">
      <w:pPr>
        <w:rPr>
          <w:ins w:id="89" w:author="Kahn, Jason D. (Fed)" w:date="2024-05-23T10:47:00Z"/>
        </w:rPr>
      </w:pPr>
      <w:ins w:id="90" w:author="Kahn, Jason D. (Fed)" w:date="2024-05-23T10:47:00Z">
        <w:r w:rsidRPr="004A3A78">
          <w:t>[TS 24.282 clause 17.3.4.1]</w:t>
        </w:r>
      </w:ins>
    </w:p>
    <w:p w14:paraId="3E028403" w14:textId="77777777" w:rsidR="004A3A78" w:rsidRPr="004A3A78" w:rsidRDefault="004A3A78" w:rsidP="004A3A78">
      <w:pPr>
        <w:rPr>
          <w:ins w:id="91" w:author="Kahn, Jason D. (Fed)" w:date="2024-05-23T10:47:00Z"/>
        </w:rPr>
      </w:pPr>
      <w:ins w:id="92" w:author="Kahn, Jason D. (Fed)" w:date="2024-05-23T10:47:00Z">
        <w:r w:rsidRPr="004A3A78">
          <w:t>If a location reporting trigger fires, the MCData client checks if the minimumReportInterval timer is running. If the timer is running the MCData client waits until the timer expires. When the minimumReportInterval timer expires, the MCData client:</w:t>
        </w:r>
      </w:ins>
    </w:p>
    <w:p w14:paraId="018F40DC" w14:textId="77777777" w:rsidR="004A3A78" w:rsidRPr="004A3A78" w:rsidRDefault="004A3A78" w:rsidP="004A3A78">
      <w:pPr>
        <w:pStyle w:val="B1"/>
        <w:rPr>
          <w:ins w:id="93" w:author="Kahn, Jason D. (Fed)" w:date="2024-05-23T10:47:00Z"/>
        </w:rPr>
      </w:pPr>
      <w:ins w:id="94" w:author="Kahn, Jason D. (Fed)" w:date="2024-05-23T10:47:00Z">
        <w:r w:rsidRPr="004A3A78">
          <w:t>1)</w:t>
        </w:r>
        <w:r w:rsidRPr="004A3A78">
          <w:tab/>
          <w:t>shall, if any of the reporting triggers are still true, send a location information report as specified in subclause 17.3.4.2.</w:t>
        </w:r>
      </w:ins>
    </w:p>
    <w:p w14:paraId="6FB7DC42" w14:textId="77777777" w:rsidR="004A3A78" w:rsidRPr="004A3A78" w:rsidRDefault="004A3A78" w:rsidP="004A3A78">
      <w:pPr>
        <w:rPr>
          <w:ins w:id="95" w:author="Kahn, Jason D. (Fed)" w:date="2024-05-23T10:47:00Z"/>
        </w:rPr>
      </w:pPr>
      <w:ins w:id="96" w:author="Kahn, Jason D. (Fed)" w:date="2024-05-23T10:47:00Z">
        <w:r w:rsidRPr="004A3A78">
          <w:t>If the MCData client receives a location information request as specified in subclause 17.3.3, the MCData client shall send a location report as specified in subclause 17.3.4.2.</w:t>
        </w:r>
      </w:ins>
    </w:p>
    <w:p w14:paraId="7B89D3D9" w14:textId="77777777" w:rsidR="004A3A78" w:rsidRPr="004A3A78" w:rsidRDefault="004A3A78" w:rsidP="004A3A78">
      <w:pPr>
        <w:rPr>
          <w:ins w:id="97" w:author="Kahn, Jason D. (Fed)" w:date="2024-05-23T10:47:00Z"/>
        </w:rPr>
      </w:pPr>
      <w:ins w:id="98" w:author="Kahn, Jason D. (Fed)" w:date="2024-05-23T10:47:00Z">
        <w:r w:rsidRPr="004A3A78">
          <w:t>[TS 24.282 clause 17.3.4.2]</w:t>
        </w:r>
      </w:ins>
    </w:p>
    <w:p w14:paraId="71912B95" w14:textId="77777777" w:rsidR="004A3A78" w:rsidRPr="004A3A78" w:rsidRDefault="004A3A78" w:rsidP="004A3A78">
      <w:pPr>
        <w:rPr>
          <w:ins w:id="99" w:author="Kahn, Jason D. (Fed)" w:date="2024-05-23T10:47:00Z"/>
        </w:rPr>
      </w:pPr>
      <w:ins w:id="100" w:author="Kahn, Jason D. (Fed)" w:date="2024-05-23T10:47:00Z">
        <w:r w:rsidRPr="004A3A78">
          <w:t>If the MCData client needs to send a SIP request anyway (i.e. for reasons other than explicit location reporting request or the firing of a configured location trigger), the MCData client:</w:t>
        </w:r>
      </w:ins>
    </w:p>
    <w:p w14:paraId="6941E7CA" w14:textId="77777777" w:rsidR="004A3A78" w:rsidRPr="004A3A78" w:rsidRDefault="004A3A78" w:rsidP="004A3A78">
      <w:pPr>
        <w:pStyle w:val="B1"/>
        <w:rPr>
          <w:ins w:id="101" w:author="Kahn, Jason D. (Fed)" w:date="2024-05-23T10:47:00Z"/>
        </w:rPr>
      </w:pPr>
      <w:ins w:id="102" w:author="Kahn, Jason D. (Fed)" w:date="2024-05-23T10:47:00Z">
        <w:r w:rsidRPr="004A3A78">
          <w:lastRenderedPageBreak/>
          <w:t>1)</w:t>
        </w:r>
        <w:r w:rsidRPr="004A3A78">
          <w:tab/>
          <w:t>shall include an application/vnd.3gpp.mcdata-location-info+xml MIME body and in the &lt;location-info&gt; root element the MCData client shall include:</w:t>
        </w:r>
      </w:ins>
    </w:p>
    <w:p w14:paraId="2066298B" w14:textId="77777777" w:rsidR="004A3A78" w:rsidRPr="004A3A78" w:rsidRDefault="004A3A78" w:rsidP="004A3A78">
      <w:pPr>
        <w:pStyle w:val="B2"/>
        <w:rPr>
          <w:ins w:id="103" w:author="Kahn, Jason D. (Fed)" w:date="2024-05-23T10:47:00Z"/>
        </w:rPr>
      </w:pPr>
      <w:ins w:id="104" w:author="Kahn, Jason D. (Fed)" w:date="2024-05-23T10:47:00Z">
        <w:r w:rsidRPr="004A3A78">
          <w:t>a)</w:t>
        </w:r>
        <w:r w:rsidRPr="004A3A78">
          <w:tab/>
          <w:t>a &lt;Report&gt; element and, if the Report was triggered by a location request, include the &lt;ReportID&gt; attribute set to the value of the &lt;RequestID&gt; attribute in the received Request;</w:t>
        </w:r>
      </w:ins>
    </w:p>
    <w:p w14:paraId="0A548853" w14:textId="77777777" w:rsidR="004A3A78" w:rsidRPr="004A3A78" w:rsidRDefault="004A3A78" w:rsidP="004A3A78">
      <w:pPr>
        <w:pStyle w:val="B2"/>
        <w:rPr>
          <w:ins w:id="105" w:author="Kahn, Jason D. (Fed)" w:date="2024-05-23T10:47:00Z"/>
        </w:rPr>
      </w:pPr>
      <w:ins w:id="106" w:author="Kahn, Jason D. (Fed)" w:date="2024-05-23T10:47:00Z">
        <w:r w:rsidRPr="004A3A78">
          <w:t>b)</w:t>
        </w:r>
        <w:r w:rsidRPr="004A3A78">
          <w:tab/>
          <w:t>&lt;TriggerId&gt; child elements, if triggers have fired, where each element is set to the value of the &lt;Trigger-Id&gt; attribute associated with the triggers that have fired; and</w:t>
        </w:r>
      </w:ins>
    </w:p>
    <w:p w14:paraId="67FE8EEC" w14:textId="77777777" w:rsidR="004A3A78" w:rsidRPr="004A3A78" w:rsidRDefault="004A3A78" w:rsidP="004A3A78">
      <w:pPr>
        <w:pStyle w:val="B2"/>
        <w:rPr>
          <w:ins w:id="107" w:author="Kahn, Jason D. (Fed)" w:date="2024-05-23T10:47:00Z"/>
        </w:rPr>
      </w:pPr>
      <w:ins w:id="108" w:author="Kahn, Jason D. (Fed)" w:date="2024-05-23T10:47:00Z">
        <w:r w:rsidRPr="004A3A78">
          <w:t>c)</w:t>
        </w:r>
        <w:r w:rsidRPr="004A3A78">
          <w:tab/>
          <w:t>the location reporting elements corresponding to the triggers that have fired, if at least one trigger has fired;</w:t>
        </w:r>
      </w:ins>
    </w:p>
    <w:p w14:paraId="2BBDEB79" w14:textId="77777777" w:rsidR="004A3A78" w:rsidRPr="004A3A78" w:rsidRDefault="004A3A78" w:rsidP="004A3A78">
      <w:pPr>
        <w:pStyle w:val="B1"/>
        <w:rPr>
          <w:ins w:id="109" w:author="Kahn, Jason D. (Fed)" w:date="2024-05-23T10:47:00Z"/>
        </w:rPr>
      </w:pPr>
      <w:ins w:id="110" w:author="Kahn, Jason D. (Fed)" w:date="2024-05-23T10:47:00Z">
        <w:r w:rsidRPr="004A3A78">
          <w:t>2)</w:t>
        </w:r>
        <w:r w:rsidRPr="004A3A78">
          <w:tab/>
          <w:t>shall set the minimumReportInterval timer to the minimumReportInterval time and start the timer; and</w:t>
        </w:r>
      </w:ins>
    </w:p>
    <w:p w14:paraId="2FFF3E79" w14:textId="77777777" w:rsidR="004A3A78" w:rsidRPr="004A3A78" w:rsidRDefault="004A3A78" w:rsidP="004A3A78">
      <w:pPr>
        <w:pStyle w:val="B1"/>
        <w:rPr>
          <w:ins w:id="111" w:author="Kahn, Jason D. (Fed)" w:date="2024-05-23T10:47:00Z"/>
        </w:rPr>
      </w:pPr>
      <w:ins w:id="112" w:author="Kahn, Jason D. (Fed)" w:date="2024-05-23T10:47:00Z">
        <w:r w:rsidRPr="004A3A78">
          <w:t>3)</w:t>
        </w:r>
        <w:r w:rsidRPr="004A3A78">
          <w:tab/>
          <w:t>shall reset all triggers.</w:t>
        </w:r>
      </w:ins>
    </w:p>
    <w:p w14:paraId="6E0C86AA" w14:textId="77777777" w:rsidR="004A3A78" w:rsidRPr="004A3A78" w:rsidRDefault="004A3A78" w:rsidP="004A3A78">
      <w:pPr>
        <w:rPr>
          <w:ins w:id="113" w:author="Kahn, Jason D. (Fed)" w:date="2024-05-23T10:47:00Z"/>
        </w:rPr>
      </w:pPr>
      <w:ins w:id="114" w:author="Kahn, Jason D. (Fed)" w:date="2024-05-23T10:47:00Z">
        <w:r w:rsidRPr="004A3A78">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4A3A78">
          <w:rPr>
            <w:lang w:eastAsia="ko-KR"/>
          </w:rPr>
          <w:t>IETF RFC 3428 [6]. The MCData client</w:t>
        </w:r>
        <w:r w:rsidRPr="004A3A78">
          <w:t>;</w:t>
        </w:r>
      </w:ins>
    </w:p>
    <w:p w14:paraId="7197185F" w14:textId="77777777" w:rsidR="004A3A78" w:rsidRPr="004A3A78" w:rsidRDefault="004A3A78" w:rsidP="004A3A78">
      <w:pPr>
        <w:pStyle w:val="B1"/>
        <w:rPr>
          <w:ins w:id="115" w:author="Kahn, Jason D. (Fed)" w:date="2024-05-23T10:47:00Z"/>
        </w:rPr>
      </w:pPr>
      <w:ins w:id="116" w:author="Kahn, Jason D. (Fed)" w:date="2024-05-23T10:47:00Z">
        <w:r w:rsidRPr="004A3A78">
          <w:t>1)</w:t>
        </w:r>
        <w:r w:rsidRPr="004A3A78">
          <w:tab/>
          <w:t>shall include in the Request-URI, the SIP URI received in the P-Asserted-Identity header field in the received SIP MESSAGE request for location report configuration;</w:t>
        </w:r>
      </w:ins>
    </w:p>
    <w:p w14:paraId="4C8EF503" w14:textId="77777777" w:rsidR="004A3A78" w:rsidRPr="004A3A78" w:rsidRDefault="004A3A78" w:rsidP="004A3A78">
      <w:pPr>
        <w:pStyle w:val="B1"/>
        <w:rPr>
          <w:ins w:id="117" w:author="Kahn, Jason D. (Fed)" w:date="2024-05-23T10:47:00Z"/>
        </w:rPr>
      </w:pPr>
      <w:ins w:id="118" w:author="Kahn, Jason D. (Fed)" w:date="2024-05-23T10:47:00Z">
        <w:r w:rsidRPr="004A3A78">
          <w:t>2)</w:t>
        </w:r>
        <w:r w:rsidRPr="004A3A78">
          <w:tab/>
          <w:t>shall include a Content-Type header field set to "application/vnd.3gpp.mcdata-location-info+xml";</w:t>
        </w:r>
      </w:ins>
    </w:p>
    <w:p w14:paraId="235A61B6" w14:textId="77777777" w:rsidR="004A3A78" w:rsidRPr="004A3A78" w:rsidRDefault="004A3A78" w:rsidP="004A3A78">
      <w:pPr>
        <w:pStyle w:val="B1"/>
        <w:rPr>
          <w:ins w:id="119" w:author="Kahn, Jason D. (Fed)" w:date="2024-05-23T10:47:00Z"/>
        </w:rPr>
      </w:pPr>
      <w:ins w:id="120" w:author="Kahn, Jason D. (Fed)" w:date="2024-05-23T10:47:00Z">
        <w:r w:rsidRPr="004A3A78">
          <w:t>3)</w:t>
        </w:r>
        <w:r w:rsidRPr="004A3A78">
          <w:tab/>
          <w:t>shall include an application/vnd.3gpp.mcdata-location-info+xml MIME body and in the &lt;location-info&gt; root element include:</w:t>
        </w:r>
      </w:ins>
    </w:p>
    <w:p w14:paraId="5D6352FD" w14:textId="77777777" w:rsidR="004A3A78" w:rsidRPr="004A3A78" w:rsidRDefault="004A3A78" w:rsidP="004A3A78">
      <w:pPr>
        <w:pStyle w:val="B2"/>
        <w:rPr>
          <w:ins w:id="121" w:author="Kahn, Jason D. (Fed)" w:date="2024-05-23T10:47:00Z"/>
        </w:rPr>
      </w:pPr>
      <w:ins w:id="122" w:author="Kahn, Jason D. (Fed)" w:date="2024-05-23T10:47:00Z">
        <w:r w:rsidRPr="004A3A78">
          <w:t>a)</w:t>
        </w:r>
        <w:r w:rsidRPr="004A3A78">
          <w:tab/>
          <w:t>a &lt;Report&gt; element and if the Report was triggered by a location request include the &lt;ReportID&gt; attribute set to the value of the &lt;RequestID&gt; attribute in the received Request;</w:t>
        </w:r>
      </w:ins>
    </w:p>
    <w:p w14:paraId="4673A5E0" w14:textId="77777777" w:rsidR="004A3A78" w:rsidRPr="004A3A78" w:rsidRDefault="004A3A78" w:rsidP="004A3A78">
      <w:pPr>
        <w:pStyle w:val="B2"/>
        <w:rPr>
          <w:ins w:id="123" w:author="Kahn, Jason D. (Fed)" w:date="2024-05-23T10:47:00Z"/>
        </w:rPr>
      </w:pPr>
      <w:ins w:id="124" w:author="Kahn, Jason D. (Fed)" w:date="2024-05-23T10:47:00Z">
        <w:r w:rsidRPr="004A3A78">
          <w:t>b)</w:t>
        </w:r>
        <w:r w:rsidRPr="004A3A78">
          <w:tab/>
          <w:t>&lt;TriggerId&gt; child elements, if triggers have fired, where each element is set to the value of the &lt;Trigger-Id&gt; attribute associated with the triggers that have fired; and</w:t>
        </w:r>
      </w:ins>
    </w:p>
    <w:p w14:paraId="5DAF66C7" w14:textId="77777777" w:rsidR="004A3A78" w:rsidRPr="004A3A78" w:rsidRDefault="004A3A78" w:rsidP="004A3A78">
      <w:pPr>
        <w:pStyle w:val="B2"/>
        <w:rPr>
          <w:ins w:id="125" w:author="Kahn, Jason D. (Fed)" w:date="2024-05-23T10:47:00Z"/>
        </w:rPr>
      </w:pPr>
      <w:ins w:id="126" w:author="Kahn, Jason D. (Fed)" w:date="2024-05-23T10:47:00Z">
        <w:r w:rsidRPr="004A3A78">
          <w:t>c)</w:t>
        </w:r>
        <w:r w:rsidRPr="004A3A78">
          <w:tab/>
          <w:t>the location reporting elements corresponding to the triggers that have fired, if at least one trigger has fired;</w:t>
        </w:r>
      </w:ins>
    </w:p>
    <w:p w14:paraId="2D06C96B" w14:textId="77777777" w:rsidR="004A3A78" w:rsidRPr="004A3A78" w:rsidRDefault="004A3A78" w:rsidP="004A3A78">
      <w:pPr>
        <w:pStyle w:val="B1"/>
        <w:rPr>
          <w:ins w:id="127" w:author="Kahn, Jason D. (Fed)" w:date="2024-05-23T10:47:00Z"/>
        </w:rPr>
      </w:pPr>
      <w:ins w:id="128" w:author="Kahn, Jason D. (Fed)" w:date="2024-05-23T10:47:00Z">
        <w:r w:rsidRPr="004A3A78">
          <w:t>4)</w:t>
        </w:r>
        <w:r w:rsidRPr="004A3A78">
          <w:tab/>
          <w:t>shall include an Accept-Contact header field with the media feature tag g.3gpp.mcdata along with parameters "require" and "explicit" in accordance with IETF RFC 3841 [8];</w:t>
        </w:r>
      </w:ins>
    </w:p>
    <w:p w14:paraId="7869E1A3" w14:textId="77777777" w:rsidR="004A3A78" w:rsidRPr="004A3A78" w:rsidRDefault="004A3A78" w:rsidP="004A3A78">
      <w:pPr>
        <w:pStyle w:val="B1"/>
        <w:rPr>
          <w:ins w:id="129" w:author="Kahn, Jason D. (Fed)" w:date="2024-05-23T10:47:00Z"/>
        </w:rPr>
      </w:pPr>
      <w:ins w:id="130" w:author="Kahn, Jason D. (Fed)" w:date="2024-05-23T10:47:00Z">
        <w:r w:rsidRPr="004A3A78">
          <w:t>5)</w:t>
        </w:r>
        <w:r w:rsidRPr="004A3A78">
          <w:tab/>
          <w:t>shall set the minimumReportInterval timer to the minimumReportInterval time and start the timer;</w:t>
        </w:r>
      </w:ins>
    </w:p>
    <w:p w14:paraId="11022D45" w14:textId="77777777" w:rsidR="004A3A78" w:rsidRPr="004A3A78" w:rsidRDefault="004A3A78" w:rsidP="004A3A78">
      <w:pPr>
        <w:pStyle w:val="B1"/>
        <w:rPr>
          <w:ins w:id="131" w:author="Kahn, Jason D. (Fed)" w:date="2024-05-23T10:47:00Z"/>
        </w:rPr>
      </w:pPr>
      <w:ins w:id="132" w:author="Kahn, Jason D. (Fed)" w:date="2024-05-23T10:47:00Z">
        <w:r w:rsidRPr="004A3A78">
          <w:t>6)</w:t>
        </w:r>
        <w:r w:rsidRPr="004A3A78">
          <w:tab/>
          <w:t>shall reset all triggers; and</w:t>
        </w:r>
      </w:ins>
    </w:p>
    <w:p w14:paraId="1B8F57B5" w14:textId="77777777" w:rsidR="004A3A78" w:rsidRPr="004A3A78" w:rsidRDefault="004A3A78" w:rsidP="004A3A78">
      <w:pPr>
        <w:pStyle w:val="B1"/>
        <w:rPr>
          <w:ins w:id="133" w:author="Kahn, Jason D. (Fed)" w:date="2024-05-23T10:47:00Z"/>
          <w:noProof/>
        </w:rPr>
      </w:pPr>
      <w:ins w:id="134" w:author="Kahn, Jason D. (Fed)" w:date="2024-05-23T10:47:00Z">
        <w:r w:rsidRPr="004A3A78">
          <w:t>7)</w:t>
        </w:r>
        <w:r w:rsidRPr="004A3A78">
          <w:tab/>
          <w:t>shall send the SIP MESSAGE request as specified in 3GPP TS 24.229 [5].</w:t>
        </w:r>
      </w:ins>
    </w:p>
    <w:p w14:paraId="65247199" w14:textId="77777777" w:rsidR="004A3A78" w:rsidRPr="004A3A78" w:rsidRDefault="004A3A78" w:rsidP="004A3A78">
      <w:pPr>
        <w:pStyle w:val="H6"/>
        <w:rPr>
          <w:ins w:id="135" w:author="Kahn, Jason D. (Fed)" w:date="2024-05-23T10:47:00Z"/>
        </w:rPr>
      </w:pPr>
      <w:ins w:id="136" w:author="Kahn, Jason D. (Fed)" w:date="2024-05-23T10:47:00Z">
        <w:r w:rsidRPr="004A3A78">
          <w:t>6.5.2.3</w:t>
        </w:r>
        <w:r w:rsidRPr="004A3A78">
          <w:tab/>
          <w:t>Test description</w:t>
        </w:r>
      </w:ins>
    </w:p>
    <w:p w14:paraId="4226F949" w14:textId="77777777" w:rsidR="004A3A78" w:rsidRPr="004A3A78" w:rsidRDefault="004A3A78" w:rsidP="004A3A78">
      <w:pPr>
        <w:pStyle w:val="H6"/>
        <w:rPr>
          <w:ins w:id="137" w:author="Kahn, Jason D. (Fed)" w:date="2024-05-23T10:47:00Z"/>
        </w:rPr>
      </w:pPr>
      <w:ins w:id="138" w:author="Kahn, Jason D. (Fed)" w:date="2024-05-23T10:47:00Z">
        <w:r w:rsidRPr="004A3A78">
          <w:t>6.5.2.3.1</w:t>
        </w:r>
        <w:r w:rsidRPr="004A3A78">
          <w:tab/>
          <w:t>Pre-test conditions</w:t>
        </w:r>
      </w:ins>
    </w:p>
    <w:p w14:paraId="6C364547" w14:textId="77777777" w:rsidR="004A3A78" w:rsidRPr="004A3A78" w:rsidRDefault="004A3A78" w:rsidP="004A3A78">
      <w:pPr>
        <w:pStyle w:val="H6"/>
        <w:rPr>
          <w:ins w:id="139" w:author="Kahn, Jason D. (Fed)" w:date="2024-05-23T10:47:00Z"/>
        </w:rPr>
      </w:pPr>
      <w:ins w:id="140" w:author="Kahn, Jason D. (Fed)" w:date="2024-05-23T10:47:00Z">
        <w:r w:rsidRPr="004A3A78">
          <w:t>Test configuration:</w:t>
        </w:r>
      </w:ins>
    </w:p>
    <w:p w14:paraId="790C93E0" w14:textId="77777777" w:rsidR="004A3A78" w:rsidRPr="004A3A78" w:rsidRDefault="004A3A78" w:rsidP="004A3A78">
      <w:pPr>
        <w:pStyle w:val="B1"/>
        <w:rPr>
          <w:ins w:id="141" w:author="Kahn, Jason D. (Fed)" w:date="2024-05-23T10:47:00Z"/>
        </w:rPr>
      </w:pPr>
      <w:ins w:id="142" w:author="Kahn, Jason D. (Fed)" w:date="2024-05-23T10:47:00Z">
        <w:r w:rsidRPr="004A3A78">
          <w:t>-</w:t>
        </w:r>
        <w:r w:rsidRPr="004A3A78">
          <w:tab/>
          <w:t>Multi-cell configuration according to TS 36.579-1 [2] clause 5.2.2.2.2 with 3 cells according to the initial conditions of procedure 'MCX communication in E-UTRA / Change of cells' as described in TS 36.579-1 [2] clause 5.4.9.</w:t>
        </w:r>
      </w:ins>
    </w:p>
    <w:p w14:paraId="7291E58B" w14:textId="77777777" w:rsidR="004A3A78" w:rsidRPr="004A3A78" w:rsidRDefault="004A3A78" w:rsidP="004A3A78">
      <w:pPr>
        <w:pStyle w:val="B1"/>
        <w:rPr>
          <w:ins w:id="143" w:author="Kahn, Jason D. (Fed)" w:date="2024-05-23T10:47:00Z"/>
        </w:rPr>
      </w:pPr>
      <w:ins w:id="144" w:author="Kahn, Jason D. (Fed)" w:date="2024-05-23T10:47:00Z">
        <w:r w:rsidRPr="004A3A78">
          <w:t>-</w:t>
        </w:r>
        <w:r w:rsidRPr="004A3A78">
          <w:tab/>
          <w:t>GNSS simulator to simulate a location.</w:t>
        </w:r>
      </w:ins>
    </w:p>
    <w:p w14:paraId="621FF85C" w14:textId="77777777" w:rsidR="004A3A78" w:rsidRPr="004A3A78" w:rsidRDefault="004A3A78" w:rsidP="004A3A78">
      <w:pPr>
        <w:pStyle w:val="H6"/>
        <w:rPr>
          <w:ins w:id="145" w:author="Kahn, Jason D. (Fed)" w:date="2024-05-23T10:47:00Z"/>
        </w:rPr>
      </w:pPr>
      <w:ins w:id="146" w:author="Kahn, Jason D. (Fed)" w:date="2024-05-23T10:47:00Z">
        <w:r w:rsidRPr="004A3A78">
          <w:t>Preamble:</w:t>
        </w:r>
      </w:ins>
    </w:p>
    <w:p w14:paraId="7F87CCCA" w14:textId="77777777" w:rsidR="004A3A78" w:rsidRPr="004A3A78" w:rsidRDefault="004A3A78" w:rsidP="004A3A78">
      <w:pPr>
        <w:pStyle w:val="B1"/>
        <w:rPr>
          <w:ins w:id="147" w:author="Kahn, Jason D. (Fed)" w:date="2024-05-23T10:47:00Z"/>
        </w:rPr>
      </w:pPr>
      <w:ins w:id="148" w:author="Kahn, Jason D. (Fed)" w:date="2024-05-23T10:47:00Z">
        <w:r w:rsidRPr="004A3A78">
          <w:t>-</w:t>
        </w:r>
        <w:r w:rsidRPr="004A3A78">
          <w:tab/>
          <w:t>The UE has performed procedure 'Initial registration' as described in TS 36.579-1 [2] clause 5.4.2.</w:t>
        </w:r>
      </w:ins>
    </w:p>
    <w:p w14:paraId="17C86CC1" w14:textId="77777777" w:rsidR="004A3A78" w:rsidRPr="004A3A78" w:rsidRDefault="004A3A78" w:rsidP="004A3A78">
      <w:pPr>
        <w:pStyle w:val="B1"/>
        <w:rPr>
          <w:ins w:id="149" w:author="Kahn, Jason D. (Fed)" w:date="2024-05-23T10:47:00Z"/>
        </w:rPr>
      </w:pPr>
      <w:ins w:id="150" w:author="Kahn, Jason D. (Fed)" w:date="2024-05-23T10:47:00Z">
        <w:r w:rsidRPr="004A3A78">
          <w:lastRenderedPageBreak/>
          <w:t>-</w:t>
        </w:r>
        <w:r w:rsidRPr="004A3A78">
          <w:tab/>
          <w:t xml:space="preserve">The GNSS simulator is configured to simulate a location in the centre of </w:t>
        </w:r>
        <w:r w:rsidRPr="004A3A78">
          <w:rPr>
            <w:color w:val="000000"/>
          </w:rPr>
          <w:t xml:space="preserve">Geographical </w:t>
        </w:r>
        <w:r w:rsidRPr="004A3A78">
          <w:t>area #1 to provide a location, as defined in TS 36.508 [24] Table 4.11.2-2, step 1 of scenario #4.</w:t>
        </w:r>
      </w:ins>
    </w:p>
    <w:p w14:paraId="7F00D5E4" w14:textId="77777777" w:rsidR="004A3A78" w:rsidRPr="004A3A78" w:rsidRDefault="004A3A78" w:rsidP="004A3A78">
      <w:pPr>
        <w:pStyle w:val="B1"/>
        <w:rPr>
          <w:ins w:id="151" w:author="Kahn, Jason D. (Fed)" w:date="2024-05-23T10:47:00Z"/>
        </w:rPr>
      </w:pPr>
      <w:ins w:id="152" w:author="Kahn, Jason D. (Fed)" w:date="2024-05-23T10:47:00Z">
        <w:r w:rsidRPr="004A3A78">
          <w:t>-</w:t>
        </w:r>
        <w:r w:rsidRPr="004A3A78">
          <w:tab/>
          <w:t>UE States at the end of the preamble:</w:t>
        </w:r>
      </w:ins>
    </w:p>
    <w:p w14:paraId="5E1A8B5B" w14:textId="77777777" w:rsidR="004A3A78" w:rsidRPr="004A3A78" w:rsidRDefault="004A3A78" w:rsidP="004A3A78">
      <w:pPr>
        <w:pStyle w:val="B1"/>
        <w:ind w:left="852"/>
        <w:rPr>
          <w:ins w:id="153" w:author="Kahn, Jason D. (Fed)" w:date="2024-05-23T10:47:00Z"/>
        </w:rPr>
      </w:pPr>
      <w:ins w:id="154" w:author="Kahn, Jason D. (Fed)" w:date="2024-05-23T10:47:00Z">
        <w:r w:rsidRPr="004A3A78">
          <w:t>-</w:t>
        </w:r>
        <w:r w:rsidRPr="004A3A78">
          <w:tab/>
          <w:t>The UE is in RRC_IDLE state.</w:t>
        </w:r>
      </w:ins>
    </w:p>
    <w:p w14:paraId="3B6101E4" w14:textId="77777777" w:rsidR="004A3A78" w:rsidRPr="004A3A78" w:rsidRDefault="004A3A78" w:rsidP="004A3A78">
      <w:pPr>
        <w:pStyle w:val="B1"/>
        <w:ind w:left="852"/>
        <w:rPr>
          <w:ins w:id="155" w:author="Kahn, Jason D. (Fed)" w:date="2024-05-23T10:47:00Z"/>
        </w:rPr>
      </w:pPr>
      <w:ins w:id="156" w:author="Kahn, Jason D. (Fed)" w:date="2024-05-23T10:47:00Z">
        <w:r w:rsidRPr="004A3A78">
          <w:t>-</w:t>
        </w:r>
        <w:r w:rsidRPr="004A3A78">
          <w:tab/>
          <w:t>The client is registered for MCData.</w:t>
        </w:r>
      </w:ins>
    </w:p>
    <w:p w14:paraId="13926DE2" w14:textId="77777777" w:rsidR="004A3A78" w:rsidRPr="004A3A78" w:rsidRDefault="004A3A78" w:rsidP="004A3A78">
      <w:pPr>
        <w:pStyle w:val="H6"/>
        <w:rPr>
          <w:ins w:id="157" w:author="Kahn, Jason D. (Fed)" w:date="2024-05-23T10:47:00Z"/>
        </w:rPr>
      </w:pPr>
      <w:ins w:id="158" w:author="Kahn, Jason D. (Fed)" w:date="2024-05-23T10:47:00Z">
        <w:r w:rsidRPr="004A3A78">
          <w:lastRenderedPageBreak/>
          <w:t>6.5.2.3.2</w:t>
        </w:r>
        <w:r w:rsidRPr="004A3A78">
          <w:tab/>
          <w:t>Test procedure sequence</w:t>
        </w:r>
      </w:ins>
    </w:p>
    <w:p w14:paraId="738E39B6" w14:textId="77777777" w:rsidR="004A3A78" w:rsidRPr="004A3A78" w:rsidRDefault="004A3A78" w:rsidP="004A3A78">
      <w:pPr>
        <w:pStyle w:val="TH"/>
        <w:rPr>
          <w:ins w:id="159" w:author="Kahn, Jason D. (Fed)" w:date="2024-05-23T10:47:00Z"/>
        </w:rPr>
      </w:pPr>
      <w:ins w:id="160" w:author="Kahn, Jason D. (Fed)" w:date="2024-05-23T10:47:00Z">
        <w:r w:rsidRPr="004A3A78">
          <w:t>Table 6.5.2.3.2-1: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A3A78" w:rsidRPr="004A3A78" w14:paraId="24910FE7" w14:textId="77777777" w:rsidTr="007D0F59">
        <w:trPr>
          <w:ins w:id="161" w:author="Kahn, Jason D. (Fed)" w:date="2024-05-23T10:47:00Z"/>
        </w:trPr>
        <w:tc>
          <w:tcPr>
            <w:tcW w:w="649" w:type="dxa"/>
            <w:tcBorders>
              <w:top w:val="single" w:sz="4" w:space="0" w:color="auto"/>
              <w:left w:val="single" w:sz="4" w:space="0" w:color="auto"/>
              <w:bottom w:val="nil"/>
              <w:right w:val="single" w:sz="4" w:space="0" w:color="auto"/>
            </w:tcBorders>
            <w:shd w:val="clear" w:color="auto" w:fill="auto"/>
            <w:hideMark/>
          </w:tcPr>
          <w:p w14:paraId="3248E751" w14:textId="77777777" w:rsidR="004A3A78" w:rsidRPr="004A3A78" w:rsidRDefault="004A3A78" w:rsidP="007D0F59">
            <w:pPr>
              <w:pStyle w:val="TAH"/>
              <w:rPr>
                <w:ins w:id="162" w:author="Kahn, Jason D. (Fed)" w:date="2024-05-23T10:47:00Z"/>
              </w:rPr>
            </w:pPr>
            <w:ins w:id="163" w:author="Kahn, Jason D. (Fed)" w:date="2024-05-23T10:47:00Z">
              <w:r w:rsidRPr="004A3A78">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31DECCFE" w14:textId="77777777" w:rsidR="004A3A78" w:rsidRPr="004A3A78" w:rsidRDefault="004A3A78" w:rsidP="007D0F59">
            <w:pPr>
              <w:pStyle w:val="TAH"/>
              <w:rPr>
                <w:ins w:id="164" w:author="Kahn, Jason D. (Fed)" w:date="2024-05-23T10:47:00Z"/>
              </w:rPr>
            </w:pPr>
            <w:ins w:id="165" w:author="Kahn, Jason D. (Fed)" w:date="2024-05-23T10:47:00Z">
              <w:r w:rsidRPr="004A3A78">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AF973" w14:textId="77777777" w:rsidR="004A3A78" w:rsidRPr="004A3A78" w:rsidRDefault="004A3A78" w:rsidP="007D0F59">
            <w:pPr>
              <w:pStyle w:val="TAH"/>
              <w:rPr>
                <w:ins w:id="166" w:author="Kahn, Jason D. (Fed)" w:date="2024-05-23T10:47:00Z"/>
              </w:rPr>
            </w:pPr>
            <w:ins w:id="167" w:author="Kahn, Jason D. (Fed)" w:date="2024-05-23T10:47:00Z">
              <w:r w:rsidRPr="004A3A78">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61F08E10" w14:textId="77777777" w:rsidR="004A3A78" w:rsidRPr="004A3A78" w:rsidRDefault="004A3A78" w:rsidP="007D0F59">
            <w:pPr>
              <w:pStyle w:val="TAH"/>
              <w:rPr>
                <w:ins w:id="168" w:author="Kahn, Jason D. (Fed)" w:date="2024-05-23T10:47:00Z"/>
              </w:rPr>
            </w:pPr>
            <w:ins w:id="169" w:author="Kahn, Jason D. (Fed)" w:date="2024-05-23T10:47:00Z">
              <w:r w:rsidRPr="004A3A78">
                <w:t>TP</w:t>
              </w:r>
            </w:ins>
          </w:p>
        </w:tc>
        <w:tc>
          <w:tcPr>
            <w:tcW w:w="892" w:type="dxa"/>
            <w:tcBorders>
              <w:top w:val="single" w:sz="4" w:space="0" w:color="auto"/>
              <w:left w:val="single" w:sz="4" w:space="0" w:color="auto"/>
              <w:bottom w:val="nil"/>
              <w:right w:val="single" w:sz="4" w:space="0" w:color="auto"/>
            </w:tcBorders>
            <w:shd w:val="clear" w:color="auto" w:fill="auto"/>
            <w:hideMark/>
          </w:tcPr>
          <w:p w14:paraId="6486DB1F" w14:textId="77777777" w:rsidR="004A3A78" w:rsidRPr="004A3A78" w:rsidRDefault="004A3A78" w:rsidP="007D0F59">
            <w:pPr>
              <w:pStyle w:val="TAH"/>
              <w:rPr>
                <w:ins w:id="170" w:author="Kahn, Jason D. (Fed)" w:date="2024-05-23T10:47:00Z"/>
              </w:rPr>
            </w:pPr>
            <w:ins w:id="171" w:author="Kahn, Jason D. (Fed)" w:date="2024-05-23T10:47:00Z">
              <w:r w:rsidRPr="004A3A78">
                <w:t>Verdict</w:t>
              </w:r>
            </w:ins>
          </w:p>
        </w:tc>
      </w:tr>
      <w:tr w:rsidR="004A3A78" w:rsidRPr="004A3A78" w14:paraId="7C9E669E" w14:textId="77777777" w:rsidTr="007D0F59">
        <w:trPr>
          <w:ins w:id="172"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6C1BCA03" w14:textId="77777777" w:rsidR="004A3A78" w:rsidRPr="004A3A78" w:rsidRDefault="004A3A78" w:rsidP="007D0F59">
            <w:pPr>
              <w:pStyle w:val="TAH"/>
              <w:rPr>
                <w:ins w:id="173" w:author="Kahn, Jason D. (Fed)" w:date="2024-05-23T10:47:00Z"/>
              </w:rPr>
            </w:pPr>
          </w:p>
        </w:tc>
        <w:tc>
          <w:tcPr>
            <w:tcW w:w="3970" w:type="dxa"/>
            <w:tcBorders>
              <w:top w:val="nil"/>
              <w:left w:val="single" w:sz="4" w:space="0" w:color="auto"/>
              <w:bottom w:val="single" w:sz="4" w:space="0" w:color="auto"/>
              <w:right w:val="single" w:sz="4" w:space="0" w:color="auto"/>
            </w:tcBorders>
            <w:shd w:val="clear" w:color="auto" w:fill="auto"/>
          </w:tcPr>
          <w:p w14:paraId="0121BEAB" w14:textId="77777777" w:rsidR="004A3A78" w:rsidRPr="004A3A78" w:rsidRDefault="004A3A78" w:rsidP="007D0F59">
            <w:pPr>
              <w:pStyle w:val="TAH"/>
              <w:rPr>
                <w:ins w:id="174" w:author="Kahn, Jason D. (Fed)" w:date="2024-05-23T10:47: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69C570E" w14:textId="77777777" w:rsidR="004A3A78" w:rsidRPr="004A3A78" w:rsidRDefault="004A3A78" w:rsidP="007D0F59">
            <w:pPr>
              <w:pStyle w:val="TAH"/>
              <w:rPr>
                <w:ins w:id="175" w:author="Kahn, Jason D. (Fed)" w:date="2024-05-23T10:47:00Z"/>
              </w:rPr>
            </w:pPr>
            <w:ins w:id="176" w:author="Kahn, Jason D. (Fed)" w:date="2024-05-23T10:47:00Z">
              <w:r w:rsidRPr="004A3A78">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6C458A7" w14:textId="77777777" w:rsidR="004A3A78" w:rsidRPr="004A3A78" w:rsidRDefault="004A3A78" w:rsidP="007D0F59">
            <w:pPr>
              <w:pStyle w:val="TAH"/>
              <w:rPr>
                <w:ins w:id="177" w:author="Kahn, Jason D. (Fed)" w:date="2024-05-23T10:47:00Z"/>
              </w:rPr>
            </w:pPr>
            <w:ins w:id="178" w:author="Kahn, Jason D. (Fed)" w:date="2024-05-23T10:47:00Z">
              <w:r w:rsidRPr="004A3A78">
                <w:t>Message</w:t>
              </w:r>
            </w:ins>
          </w:p>
        </w:tc>
        <w:tc>
          <w:tcPr>
            <w:tcW w:w="567" w:type="dxa"/>
            <w:tcBorders>
              <w:top w:val="nil"/>
              <w:left w:val="single" w:sz="4" w:space="0" w:color="auto"/>
              <w:bottom w:val="single" w:sz="4" w:space="0" w:color="auto"/>
              <w:right w:val="single" w:sz="4" w:space="0" w:color="auto"/>
            </w:tcBorders>
            <w:shd w:val="clear" w:color="auto" w:fill="auto"/>
          </w:tcPr>
          <w:p w14:paraId="2589D638" w14:textId="77777777" w:rsidR="004A3A78" w:rsidRPr="004A3A78" w:rsidRDefault="004A3A78" w:rsidP="007D0F59">
            <w:pPr>
              <w:pStyle w:val="TAH"/>
              <w:rPr>
                <w:ins w:id="179" w:author="Kahn, Jason D. (Fed)" w:date="2024-05-23T10:47:00Z"/>
              </w:rPr>
            </w:pPr>
          </w:p>
        </w:tc>
        <w:tc>
          <w:tcPr>
            <w:tcW w:w="892" w:type="dxa"/>
            <w:tcBorders>
              <w:top w:val="nil"/>
              <w:left w:val="single" w:sz="4" w:space="0" w:color="auto"/>
              <w:bottom w:val="single" w:sz="4" w:space="0" w:color="auto"/>
              <w:right w:val="single" w:sz="4" w:space="0" w:color="auto"/>
            </w:tcBorders>
            <w:shd w:val="clear" w:color="auto" w:fill="auto"/>
          </w:tcPr>
          <w:p w14:paraId="33EBEAE0" w14:textId="77777777" w:rsidR="004A3A78" w:rsidRPr="004A3A78" w:rsidRDefault="004A3A78" w:rsidP="007D0F59">
            <w:pPr>
              <w:pStyle w:val="TAH"/>
              <w:rPr>
                <w:ins w:id="180" w:author="Kahn, Jason D. (Fed)" w:date="2024-05-23T10:47:00Z"/>
              </w:rPr>
            </w:pPr>
          </w:p>
        </w:tc>
      </w:tr>
      <w:tr w:rsidR="004A3A78" w:rsidRPr="004A3A78" w14:paraId="25E5AC9D" w14:textId="77777777" w:rsidTr="007D0F59">
        <w:trPr>
          <w:ins w:id="181"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hideMark/>
          </w:tcPr>
          <w:p w14:paraId="63D3B408" w14:textId="77777777" w:rsidR="004A3A78" w:rsidRPr="004A3A78" w:rsidRDefault="004A3A78" w:rsidP="007D0F59">
            <w:pPr>
              <w:pStyle w:val="TAC"/>
              <w:rPr>
                <w:ins w:id="182" w:author="Kahn, Jason D. (Fed)" w:date="2024-05-23T10:47:00Z"/>
              </w:rPr>
            </w:pPr>
            <w:ins w:id="183" w:author="Kahn, Jason D. (Fed)" w:date="2024-05-23T10:47:00Z">
              <w:r w:rsidRPr="004A3A78">
                <w:t>1</w:t>
              </w:r>
            </w:ins>
          </w:p>
        </w:tc>
        <w:tc>
          <w:tcPr>
            <w:tcW w:w="3970" w:type="dxa"/>
            <w:tcBorders>
              <w:top w:val="nil"/>
              <w:left w:val="single" w:sz="4" w:space="0" w:color="auto"/>
              <w:bottom w:val="single" w:sz="4" w:space="0" w:color="auto"/>
              <w:right w:val="single" w:sz="4" w:space="0" w:color="auto"/>
            </w:tcBorders>
            <w:shd w:val="clear" w:color="auto" w:fill="auto"/>
          </w:tcPr>
          <w:p w14:paraId="4BAE81D4" w14:textId="77777777" w:rsidR="004A3A78" w:rsidRPr="004A3A78" w:rsidRDefault="004A3A78" w:rsidP="007D0F59">
            <w:pPr>
              <w:pStyle w:val="TAL"/>
              <w:rPr>
                <w:ins w:id="184" w:author="Kahn, Jason D. (Fed)" w:date="2024-05-23T10:47:00Z"/>
                <w:lang w:eastAsia="en-US"/>
              </w:rPr>
            </w:pPr>
            <w:ins w:id="185" w:author="Kahn, Jason D. (Fed)" w:date="2024-05-23T10:47:00Z">
              <w:r w:rsidRPr="004A3A78">
                <w:rPr>
                  <w:lang w:eastAsia="en-US"/>
                </w:rPr>
                <w:t>Trigger the UE to reset UTC time and location.</w:t>
              </w:r>
            </w:ins>
          </w:p>
          <w:p w14:paraId="00B78394" w14:textId="77777777" w:rsidR="004A3A78" w:rsidRPr="004A3A78" w:rsidRDefault="004A3A78" w:rsidP="007D0F59">
            <w:pPr>
              <w:pStyle w:val="TAL"/>
              <w:rPr>
                <w:ins w:id="186" w:author="Kahn, Jason D. (Fed)" w:date="2024-05-23T10:47:00Z"/>
                <w:lang w:eastAsia="en-US"/>
              </w:rPr>
            </w:pPr>
          </w:p>
          <w:p w14:paraId="1B3F64EA" w14:textId="77777777" w:rsidR="004A3A78" w:rsidRPr="004A3A78" w:rsidRDefault="004A3A78" w:rsidP="007D0F59">
            <w:pPr>
              <w:pStyle w:val="TAL"/>
              <w:rPr>
                <w:ins w:id="187" w:author="Kahn, Jason D. (Fed)" w:date="2024-05-23T10:47:00Z"/>
              </w:rPr>
            </w:pPr>
            <w:ins w:id="188" w:author="Kahn, Jason D. (Fed)" w:date="2024-05-23T10:47:00Z">
              <w:r w:rsidRPr="004A3A78">
                <w:t>NOTE: The UTC time and location reset may be performed by MMI or AT command (+CUTCR).</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0F158F" w14:textId="77777777" w:rsidR="004A3A78" w:rsidRPr="004A3A78" w:rsidRDefault="004A3A78" w:rsidP="007D0F59">
            <w:pPr>
              <w:pStyle w:val="TAC"/>
              <w:rPr>
                <w:ins w:id="189" w:author="Kahn, Jason D. (Fed)" w:date="2024-05-23T10:47:00Z"/>
              </w:rPr>
            </w:pPr>
            <w:ins w:id="190"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FBB0F43" w14:textId="77777777" w:rsidR="004A3A78" w:rsidRPr="004A3A78" w:rsidRDefault="004A3A78" w:rsidP="007D0F59">
            <w:pPr>
              <w:pStyle w:val="TAL"/>
              <w:rPr>
                <w:ins w:id="191" w:author="Kahn, Jason D. (Fed)" w:date="2024-05-23T10:47:00Z"/>
              </w:rPr>
            </w:pPr>
            <w:ins w:id="192"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26456CAF" w14:textId="77777777" w:rsidR="004A3A78" w:rsidRPr="004A3A78" w:rsidRDefault="004A3A78" w:rsidP="007D0F59">
            <w:pPr>
              <w:pStyle w:val="TAC"/>
              <w:rPr>
                <w:ins w:id="193" w:author="Kahn, Jason D. (Fed)" w:date="2024-05-23T10:47:00Z"/>
              </w:rPr>
            </w:pPr>
            <w:ins w:id="194"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50674C44" w14:textId="77777777" w:rsidR="004A3A78" w:rsidRPr="004A3A78" w:rsidRDefault="004A3A78" w:rsidP="007D0F59">
            <w:pPr>
              <w:pStyle w:val="TAC"/>
              <w:rPr>
                <w:ins w:id="195" w:author="Kahn, Jason D. (Fed)" w:date="2024-05-23T10:47:00Z"/>
              </w:rPr>
            </w:pPr>
            <w:ins w:id="196" w:author="Kahn, Jason D. (Fed)" w:date="2024-05-23T10:47:00Z">
              <w:r w:rsidRPr="004A3A78">
                <w:t>-</w:t>
              </w:r>
            </w:ins>
          </w:p>
        </w:tc>
      </w:tr>
      <w:tr w:rsidR="004A3A78" w:rsidRPr="004A3A78" w14:paraId="126A7E86" w14:textId="77777777" w:rsidTr="007D0F59">
        <w:trPr>
          <w:ins w:id="197"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771BC9B1" w14:textId="77777777" w:rsidR="004A3A78" w:rsidRPr="004A3A78" w:rsidRDefault="004A3A78" w:rsidP="007D0F59">
            <w:pPr>
              <w:pStyle w:val="TAC"/>
              <w:rPr>
                <w:ins w:id="198" w:author="Kahn, Jason D. (Fed)" w:date="2024-05-23T10:47:00Z"/>
              </w:rPr>
            </w:pPr>
            <w:ins w:id="199" w:author="Kahn, Jason D. (Fed)" w:date="2024-05-23T10:47:00Z">
              <w:r w:rsidRPr="004A3A78">
                <w:t>2-4</w:t>
              </w:r>
            </w:ins>
          </w:p>
        </w:tc>
        <w:tc>
          <w:tcPr>
            <w:tcW w:w="3970" w:type="dxa"/>
            <w:tcBorders>
              <w:top w:val="nil"/>
              <w:left w:val="single" w:sz="4" w:space="0" w:color="auto"/>
              <w:bottom w:val="single" w:sz="4" w:space="0" w:color="auto"/>
              <w:right w:val="single" w:sz="4" w:space="0" w:color="auto"/>
            </w:tcBorders>
            <w:shd w:val="clear" w:color="auto" w:fill="auto"/>
          </w:tcPr>
          <w:p w14:paraId="00157029" w14:textId="77777777" w:rsidR="004A3A78" w:rsidRPr="004A3A78" w:rsidRDefault="004A3A78" w:rsidP="007D0F59">
            <w:pPr>
              <w:pStyle w:val="TAL"/>
              <w:rPr>
                <w:ins w:id="200" w:author="Kahn, Jason D. (Fed)" w:date="2024-05-23T10:47:00Z"/>
                <w:szCs w:val="18"/>
              </w:rPr>
            </w:pPr>
            <w:ins w:id="201" w:author="Kahn, Jason D. (Fed)" w:date="2024-05-23T10:47:00Z">
              <w:r w:rsidRPr="004A3A78">
                <w:rPr>
                  <w:szCs w:val="18"/>
                </w:rPr>
                <w:t xml:space="preserve">Steps 1a1-3 of </w:t>
              </w:r>
              <w:r w:rsidRPr="004A3A78">
                <w:t xml:space="preserve">procedure 'MCX SIP MESSAGE CT' </w:t>
              </w:r>
              <w:r w:rsidRPr="004A3A78">
                <w:rPr>
                  <w:lang w:eastAsia="ko-KR"/>
                </w:rPr>
                <w:t>as described in TS 36.579-1 [2] Table 5.3.33.3-1</w:t>
              </w:r>
              <w:r w:rsidRPr="004A3A78">
                <w:t xml:space="preserve"> </w:t>
              </w:r>
              <w:r w:rsidRPr="004A3A78">
                <w:rPr>
                  <w:szCs w:val="18"/>
                </w:rPr>
                <w:t xml:space="preserve">are performed to configure location reporting with the non-emergency </w:t>
              </w:r>
              <w:r w:rsidRPr="004A3A78">
                <w:rPr>
                  <w:rFonts w:eastAsia="Malgun Gothic"/>
                  <w:i/>
                </w:rPr>
                <w:t>minimumIntervalLength</w:t>
              </w:r>
              <w:r w:rsidRPr="004A3A78">
                <w:t xml:space="preserve"> timer set to 25s</w:t>
              </w:r>
              <w:r w:rsidRPr="004A3A78">
                <w:rPr>
                  <w:szCs w:val="18"/>
                </w:rPr>
                <w:t>.</w:t>
              </w:r>
            </w:ins>
          </w:p>
          <w:p w14:paraId="517C74E3" w14:textId="77777777" w:rsidR="004A3A78" w:rsidRPr="004A3A78" w:rsidRDefault="004A3A78" w:rsidP="007D0F59">
            <w:pPr>
              <w:pStyle w:val="TAL"/>
              <w:rPr>
                <w:ins w:id="202" w:author="Kahn, Jason D. (Fed)" w:date="2024-05-23T10:47:00Z"/>
                <w:szCs w:val="18"/>
              </w:rPr>
            </w:pPr>
          </w:p>
          <w:p w14:paraId="2E9D17D0" w14:textId="77777777" w:rsidR="004A3A78" w:rsidRPr="004A3A78" w:rsidRDefault="004A3A78" w:rsidP="007D0F59">
            <w:pPr>
              <w:pStyle w:val="TAL"/>
              <w:rPr>
                <w:ins w:id="203" w:author="Kahn, Jason D. (Fed)" w:date="2024-05-23T10:47:00Z"/>
                <w:rFonts w:eastAsia="Malgun Gothic"/>
              </w:rPr>
            </w:pPr>
            <w:ins w:id="204" w:author="Kahn, Jason D. (Fed)" w:date="2024-05-23T10:47:00Z">
              <w:r w:rsidRPr="004A3A78">
                <w:rPr>
                  <w:szCs w:val="18"/>
                </w:rPr>
                <w:t xml:space="preserve">NOTE: </w:t>
              </w:r>
              <w:r w:rsidRPr="004A3A78">
                <w:t>The SS sends a location reporting configuration containing the cell change trigger criteria and the minimum report interval. Provision of serving and neighbouring cells ECGIs is requested in addition to the Location Information.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A74487" w14:textId="77777777" w:rsidR="004A3A78" w:rsidRPr="004A3A78" w:rsidRDefault="004A3A78" w:rsidP="007D0F59">
            <w:pPr>
              <w:pStyle w:val="TAC"/>
              <w:rPr>
                <w:ins w:id="205" w:author="Kahn, Jason D. (Fed)" w:date="2024-05-23T10:47:00Z"/>
              </w:rPr>
            </w:pPr>
            <w:ins w:id="206"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AFCD133" w14:textId="77777777" w:rsidR="004A3A78" w:rsidRPr="004A3A78" w:rsidRDefault="004A3A78" w:rsidP="007D0F59">
            <w:pPr>
              <w:pStyle w:val="TAL"/>
              <w:rPr>
                <w:ins w:id="207" w:author="Kahn, Jason D. (Fed)" w:date="2024-05-23T10:47:00Z"/>
              </w:rPr>
            </w:pPr>
            <w:ins w:id="208"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tcPr>
          <w:p w14:paraId="0FF2696C" w14:textId="77777777" w:rsidR="004A3A78" w:rsidRPr="004A3A78" w:rsidRDefault="004A3A78" w:rsidP="007D0F59">
            <w:pPr>
              <w:pStyle w:val="TAC"/>
              <w:rPr>
                <w:ins w:id="209" w:author="Kahn, Jason D. (Fed)" w:date="2024-05-23T10:47:00Z"/>
              </w:rPr>
            </w:pPr>
            <w:ins w:id="210"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tcPr>
          <w:p w14:paraId="61C30A2E" w14:textId="77777777" w:rsidR="004A3A78" w:rsidRPr="004A3A78" w:rsidRDefault="004A3A78" w:rsidP="007D0F59">
            <w:pPr>
              <w:pStyle w:val="TAC"/>
              <w:rPr>
                <w:ins w:id="211" w:author="Kahn, Jason D. (Fed)" w:date="2024-05-23T10:47:00Z"/>
              </w:rPr>
            </w:pPr>
            <w:ins w:id="212" w:author="Kahn, Jason D. (Fed)" w:date="2024-05-23T10:47:00Z">
              <w:r w:rsidRPr="004A3A78">
                <w:t>-</w:t>
              </w:r>
            </w:ins>
          </w:p>
        </w:tc>
      </w:tr>
      <w:tr w:rsidR="004A3A78" w:rsidRPr="004A3A78" w14:paraId="5473CD36" w14:textId="77777777" w:rsidTr="007D0F59">
        <w:trPr>
          <w:ins w:id="213"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hideMark/>
          </w:tcPr>
          <w:p w14:paraId="1A849F2B" w14:textId="77777777" w:rsidR="004A3A78" w:rsidRPr="004A3A78" w:rsidRDefault="004A3A78" w:rsidP="007D0F59">
            <w:pPr>
              <w:pStyle w:val="TAC"/>
              <w:rPr>
                <w:ins w:id="214" w:author="Kahn, Jason D. (Fed)" w:date="2024-05-23T10:47:00Z"/>
              </w:rPr>
            </w:pPr>
            <w:ins w:id="215" w:author="Kahn, Jason D. (Fed)" w:date="2024-05-23T10:47:00Z">
              <w:r w:rsidRPr="004A3A78">
                <w:t>5</w:t>
              </w:r>
            </w:ins>
          </w:p>
        </w:tc>
        <w:tc>
          <w:tcPr>
            <w:tcW w:w="3970" w:type="dxa"/>
            <w:tcBorders>
              <w:top w:val="nil"/>
              <w:left w:val="single" w:sz="4" w:space="0" w:color="auto"/>
              <w:bottom w:val="single" w:sz="4" w:space="0" w:color="auto"/>
              <w:right w:val="single" w:sz="4" w:space="0" w:color="auto"/>
            </w:tcBorders>
            <w:shd w:val="clear" w:color="auto" w:fill="auto"/>
            <w:hideMark/>
          </w:tcPr>
          <w:p w14:paraId="6CDAE8D8" w14:textId="77777777" w:rsidR="004A3A78" w:rsidRPr="004A3A78" w:rsidRDefault="004A3A78" w:rsidP="007D0F59">
            <w:pPr>
              <w:pStyle w:val="TAL"/>
              <w:rPr>
                <w:ins w:id="216" w:author="Kahn, Jason D. (Fed)" w:date="2024-05-23T10:47:00Z"/>
              </w:rPr>
            </w:pPr>
            <w:ins w:id="217" w:author="Kahn, Jason D. (Fed)" w:date="2024-05-23T10:47:00Z">
              <w:r w:rsidRPr="004A3A78">
                <w:t xml:space="preserve">SS starts timer=25 sec (the non-emergency </w:t>
              </w:r>
              <w:r w:rsidRPr="004A3A78">
                <w:rPr>
                  <w:rFonts w:eastAsia="Malgun Gothic"/>
                  <w:i/>
                </w:rPr>
                <w:t>minimumReportInterval</w:t>
              </w:r>
              <w:r w:rsidRPr="004A3A78">
                <w:t xml:space="preserve"> interval length defined in the SIP MESSAGE sent in step 3 as </w:t>
              </w:r>
              <w:r w:rsidRPr="004A3A78">
                <w:rPr>
                  <w:i/>
                </w:rPr>
                <w:t>minimumIntervalLength</w:t>
              </w:r>
              <w:r w:rsidRPr="004A3A78">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5239776" w14:textId="77777777" w:rsidR="004A3A78" w:rsidRPr="004A3A78" w:rsidRDefault="004A3A78" w:rsidP="007D0F59">
            <w:pPr>
              <w:pStyle w:val="TAC"/>
              <w:rPr>
                <w:ins w:id="218" w:author="Kahn, Jason D. (Fed)" w:date="2024-05-23T10:47:00Z"/>
              </w:rPr>
            </w:pPr>
            <w:ins w:id="219"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1766068" w14:textId="77777777" w:rsidR="004A3A78" w:rsidRPr="004A3A78" w:rsidRDefault="004A3A78" w:rsidP="007D0F59">
            <w:pPr>
              <w:pStyle w:val="TAL"/>
              <w:rPr>
                <w:ins w:id="220" w:author="Kahn, Jason D. (Fed)" w:date="2024-05-23T10:47:00Z"/>
              </w:rPr>
            </w:pPr>
            <w:ins w:id="221"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155D6E1E" w14:textId="77777777" w:rsidR="004A3A78" w:rsidRPr="004A3A78" w:rsidRDefault="004A3A78" w:rsidP="007D0F59">
            <w:pPr>
              <w:pStyle w:val="TAC"/>
              <w:rPr>
                <w:ins w:id="222" w:author="Kahn, Jason D. (Fed)" w:date="2024-05-23T10:47:00Z"/>
              </w:rPr>
            </w:pPr>
            <w:ins w:id="223"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3C5643CC" w14:textId="77777777" w:rsidR="004A3A78" w:rsidRPr="004A3A78" w:rsidRDefault="004A3A78" w:rsidP="007D0F59">
            <w:pPr>
              <w:pStyle w:val="TAC"/>
              <w:rPr>
                <w:ins w:id="224" w:author="Kahn, Jason D. (Fed)" w:date="2024-05-23T10:47:00Z"/>
              </w:rPr>
            </w:pPr>
            <w:ins w:id="225" w:author="Kahn, Jason D. (Fed)" w:date="2024-05-23T10:47:00Z">
              <w:r w:rsidRPr="004A3A78">
                <w:t>-</w:t>
              </w:r>
            </w:ins>
          </w:p>
        </w:tc>
      </w:tr>
      <w:tr w:rsidR="004A3A78" w:rsidRPr="004A3A78" w14:paraId="1DBD618C" w14:textId="77777777" w:rsidTr="007D0F59">
        <w:trPr>
          <w:ins w:id="226"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hideMark/>
          </w:tcPr>
          <w:p w14:paraId="7994843A" w14:textId="77777777" w:rsidR="004A3A78" w:rsidRPr="004A3A78" w:rsidRDefault="004A3A78" w:rsidP="007D0F59">
            <w:pPr>
              <w:pStyle w:val="TAC"/>
              <w:rPr>
                <w:ins w:id="227" w:author="Kahn, Jason D. (Fed)" w:date="2024-05-23T10:47:00Z"/>
                <w:szCs w:val="18"/>
              </w:rPr>
            </w:pPr>
            <w:ins w:id="228" w:author="Kahn, Jason D. (Fed)" w:date="2024-05-23T10:47:00Z">
              <w:r w:rsidRPr="004A3A78">
                <w:t>6</w:t>
              </w:r>
            </w:ins>
          </w:p>
        </w:tc>
        <w:tc>
          <w:tcPr>
            <w:tcW w:w="3970" w:type="dxa"/>
            <w:tcBorders>
              <w:top w:val="nil"/>
              <w:left w:val="single" w:sz="4" w:space="0" w:color="auto"/>
              <w:bottom w:val="single" w:sz="4" w:space="0" w:color="auto"/>
              <w:right w:val="single" w:sz="4" w:space="0" w:color="auto"/>
            </w:tcBorders>
            <w:shd w:val="clear" w:color="auto" w:fill="auto"/>
            <w:hideMark/>
          </w:tcPr>
          <w:p w14:paraId="51A1AFB0" w14:textId="77777777" w:rsidR="004A3A78" w:rsidRPr="004A3A78" w:rsidRDefault="004A3A78" w:rsidP="007D0F59">
            <w:pPr>
              <w:pStyle w:val="TAL"/>
              <w:rPr>
                <w:ins w:id="229" w:author="Kahn, Jason D. (Fed)" w:date="2024-05-23T10:47:00Z"/>
                <w:szCs w:val="18"/>
              </w:rPr>
            </w:pPr>
            <w:ins w:id="230" w:author="Kahn, Jason D. (Fed)" w:date="2024-05-23T10:47:00Z">
              <w:r w:rsidRPr="004A3A78">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2DDCE46" w14:textId="77777777" w:rsidR="004A3A78" w:rsidRPr="004A3A78" w:rsidRDefault="004A3A78" w:rsidP="007D0F59">
            <w:pPr>
              <w:pStyle w:val="TAC"/>
              <w:rPr>
                <w:ins w:id="231" w:author="Kahn, Jason D. (Fed)" w:date="2024-05-23T10:47:00Z"/>
              </w:rPr>
            </w:pPr>
            <w:ins w:id="232"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23F3D61" w14:textId="77777777" w:rsidR="004A3A78" w:rsidRPr="004A3A78" w:rsidRDefault="004A3A78" w:rsidP="007D0F59">
            <w:pPr>
              <w:pStyle w:val="TAL"/>
              <w:rPr>
                <w:ins w:id="233" w:author="Kahn, Jason D. (Fed)" w:date="2024-05-23T10:47:00Z"/>
              </w:rPr>
            </w:pPr>
            <w:ins w:id="234"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5F2285EE" w14:textId="77777777" w:rsidR="004A3A78" w:rsidRPr="004A3A78" w:rsidRDefault="004A3A78" w:rsidP="007D0F59">
            <w:pPr>
              <w:pStyle w:val="TAC"/>
              <w:rPr>
                <w:ins w:id="235" w:author="Kahn, Jason D. (Fed)" w:date="2024-05-23T10:47:00Z"/>
              </w:rPr>
            </w:pPr>
            <w:ins w:id="236"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4A78F78B" w14:textId="77777777" w:rsidR="004A3A78" w:rsidRPr="004A3A78" w:rsidRDefault="004A3A78" w:rsidP="007D0F59">
            <w:pPr>
              <w:pStyle w:val="TAC"/>
              <w:rPr>
                <w:ins w:id="237" w:author="Kahn, Jason D. (Fed)" w:date="2024-05-23T10:47:00Z"/>
              </w:rPr>
            </w:pPr>
            <w:ins w:id="238" w:author="Kahn, Jason D. (Fed)" w:date="2024-05-23T10:47:00Z">
              <w:r w:rsidRPr="004A3A78">
                <w:t>-</w:t>
              </w:r>
            </w:ins>
          </w:p>
        </w:tc>
      </w:tr>
      <w:tr w:rsidR="004A3A78" w:rsidRPr="004A3A78" w14:paraId="309D1B76" w14:textId="77777777" w:rsidTr="007D0F59">
        <w:trPr>
          <w:ins w:id="239"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0553E75E" w14:textId="77777777" w:rsidR="004A3A78" w:rsidRPr="004A3A78" w:rsidRDefault="004A3A78" w:rsidP="007D0F59">
            <w:pPr>
              <w:pStyle w:val="TAC"/>
              <w:rPr>
                <w:ins w:id="240" w:author="Kahn, Jason D. (Fed)" w:date="2024-05-23T10:47:00Z"/>
              </w:rPr>
            </w:pPr>
            <w:ins w:id="241" w:author="Kahn, Jason D. (Fed)" w:date="2024-05-23T10:47:00Z">
              <w:r w:rsidRPr="004A3A78">
                <w:t>7</w:t>
              </w:r>
            </w:ins>
          </w:p>
        </w:tc>
        <w:tc>
          <w:tcPr>
            <w:tcW w:w="3970" w:type="dxa"/>
            <w:tcBorders>
              <w:top w:val="nil"/>
              <w:left w:val="single" w:sz="4" w:space="0" w:color="auto"/>
              <w:bottom w:val="single" w:sz="4" w:space="0" w:color="auto"/>
              <w:right w:val="single" w:sz="4" w:space="0" w:color="auto"/>
            </w:tcBorders>
            <w:shd w:val="clear" w:color="auto" w:fill="auto"/>
            <w:hideMark/>
          </w:tcPr>
          <w:p w14:paraId="7EDFBAC4" w14:textId="77777777" w:rsidR="004A3A78" w:rsidRPr="004A3A78" w:rsidRDefault="004A3A78" w:rsidP="007D0F59">
            <w:pPr>
              <w:pStyle w:val="TAL"/>
              <w:rPr>
                <w:ins w:id="242" w:author="Kahn, Jason D. (Fed)" w:date="2024-05-23T10:47:00Z"/>
              </w:rPr>
            </w:pPr>
            <w:ins w:id="243" w:author="Kahn, Jason D. (Fed)" w:date="2024-05-23T10:47:00Z">
              <w:r w:rsidRPr="004A3A78">
                <w:t>Trigger the GNSS simulator</w:t>
              </w:r>
              <w:r w:rsidRPr="004A3A78">
                <w:rPr>
                  <w:lang w:eastAsia="zh-CN"/>
                </w:rPr>
                <w:t xml:space="preserve"> to start step 2 of </w:t>
              </w:r>
              <w:r w:rsidRPr="004A3A78">
                <w:t xml:space="preserve">Scenario #4 to </w:t>
              </w:r>
              <w:r w:rsidRPr="004A3A78">
                <w:rPr>
                  <w:lang w:eastAsia="zh-CN"/>
                </w:rPr>
                <w:t xml:space="preserve">simulate the UE moving to location #7 inside </w:t>
              </w:r>
              <w:r w:rsidRPr="004A3A78">
                <w:t xml:space="preserve">Geographical area #1 </w:t>
              </w:r>
              <w:r w:rsidRPr="004A3A78">
                <w:rPr>
                  <w:lang w:eastAsia="zh-CN"/>
                </w:rPr>
                <w:t xml:space="preserve">as defined in TS 36.508 [24] Table </w:t>
              </w:r>
              <w:r w:rsidRPr="004A3A78">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80CE531" w14:textId="77777777" w:rsidR="004A3A78" w:rsidRPr="004A3A78" w:rsidRDefault="004A3A78" w:rsidP="007D0F59">
            <w:pPr>
              <w:pStyle w:val="TAC"/>
              <w:rPr>
                <w:ins w:id="244" w:author="Kahn, Jason D. (Fed)" w:date="2024-05-23T10:47:00Z"/>
              </w:rPr>
            </w:pPr>
            <w:ins w:id="245"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1C16988" w14:textId="77777777" w:rsidR="004A3A78" w:rsidRPr="004A3A78" w:rsidRDefault="004A3A78" w:rsidP="007D0F59">
            <w:pPr>
              <w:pStyle w:val="TAL"/>
              <w:rPr>
                <w:ins w:id="246" w:author="Kahn, Jason D. (Fed)" w:date="2024-05-23T10:47:00Z"/>
              </w:rPr>
            </w:pPr>
            <w:ins w:id="247"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03FA735B" w14:textId="77777777" w:rsidR="004A3A78" w:rsidRPr="004A3A78" w:rsidRDefault="004A3A78" w:rsidP="007D0F59">
            <w:pPr>
              <w:pStyle w:val="TAC"/>
              <w:rPr>
                <w:ins w:id="248" w:author="Kahn, Jason D. (Fed)" w:date="2024-05-23T10:47:00Z"/>
              </w:rPr>
            </w:pPr>
            <w:ins w:id="249"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3A282195" w14:textId="77777777" w:rsidR="004A3A78" w:rsidRPr="004A3A78" w:rsidRDefault="004A3A78" w:rsidP="007D0F59">
            <w:pPr>
              <w:pStyle w:val="TAC"/>
              <w:rPr>
                <w:ins w:id="250" w:author="Kahn, Jason D. (Fed)" w:date="2024-05-23T10:47:00Z"/>
              </w:rPr>
            </w:pPr>
            <w:ins w:id="251" w:author="Kahn, Jason D. (Fed)" w:date="2024-05-23T10:47:00Z">
              <w:r w:rsidRPr="004A3A78">
                <w:t>-</w:t>
              </w:r>
            </w:ins>
          </w:p>
        </w:tc>
      </w:tr>
      <w:tr w:rsidR="004A3A78" w:rsidRPr="004A3A78" w14:paraId="596A68D1" w14:textId="77777777" w:rsidTr="007D0F59">
        <w:trPr>
          <w:ins w:id="252"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1633388A" w14:textId="77777777" w:rsidR="004A3A78" w:rsidRPr="004A3A78" w:rsidRDefault="004A3A78" w:rsidP="007D0F59">
            <w:pPr>
              <w:pStyle w:val="TAC"/>
              <w:rPr>
                <w:ins w:id="253" w:author="Kahn, Jason D. (Fed)" w:date="2024-05-23T10:47:00Z"/>
              </w:rPr>
            </w:pPr>
            <w:ins w:id="254" w:author="Kahn, Jason D. (Fed)" w:date="2024-05-23T10:47:00Z">
              <w:r w:rsidRPr="004A3A78">
                <w:t>8</w:t>
              </w:r>
            </w:ins>
          </w:p>
        </w:tc>
        <w:tc>
          <w:tcPr>
            <w:tcW w:w="3970" w:type="dxa"/>
            <w:tcBorders>
              <w:top w:val="nil"/>
              <w:left w:val="single" w:sz="4" w:space="0" w:color="auto"/>
              <w:bottom w:val="single" w:sz="4" w:space="0" w:color="auto"/>
              <w:right w:val="single" w:sz="4" w:space="0" w:color="auto"/>
            </w:tcBorders>
            <w:shd w:val="clear" w:color="auto" w:fill="auto"/>
            <w:hideMark/>
          </w:tcPr>
          <w:p w14:paraId="460CC23A" w14:textId="77777777" w:rsidR="004A3A78" w:rsidRPr="004A3A78" w:rsidRDefault="004A3A78" w:rsidP="007D0F59">
            <w:pPr>
              <w:pStyle w:val="TAL"/>
              <w:rPr>
                <w:ins w:id="255" w:author="Kahn, Jason D. (Fed)" w:date="2024-05-23T10:47:00Z"/>
              </w:rPr>
            </w:pPr>
            <w:ins w:id="256" w:author="Kahn, Jason D. (Fed)" w:date="2024-05-23T10:47:00Z">
              <w:r w:rsidRPr="004A3A78">
                <w:t>Wait 10 sec to allow the simulated location to move approximately 100 m from the original location to location #7.</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283F878" w14:textId="77777777" w:rsidR="004A3A78" w:rsidRPr="004A3A78" w:rsidRDefault="004A3A78" w:rsidP="007D0F59">
            <w:pPr>
              <w:pStyle w:val="TAC"/>
              <w:rPr>
                <w:ins w:id="257" w:author="Kahn, Jason D. (Fed)" w:date="2024-05-23T10:47:00Z"/>
              </w:rPr>
            </w:pPr>
            <w:ins w:id="258"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E005C9" w14:textId="77777777" w:rsidR="004A3A78" w:rsidRPr="004A3A78" w:rsidRDefault="004A3A78" w:rsidP="007D0F59">
            <w:pPr>
              <w:pStyle w:val="TAL"/>
              <w:rPr>
                <w:ins w:id="259" w:author="Kahn, Jason D. (Fed)" w:date="2024-05-23T10:47:00Z"/>
              </w:rPr>
            </w:pPr>
            <w:ins w:id="260"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6C4AC2F6" w14:textId="77777777" w:rsidR="004A3A78" w:rsidRPr="004A3A78" w:rsidRDefault="004A3A78" w:rsidP="007D0F59">
            <w:pPr>
              <w:pStyle w:val="TAC"/>
              <w:rPr>
                <w:ins w:id="261" w:author="Kahn, Jason D. (Fed)" w:date="2024-05-23T10:47:00Z"/>
              </w:rPr>
            </w:pPr>
            <w:ins w:id="262"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0B265A7F" w14:textId="77777777" w:rsidR="004A3A78" w:rsidRPr="004A3A78" w:rsidRDefault="004A3A78" w:rsidP="007D0F59">
            <w:pPr>
              <w:pStyle w:val="TAC"/>
              <w:rPr>
                <w:ins w:id="263" w:author="Kahn, Jason D. (Fed)" w:date="2024-05-23T10:47:00Z"/>
              </w:rPr>
            </w:pPr>
            <w:ins w:id="264" w:author="Kahn, Jason D. (Fed)" w:date="2024-05-23T10:47:00Z">
              <w:r w:rsidRPr="004A3A78">
                <w:t>-</w:t>
              </w:r>
            </w:ins>
          </w:p>
        </w:tc>
      </w:tr>
      <w:tr w:rsidR="004A3A78" w:rsidRPr="004A3A78" w14:paraId="7DD1B919" w14:textId="77777777" w:rsidTr="007D0F59">
        <w:trPr>
          <w:ins w:id="265"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6243F9FB" w14:textId="77777777" w:rsidR="004A3A78" w:rsidRPr="004A3A78" w:rsidRDefault="004A3A78" w:rsidP="007D0F59">
            <w:pPr>
              <w:pStyle w:val="TAC"/>
              <w:rPr>
                <w:ins w:id="266" w:author="Kahn, Jason D. (Fed)" w:date="2024-05-23T10:47:00Z"/>
              </w:rPr>
            </w:pPr>
            <w:ins w:id="267" w:author="Kahn, Jason D. (Fed)" w:date="2024-05-23T10:47:00Z">
              <w:r w:rsidRPr="004A3A78">
                <w:t>9</w:t>
              </w:r>
            </w:ins>
          </w:p>
        </w:tc>
        <w:tc>
          <w:tcPr>
            <w:tcW w:w="3970" w:type="dxa"/>
            <w:tcBorders>
              <w:top w:val="nil"/>
              <w:left w:val="single" w:sz="4" w:space="0" w:color="auto"/>
              <w:bottom w:val="single" w:sz="4" w:space="0" w:color="auto"/>
              <w:right w:val="single" w:sz="4" w:space="0" w:color="auto"/>
            </w:tcBorders>
            <w:shd w:val="clear" w:color="auto" w:fill="auto"/>
            <w:hideMark/>
          </w:tcPr>
          <w:p w14:paraId="64DA0D24" w14:textId="77777777" w:rsidR="004A3A78" w:rsidRPr="004A3A78" w:rsidRDefault="004A3A78" w:rsidP="007D0F59">
            <w:pPr>
              <w:pStyle w:val="TAL"/>
              <w:rPr>
                <w:ins w:id="268" w:author="Kahn, Jason D. (Fed)" w:date="2024-05-23T10:47:00Z"/>
              </w:rPr>
            </w:pPr>
            <w:ins w:id="269" w:author="Kahn, Jason D. (Fed)" w:date="2024-05-23T10:47:00Z">
              <w:r w:rsidRPr="004A3A78">
                <w:t>Make the SS simulate cell change (same PLMN) as described in TS 36.579-1 [2], clause 5.4.9 'MCX communication in E-UTRA / Change of cells' steps 1 and 2. The test sequence below shows only the MCData relevant messages exchanged.</w:t>
              </w:r>
            </w:ins>
          </w:p>
          <w:p w14:paraId="1C36FAB1" w14:textId="77777777" w:rsidR="004A3A78" w:rsidRPr="004A3A78" w:rsidRDefault="004A3A78" w:rsidP="007D0F59">
            <w:pPr>
              <w:pStyle w:val="TAL"/>
              <w:rPr>
                <w:ins w:id="270" w:author="Kahn, Jason D. (Fed)" w:date="2024-05-23T10:47:00Z"/>
                <w:szCs w:val="18"/>
              </w:rPr>
            </w:pPr>
            <w:ins w:id="271" w:author="Kahn, Jason D. (Fed)" w:date="2024-05-23T10:47:00Z">
              <w:r w:rsidRPr="004A3A78">
                <w:t>NOTE: Cell 2 and Cell 1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43C1F43" w14:textId="77777777" w:rsidR="004A3A78" w:rsidRPr="004A3A78" w:rsidRDefault="004A3A78" w:rsidP="007D0F59">
            <w:pPr>
              <w:pStyle w:val="TAC"/>
              <w:rPr>
                <w:ins w:id="272" w:author="Kahn, Jason D. (Fed)" w:date="2024-05-23T10:47:00Z"/>
              </w:rPr>
            </w:pPr>
            <w:ins w:id="273"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1880158" w14:textId="77777777" w:rsidR="004A3A78" w:rsidRPr="004A3A78" w:rsidRDefault="004A3A78" w:rsidP="007D0F59">
            <w:pPr>
              <w:pStyle w:val="TAL"/>
              <w:rPr>
                <w:ins w:id="274" w:author="Kahn, Jason D. (Fed)" w:date="2024-05-23T10:47:00Z"/>
              </w:rPr>
            </w:pPr>
            <w:ins w:id="275"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29A842B2" w14:textId="77777777" w:rsidR="004A3A78" w:rsidRPr="004A3A78" w:rsidRDefault="004A3A78" w:rsidP="007D0F59">
            <w:pPr>
              <w:pStyle w:val="TAC"/>
              <w:rPr>
                <w:ins w:id="276" w:author="Kahn, Jason D. (Fed)" w:date="2024-05-23T10:47:00Z"/>
              </w:rPr>
            </w:pPr>
            <w:ins w:id="277"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37136335" w14:textId="77777777" w:rsidR="004A3A78" w:rsidRPr="004A3A78" w:rsidRDefault="004A3A78" w:rsidP="007D0F59">
            <w:pPr>
              <w:pStyle w:val="TAC"/>
              <w:rPr>
                <w:ins w:id="278" w:author="Kahn, Jason D. (Fed)" w:date="2024-05-23T10:47:00Z"/>
              </w:rPr>
            </w:pPr>
            <w:ins w:id="279" w:author="Kahn, Jason D. (Fed)" w:date="2024-05-23T10:47:00Z">
              <w:r w:rsidRPr="004A3A78">
                <w:t>-</w:t>
              </w:r>
            </w:ins>
          </w:p>
        </w:tc>
      </w:tr>
      <w:tr w:rsidR="004A3A78" w:rsidRPr="004A3A78" w14:paraId="331ECFC9" w14:textId="77777777" w:rsidTr="007D0F59">
        <w:trPr>
          <w:ins w:id="280"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71B6F3E8" w14:textId="77777777" w:rsidR="004A3A78" w:rsidRPr="004A3A78" w:rsidRDefault="004A3A78" w:rsidP="007D0F59">
            <w:pPr>
              <w:pStyle w:val="TAC"/>
              <w:rPr>
                <w:ins w:id="281" w:author="Kahn, Jason D. (Fed)" w:date="2024-05-23T10:47:00Z"/>
              </w:rPr>
            </w:pPr>
            <w:ins w:id="282" w:author="Kahn, Jason D. (Fed)" w:date="2024-05-23T10:47:00Z">
              <w:r w:rsidRPr="004A3A78">
                <w:t>10</w:t>
              </w:r>
            </w:ins>
          </w:p>
        </w:tc>
        <w:tc>
          <w:tcPr>
            <w:tcW w:w="3970" w:type="dxa"/>
            <w:tcBorders>
              <w:top w:val="nil"/>
              <w:left w:val="single" w:sz="4" w:space="0" w:color="auto"/>
              <w:bottom w:val="single" w:sz="4" w:space="0" w:color="auto"/>
              <w:right w:val="single" w:sz="4" w:space="0" w:color="auto"/>
            </w:tcBorders>
            <w:shd w:val="clear" w:color="auto" w:fill="auto"/>
            <w:hideMark/>
          </w:tcPr>
          <w:p w14:paraId="12B806FE" w14:textId="77777777" w:rsidR="004A3A78" w:rsidRPr="004A3A78" w:rsidRDefault="004A3A78" w:rsidP="007D0F59">
            <w:pPr>
              <w:pStyle w:val="TAL"/>
              <w:rPr>
                <w:ins w:id="283" w:author="Kahn, Jason D. (Fed)" w:date="2024-05-23T10:47:00Z"/>
              </w:rPr>
            </w:pPr>
            <w:ins w:id="284" w:author="Kahn, Jason D. (Fed)" w:date="2024-05-23T10:47:00Z">
              <w:r w:rsidRPr="004A3A78">
                <w:t>Timer=25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8F0ED8E" w14:textId="77777777" w:rsidR="004A3A78" w:rsidRPr="004A3A78" w:rsidRDefault="004A3A78" w:rsidP="007D0F59">
            <w:pPr>
              <w:pStyle w:val="TAC"/>
              <w:rPr>
                <w:ins w:id="285" w:author="Kahn, Jason D. (Fed)" w:date="2024-05-23T10:47:00Z"/>
              </w:rPr>
            </w:pPr>
            <w:ins w:id="286"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D62BAB" w14:textId="77777777" w:rsidR="004A3A78" w:rsidRPr="004A3A78" w:rsidRDefault="004A3A78" w:rsidP="007D0F59">
            <w:pPr>
              <w:pStyle w:val="TAL"/>
              <w:rPr>
                <w:ins w:id="287" w:author="Kahn, Jason D. (Fed)" w:date="2024-05-23T10:47:00Z"/>
              </w:rPr>
            </w:pPr>
            <w:ins w:id="288"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6C55F2BF" w14:textId="77777777" w:rsidR="004A3A78" w:rsidRPr="004A3A78" w:rsidRDefault="004A3A78" w:rsidP="007D0F59">
            <w:pPr>
              <w:pStyle w:val="TAC"/>
              <w:rPr>
                <w:ins w:id="289" w:author="Kahn, Jason D. (Fed)" w:date="2024-05-23T10:47:00Z"/>
              </w:rPr>
            </w:pPr>
            <w:ins w:id="290"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384E68FF" w14:textId="77777777" w:rsidR="004A3A78" w:rsidRPr="004A3A78" w:rsidRDefault="004A3A78" w:rsidP="007D0F59">
            <w:pPr>
              <w:pStyle w:val="TAC"/>
              <w:rPr>
                <w:ins w:id="291" w:author="Kahn, Jason D. (Fed)" w:date="2024-05-23T10:47:00Z"/>
              </w:rPr>
            </w:pPr>
            <w:ins w:id="292" w:author="Kahn, Jason D. (Fed)" w:date="2024-05-23T10:47:00Z">
              <w:r w:rsidRPr="004A3A78">
                <w:t>-</w:t>
              </w:r>
            </w:ins>
          </w:p>
        </w:tc>
      </w:tr>
      <w:tr w:rsidR="004A3A78" w:rsidRPr="004A3A78" w14:paraId="542B45D6" w14:textId="77777777" w:rsidTr="007D0F59">
        <w:trPr>
          <w:ins w:id="293"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401620FF" w14:textId="77777777" w:rsidR="004A3A78" w:rsidRPr="004A3A78" w:rsidRDefault="004A3A78" w:rsidP="007D0F59">
            <w:pPr>
              <w:pStyle w:val="TAC"/>
              <w:rPr>
                <w:ins w:id="294" w:author="Kahn, Jason D. (Fed)" w:date="2024-05-23T10:47:00Z"/>
              </w:rPr>
            </w:pPr>
            <w:ins w:id="295" w:author="Kahn, Jason D. (Fed)" w:date="2024-05-23T10:47:00Z">
              <w:r w:rsidRPr="004A3A78">
                <w:t>11-13</w:t>
              </w:r>
            </w:ins>
          </w:p>
        </w:tc>
        <w:tc>
          <w:tcPr>
            <w:tcW w:w="3970" w:type="dxa"/>
            <w:tcBorders>
              <w:top w:val="nil"/>
              <w:left w:val="single" w:sz="4" w:space="0" w:color="auto"/>
              <w:bottom w:val="single" w:sz="4" w:space="0" w:color="auto"/>
              <w:right w:val="single" w:sz="4" w:space="0" w:color="auto"/>
            </w:tcBorders>
            <w:shd w:val="clear" w:color="auto" w:fill="auto"/>
          </w:tcPr>
          <w:p w14:paraId="2BFC9B59" w14:textId="77777777" w:rsidR="004A3A78" w:rsidRPr="004A3A78" w:rsidRDefault="004A3A78" w:rsidP="007D0F59">
            <w:pPr>
              <w:pStyle w:val="TAL"/>
              <w:rPr>
                <w:ins w:id="296" w:author="Kahn, Jason D. (Fed)" w:date="2024-05-23T10:47:00Z"/>
              </w:rPr>
            </w:pPr>
            <w:ins w:id="297" w:author="Kahn, Jason D. (Fed)" w:date="2024-05-23T10:47:00Z">
              <w:r w:rsidRPr="004A3A78">
                <w:t xml:space="preserve">Check: Does the UE (MCData Client) correctly perform steps 1a1-3 of procedure 'MCX SIP MESSAGE CO' </w:t>
              </w:r>
              <w:r w:rsidRPr="004A3A78">
                <w:rPr>
                  <w:lang w:eastAsia="ko-KR"/>
                </w:rPr>
                <w:t>as described in TS 36.579-1 [2] Table 5.3.32.3-1</w:t>
              </w:r>
              <w:r w:rsidRPr="004A3A78">
                <w:t xml:space="preserve"> to send a SIP MESSAGE containing the Cell change trigger identification along with the location information report, the current location coordinates as specified in step 3, and, the ECGIs of Cells 1 and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06E77" w14:textId="77777777" w:rsidR="004A3A78" w:rsidRPr="004A3A78" w:rsidRDefault="004A3A78" w:rsidP="007D0F59">
            <w:pPr>
              <w:pStyle w:val="TAC"/>
              <w:rPr>
                <w:ins w:id="298" w:author="Kahn, Jason D. (Fed)" w:date="2024-05-23T10:47:00Z"/>
              </w:rPr>
            </w:pPr>
            <w:ins w:id="299"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0FA8980" w14:textId="77777777" w:rsidR="004A3A78" w:rsidRPr="004A3A78" w:rsidRDefault="004A3A78" w:rsidP="007D0F59">
            <w:pPr>
              <w:pStyle w:val="TAL"/>
              <w:rPr>
                <w:ins w:id="300" w:author="Kahn, Jason D. (Fed)" w:date="2024-05-23T10:47:00Z"/>
              </w:rPr>
            </w:pPr>
            <w:ins w:id="301"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tcPr>
          <w:p w14:paraId="2679A4CE" w14:textId="77777777" w:rsidR="004A3A78" w:rsidRPr="004A3A78" w:rsidRDefault="004A3A78" w:rsidP="007D0F59">
            <w:pPr>
              <w:pStyle w:val="TAC"/>
              <w:rPr>
                <w:ins w:id="302" w:author="Kahn, Jason D. (Fed)" w:date="2024-05-23T10:47:00Z"/>
              </w:rPr>
            </w:pPr>
            <w:ins w:id="303" w:author="Kahn, Jason D. (Fed)" w:date="2024-05-23T10:47:00Z">
              <w:r w:rsidRPr="004A3A78">
                <w:t>1</w:t>
              </w:r>
            </w:ins>
          </w:p>
        </w:tc>
        <w:tc>
          <w:tcPr>
            <w:tcW w:w="892" w:type="dxa"/>
            <w:tcBorders>
              <w:top w:val="nil"/>
              <w:left w:val="single" w:sz="4" w:space="0" w:color="auto"/>
              <w:bottom w:val="single" w:sz="4" w:space="0" w:color="auto"/>
              <w:right w:val="single" w:sz="4" w:space="0" w:color="auto"/>
            </w:tcBorders>
            <w:shd w:val="clear" w:color="auto" w:fill="auto"/>
          </w:tcPr>
          <w:p w14:paraId="23B43A3F" w14:textId="77777777" w:rsidR="004A3A78" w:rsidRPr="004A3A78" w:rsidRDefault="004A3A78" w:rsidP="007D0F59">
            <w:pPr>
              <w:pStyle w:val="TAC"/>
              <w:rPr>
                <w:ins w:id="304" w:author="Kahn, Jason D. (Fed)" w:date="2024-05-23T10:47:00Z"/>
              </w:rPr>
            </w:pPr>
            <w:ins w:id="305" w:author="Kahn, Jason D. (Fed)" w:date="2024-05-23T10:47:00Z">
              <w:r w:rsidRPr="004A3A78">
                <w:t>P</w:t>
              </w:r>
            </w:ins>
          </w:p>
        </w:tc>
      </w:tr>
      <w:tr w:rsidR="004A3A78" w:rsidRPr="004A3A78" w14:paraId="55DEAEEC" w14:textId="77777777" w:rsidTr="007D0F59">
        <w:trPr>
          <w:ins w:id="306"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1B22F4C1" w14:textId="77777777" w:rsidR="004A3A78" w:rsidRPr="004A3A78" w:rsidRDefault="004A3A78" w:rsidP="007D0F59">
            <w:pPr>
              <w:pStyle w:val="TAC"/>
              <w:rPr>
                <w:ins w:id="307" w:author="Kahn, Jason D. (Fed)" w:date="2024-05-23T10:47:00Z"/>
              </w:rPr>
            </w:pPr>
            <w:ins w:id="308" w:author="Kahn, Jason D. (Fed)" w:date="2024-05-23T10:47:00Z">
              <w:r w:rsidRPr="004A3A78">
                <w:lastRenderedPageBreak/>
                <w:t>14-15</w:t>
              </w:r>
            </w:ins>
          </w:p>
        </w:tc>
        <w:tc>
          <w:tcPr>
            <w:tcW w:w="3970" w:type="dxa"/>
            <w:tcBorders>
              <w:top w:val="nil"/>
              <w:left w:val="single" w:sz="4" w:space="0" w:color="auto"/>
              <w:bottom w:val="single" w:sz="4" w:space="0" w:color="auto"/>
              <w:right w:val="single" w:sz="4" w:space="0" w:color="auto"/>
            </w:tcBorders>
            <w:shd w:val="clear" w:color="auto" w:fill="auto"/>
          </w:tcPr>
          <w:p w14:paraId="27144F5B" w14:textId="77777777" w:rsidR="004A3A78" w:rsidRPr="004A3A78" w:rsidRDefault="004A3A78" w:rsidP="007D0F59">
            <w:pPr>
              <w:pStyle w:val="TAL"/>
              <w:rPr>
                <w:ins w:id="309" w:author="Kahn, Jason D. (Fed)" w:date="2024-05-23T10:47:00Z"/>
                <w:szCs w:val="18"/>
              </w:rPr>
            </w:pPr>
            <w:ins w:id="310" w:author="Kahn, Jason D. (Fed)" w:date="2024-05-23T10:47:00Z">
              <w:r w:rsidRPr="004A3A78">
                <w:rPr>
                  <w:szCs w:val="18"/>
                </w:rPr>
                <w:t xml:space="preserve">Steps 2-3 of </w:t>
              </w:r>
              <w:r w:rsidRPr="004A3A78">
                <w:t xml:space="preserve">procedure 'MCX SIP MESSAGE CT' </w:t>
              </w:r>
              <w:r w:rsidRPr="004A3A78">
                <w:rPr>
                  <w:lang w:eastAsia="ko-KR"/>
                </w:rPr>
                <w:t>as described in TS 36.579-1 [2] Table 5.3.33.3-1</w:t>
              </w:r>
              <w:r w:rsidRPr="004A3A78">
                <w:t xml:space="preserve"> </w:t>
              </w:r>
              <w:r w:rsidRPr="004A3A78">
                <w:rPr>
                  <w:szCs w:val="18"/>
                </w:rPr>
                <w:t>are performed to configure location reporting.</w:t>
              </w:r>
            </w:ins>
          </w:p>
          <w:p w14:paraId="51351539" w14:textId="77777777" w:rsidR="004A3A78" w:rsidRPr="004A3A78" w:rsidRDefault="004A3A78" w:rsidP="007D0F59">
            <w:pPr>
              <w:pStyle w:val="TAL"/>
              <w:rPr>
                <w:ins w:id="311" w:author="Kahn, Jason D. (Fed)" w:date="2024-05-23T10:47:00Z"/>
                <w:szCs w:val="18"/>
              </w:rPr>
            </w:pPr>
          </w:p>
          <w:p w14:paraId="7C7C0A43" w14:textId="77777777" w:rsidR="004A3A78" w:rsidRPr="004A3A78" w:rsidRDefault="004A3A78" w:rsidP="007D0F59">
            <w:pPr>
              <w:pStyle w:val="TAL"/>
              <w:rPr>
                <w:ins w:id="312" w:author="Kahn, Jason D. (Fed)" w:date="2024-05-23T10:47:00Z"/>
              </w:rPr>
            </w:pPr>
            <w:ins w:id="313" w:author="Kahn, Jason D. (Fed)" w:date="2024-05-23T10:47:00Z">
              <w:r w:rsidRPr="004A3A78">
                <w:rPr>
                  <w:szCs w:val="18"/>
                </w:rPr>
                <w:t xml:space="preserve">NOTE: </w:t>
              </w:r>
              <w:r w:rsidRPr="004A3A78">
                <w:t xml:space="preserve">The SS sends a location reporting configuration containing the PLMN change trigger criteria, and, periodic trigger criteria with </w:t>
              </w:r>
              <w:r w:rsidRPr="004A3A78">
                <w:rPr>
                  <w:i/>
                </w:rPr>
                <w:t>PeriodicReport</w:t>
              </w:r>
              <w:r w:rsidRPr="004A3A78">
                <w:t xml:space="preserve"> reporting interval set to 60 sec and the minimum report interval. Provision of cells ECGIs is requested in addition to the Location Information. </w:t>
              </w:r>
              <w:r w:rsidRPr="004A3A78">
                <w:rPr>
                  <w:rFonts w:eastAsia="Malgun Gothic"/>
                </w:rPr>
                <w:t xml:space="preserve">The </w:t>
              </w:r>
              <w:r w:rsidRPr="004A3A78">
                <w:rPr>
                  <w:i/>
                  <w:iCs/>
                </w:rPr>
                <w:t>minimumIntervalLength</w:t>
              </w:r>
              <w:r w:rsidRPr="004A3A78">
                <w:rPr>
                  <w:rFonts w:eastAsia="Malgun Gothic"/>
                </w:rPr>
                <w:t xml:space="preserve"> time is set to 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2B562" w14:textId="77777777" w:rsidR="004A3A78" w:rsidRPr="004A3A78" w:rsidRDefault="004A3A78" w:rsidP="007D0F59">
            <w:pPr>
              <w:pStyle w:val="TAC"/>
              <w:rPr>
                <w:ins w:id="314" w:author="Kahn, Jason D. (Fed)" w:date="2024-05-23T10:47:00Z"/>
              </w:rPr>
            </w:pPr>
            <w:ins w:id="315"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1552FC" w14:textId="77777777" w:rsidR="004A3A78" w:rsidRPr="004A3A78" w:rsidRDefault="004A3A78" w:rsidP="007D0F59">
            <w:pPr>
              <w:pStyle w:val="TAL"/>
              <w:rPr>
                <w:ins w:id="316" w:author="Kahn, Jason D. (Fed)" w:date="2024-05-23T10:47:00Z"/>
              </w:rPr>
            </w:pPr>
            <w:ins w:id="317"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tcPr>
          <w:p w14:paraId="1B1D53FB" w14:textId="77777777" w:rsidR="004A3A78" w:rsidRPr="004A3A78" w:rsidRDefault="004A3A78" w:rsidP="007D0F59">
            <w:pPr>
              <w:pStyle w:val="TAC"/>
              <w:rPr>
                <w:ins w:id="318" w:author="Kahn, Jason D. (Fed)" w:date="2024-05-23T10:47:00Z"/>
              </w:rPr>
            </w:pPr>
            <w:ins w:id="319"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tcPr>
          <w:p w14:paraId="4F2B9422" w14:textId="77777777" w:rsidR="004A3A78" w:rsidRPr="004A3A78" w:rsidRDefault="004A3A78" w:rsidP="007D0F59">
            <w:pPr>
              <w:pStyle w:val="TAC"/>
              <w:rPr>
                <w:ins w:id="320" w:author="Kahn, Jason D. (Fed)" w:date="2024-05-23T10:47:00Z"/>
              </w:rPr>
            </w:pPr>
            <w:ins w:id="321" w:author="Kahn, Jason D. (Fed)" w:date="2024-05-23T10:47:00Z">
              <w:r w:rsidRPr="004A3A78">
                <w:t>-</w:t>
              </w:r>
            </w:ins>
          </w:p>
        </w:tc>
      </w:tr>
      <w:tr w:rsidR="004A3A78" w:rsidRPr="004A3A78" w14:paraId="63AA9ED9" w14:textId="77777777" w:rsidTr="007D0F59">
        <w:trPr>
          <w:ins w:id="322"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hideMark/>
          </w:tcPr>
          <w:p w14:paraId="5AE97404" w14:textId="77777777" w:rsidR="004A3A78" w:rsidRPr="004A3A78" w:rsidRDefault="004A3A78" w:rsidP="007D0F59">
            <w:pPr>
              <w:pStyle w:val="TAC"/>
              <w:rPr>
                <w:ins w:id="323" w:author="Kahn, Jason D. (Fed)" w:date="2024-05-23T10:47:00Z"/>
              </w:rPr>
            </w:pPr>
            <w:ins w:id="324" w:author="Kahn, Jason D. (Fed)" w:date="2024-05-23T10:47:00Z">
              <w:r w:rsidRPr="004A3A78">
                <w:t>16</w:t>
              </w:r>
            </w:ins>
          </w:p>
        </w:tc>
        <w:tc>
          <w:tcPr>
            <w:tcW w:w="3970" w:type="dxa"/>
            <w:tcBorders>
              <w:top w:val="nil"/>
              <w:left w:val="single" w:sz="4" w:space="0" w:color="auto"/>
              <w:bottom w:val="single" w:sz="4" w:space="0" w:color="auto"/>
              <w:right w:val="single" w:sz="4" w:space="0" w:color="auto"/>
            </w:tcBorders>
            <w:shd w:val="clear" w:color="auto" w:fill="auto"/>
            <w:hideMark/>
          </w:tcPr>
          <w:p w14:paraId="4914A6F4" w14:textId="77777777" w:rsidR="004A3A78" w:rsidRPr="004A3A78" w:rsidRDefault="004A3A78" w:rsidP="007D0F59">
            <w:pPr>
              <w:pStyle w:val="TAL"/>
              <w:rPr>
                <w:ins w:id="325" w:author="Kahn, Jason D. (Fed)" w:date="2024-05-23T10:47:00Z"/>
              </w:rPr>
            </w:pPr>
            <w:ins w:id="326" w:author="Kahn, Jason D. (Fed)" w:date="2024-05-23T10:47:00Z">
              <w:r w:rsidRPr="004A3A78">
                <w:t xml:space="preserve">SS starts timer=60 sec (the </w:t>
              </w:r>
              <w:r w:rsidRPr="004A3A78">
                <w:rPr>
                  <w:i/>
                </w:rPr>
                <w:t>PeriodicReport</w:t>
              </w:r>
              <w:r w:rsidRPr="004A3A78">
                <w:t xml:space="preserve"> </w:t>
              </w:r>
              <w:r w:rsidRPr="004A3A78">
                <w:rPr>
                  <w:szCs w:val="18"/>
                </w:rPr>
                <w:t xml:space="preserve">interval </w:t>
              </w:r>
              <w:r w:rsidRPr="004A3A78">
                <w:t>defined in the SIP MESSAGE sent in step 14).</w:t>
              </w:r>
            </w:ins>
          </w:p>
          <w:p w14:paraId="3855AEE4" w14:textId="77777777" w:rsidR="004A3A78" w:rsidRPr="004A3A78" w:rsidRDefault="004A3A78" w:rsidP="007D0F59">
            <w:pPr>
              <w:pStyle w:val="TAL"/>
              <w:rPr>
                <w:ins w:id="327" w:author="Kahn, Jason D. (Fed)" w:date="2024-05-23T10:47:00Z"/>
              </w:rPr>
            </w:pPr>
            <w:ins w:id="328" w:author="Kahn, Jason D. (Fed)" w:date="2024-05-23T10:47:00Z">
              <w:r w:rsidRPr="004A3A78">
                <w:t>NOTE: The value of 60 sec has been chosen arbitrary however if the behaviour described in steps 18-23 takes longer than 60 sec then this value needs to be adjusted.</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A2328E9" w14:textId="77777777" w:rsidR="004A3A78" w:rsidRPr="004A3A78" w:rsidRDefault="004A3A78" w:rsidP="007D0F59">
            <w:pPr>
              <w:pStyle w:val="TAC"/>
              <w:rPr>
                <w:ins w:id="329" w:author="Kahn, Jason D. (Fed)" w:date="2024-05-23T10:47:00Z"/>
              </w:rPr>
            </w:pPr>
            <w:ins w:id="330"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1E54272" w14:textId="77777777" w:rsidR="004A3A78" w:rsidRPr="004A3A78" w:rsidRDefault="004A3A78" w:rsidP="007D0F59">
            <w:pPr>
              <w:pStyle w:val="TAL"/>
              <w:rPr>
                <w:ins w:id="331" w:author="Kahn, Jason D. (Fed)" w:date="2024-05-23T10:47:00Z"/>
              </w:rPr>
            </w:pPr>
            <w:ins w:id="332"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1332D40D" w14:textId="77777777" w:rsidR="004A3A78" w:rsidRPr="004A3A78" w:rsidRDefault="004A3A78" w:rsidP="007D0F59">
            <w:pPr>
              <w:pStyle w:val="TAC"/>
              <w:rPr>
                <w:ins w:id="333" w:author="Kahn, Jason D. (Fed)" w:date="2024-05-23T10:47:00Z"/>
              </w:rPr>
            </w:pPr>
            <w:ins w:id="334"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1FFDB8E3" w14:textId="77777777" w:rsidR="004A3A78" w:rsidRPr="004A3A78" w:rsidRDefault="004A3A78" w:rsidP="007D0F59">
            <w:pPr>
              <w:pStyle w:val="TAC"/>
              <w:rPr>
                <w:ins w:id="335" w:author="Kahn, Jason D. (Fed)" w:date="2024-05-23T10:47:00Z"/>
              </w:rPr>
            </w:pPr>
            <w:ins w:id="336" w:author="Kahn, Jason D. (Fed)" w:date="2024-05-23T10:47:00Z">
              <w:r w:rsidRPr="004A3A78">
                <w:t>-</w:t>
              </w:r>
            </w:ins>
          </w:p>
        </w:tc>
      </w:tr>
      <w:tr w:rsidR="004A3A78" w:rsidRPr="004A3A78" w14:paraId="1408C6E0" w14:textId="77777777" w:rsidTr="007D0F59">
        <w:trPr>
          <w:ins w:id="337"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hideMark/>
          </w:tcPr>
          <w:p w14:paraId="239CE87D" w14:textId="77777777" w:rsidR="004A3A78" w:rsidRPr="004A3A78" w:rsidRDefault="004A3A78" w:rsidP="007D0F59">
            <w:pPr>
              <w:pStyle w:val="TAC"/>
              <w:rPr>
                <w:ins w:id="338" w:author="Kahn, Jason D. (Fed)" w:date="2024-05-23T10:47:00Z"/>
                <w:szCs w:val="18"/>
              </w:rPr>
            </w:pPr>
            <w:ins w:id="339" w:author="Kahn, Jason D. (Fed)" w:date="2024-05-23T10:47:00Z">
              <w:r w:rsidRPr="004A3A78">
                <w:t>17</w:t>
              </w:r>
            </w:ins>
          </w:p>
        </w:tc>
        <w:tc>
          <w:tcPr>
            <w:tcW w:w="3970" w:type="dxa"/>
            <w:tcBorders>
              <w:top w:val="nil"/>
              <w:left w:val="single" w:sz="4" w:space="0" w:color="auto"/>
              <w:bottom w:val="single" w:sz="4" w:space="0" w:color="auto"/>
              <w:right w:val="single" w:sz="4" w:space="0" w:color="auto"/>
            </w:tcBorders>
            <w:shd w:val="clear" w:color="auto" w:fill="auto"/>
            <w:hideMark/>
          </w:tcPr>
          <w:p w14:paraId="558FCE56" w14:textId="77777777" w:rsidR="004A3A78" w:rsidRPr="004A3A78" w:rsidRDefault="004A3A78" w:rsidP="007D0F59">
            <w:pPr>
              <w:pStyle w:val="TAL"/>
              <w:rPr>
                <w:ins w:id="340" w:author="Kahn, Jason D. (Fed)" w:date="2024-05-23T10:47:00Z"/>
                <w:szCs w:val="18"/>
              </w:rPr>
            </w:pPr>
            <w:ins w:id="341" w:author="Kahn, Jason D. (Fed)" w:date="2024-05-23T10:47:00Z">
              <w:r w:rsidRPr="004A3A78">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EBABA9" w14:textId="77777777" w:rsidR="004A3A78" w:rsidRPr="004A3A78" w:rsidRDefault="004A3A78" w:rsidP="007D0F59">
            <w:pPr>
              <w:pStyle w:val="TAC"/>
              <w:rPr>
                <w:ins w:id="342" w:author="Kahn, Jason D. (Fed)" w:date="2024-05-23T10:47:00Z"/>
              </w:rPr>
            </w:pPr>
            <w:ins w:id="343"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42533E2" w14:textId="77777777" w:rsidR="004A3A78" w:rsidRPr="004A3A78" w:rsidRDefault="004A3A78" w:rsidP="007D0F59">
            <w:pPr>
              <w:pStyle w:val="TAL"/>
              <w:rPr>
                <w:ins w:id="344" w:author="Kahn, Jason D. (Fed)" w:date="2024-05-23T10:47:00Z"/>
              </w:rPr>
            </w:pPr>
            <w:ins w:id="345"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32443580" w14:textId="77777777" w:rsidR="004A3A78" w:rsidRPr="004A3A78" w:rsidRDefault="004A3A78" w:rsidP="007D0F59">
            <w:pPr>
              <w:pStyle w:val="TAC"/>
              <w:rPr>
                <w:ins w:id="346" w:author="Kahn, Jason D. (Fed)" w:date="2024-05-23T10:47:00Z"/>
              </w:rPr>
            </w:pPr>
            <w:ins w:id="347"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7DC54584" w14:textId="77777777" w:rsidR="004A3A78" w:rsidRPr="004A3A78" w:rsidRDefault="004A3A78" w:rsidP="007D0F59">
            <w:pPr>
              <w:pStyle w:val="TAC"/>
              <w:rPr>
                <w:ins w:id="348" w:author="Kahn, Jason D. (Fed)" w:date="2024-05-23T10:47:00Z"/>
              </w:rPr>
            </w:pPr>
            <w:ins w:id="349" w:author="Kahn, Jason D. (Fed)" w:date="2024-05-23T10:47:00Z">
              <w:r w:rsidRPr="004A3A78">
                <w:t>-</w:t>
              </w:r>
            </w:ins>
          </w:p>
        </w:tc>
      </w:tr>
      <w:tr w:rsidR="004A3A78" w:rsidRPr="004A3A78" w14:paraId="25D1449B" w14:textId="77777777" w:rsidTr="007D0F59">
        <w:trPr>
          <w:ins w:id="350"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2FC244D6" w14:textId="77777777" w:rsidR="004A3A78" w:rsidRPr="004A3A78" w:rsidRDefault="004A3A78" w:rsidP="007D0F59">
            <w:pPr>
              <w:pStyle w:val="TAC"/>
              <w:rPr>
                <w:ins w:id="351" w:author="Kahn, Jason D. (Fed)" w:date="2024-05-23T10:47:00Z"/>
              </w:rPr>
            </w:pPr>
            <w:ins w:id="352" w:author="Kahn, Jason D. (Fed)" w:date="2024-05-23T10:47:00Z">
              <w:r w:rsidRPr="004A3A78">
                <w:t>18</w:t>
              </w:r>
            </w:ins>
          </w:p>
        </w:tc>
        <w:tc>
          <w:tcPr>
            <w:tcW w:w="3970" w:type="dxa"/>
            <w:tcBorders>
              <w:top w:val="nil"/>
              <w:left w:val="single" w:sz="4" w:space="0" w:color="auto"/>
              <w:bottom w:val="single" w:sz="4" w:space="0" w:color="auto"/>
              <w:right w:val="single" w:sz="4" w:space="0" w:color="auto"/>
            </w:tcBorders>
            <w:shd w:val="clear" w:color="auto" w:fill="auto"/>
            <w:hideMark/>
          </w:tcPr>
          <w:p w14:paraId="4AD787D4" w14:textId="77777777" w:rsidR="004A3A78" w:rsidRPr="004A3A78" w:rsidRDefault="004A3A78" w:rsidP="007D0F59">
            <w:pPr>
              <w:pStyle w:val="TAL"/>
              <w:rPr>
                <w:ins w:id="353" w:author="Kahn, Jason D. (Fed)" w:date="2024-05-23T10:47:00Z"/>
              </w:rPr>
            </w:pPr>
            <w:ins w:id="354" w:author="Kahn, Jason D. (Fed)" w:date="2024-05-23T10:47:00Z">
              <w:r w:rsidRPr="004A3A78">
                <w:t>Trigger the GNSS simulator</w:t>
              </w:r>
              <w:r w:rsidRPr="004A3A78">
                <w:rPr>
                  <w:lang w:eastAsia="zh-CN"/>
                </w:rPr>
                <w:t xml:space="preserve"> to start step 4 of </w:t>
              </w:r>
              <w:r w:rsidRPr="004A3A78">
                <w:t xml:space="preserve">Scenario #4 to </w:t>
              </w:r>
              <w:r w:rsidRPr="004A3A78">
                <w:rPr>
                  <w:lang w:eastAsia="zh-CN"/>
                </w:rPr>
                <w:t xml:space="preserve">simulate the UE moving to location #8 inside </w:t>
              </w:r>
              <w:r w:rsidRPr="004A3A78">
                <w:t xml:space="preserve">Geographical area #1 </w:t>
              </w:r>
              <w:r w:rsidRPr="004A3A78">
                <w:rPr>
                  <w:lang w:eastAsia="zh-CN"/>
                </w:rPr>
                <w:t xml:space="preserve">as defined in TS 36.508 [24] Table </w:t>
              </w:r>
              <w:r w:rsidRPr="004A3A78">
                <w:t>4.11.2-2.</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982B1CC" w14:textId="77777777" w:rsidR="004A3A78" w:rsidRPr="004A3A78" w:rsidRDefault="004A3A78" w:rsidP="007D0F59">
            <w:pPr>
              <w:pStyle w:val="TAC"/>
              <w:rPr>
                <w:ins w:id="355" w:author="Kahn, Jason D. (Fed)" w:date="2024-05-23T10:47:00Z"/>
              </w:rPr>
            </w:pPr>
            <w:ins w:id="356"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5EBBA86" w14:textId="77777777" w:rsidR="004A3A78" w:rsidRPr="004A3A78" w:rsidRDefault="004A3A78" w:rsidP="007D0F59">
            <w:pPr>
              <w:pStyle w:val="TAL"/>
              <w:rPr>
                <w:ins w:id="357" w:author="Kahn, Jason D. (Fed)" w:date="2024-05-23T10:47:00Z"/>
              </w:rPr>
            </w:pPr>
            <w:ins w:id="358"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2F5F713C" w14:textId="77777777" w:rsidR="004A3A78" w:rsidRPr="004A3A78" w:rsidRDefault="004A3A78" w:rsidP="007D0F59">
            <w:pPr>
              <w:pStyle w:val="TAC"/>
              <w:rPr>
                <w:ins w:id="359" w:author="Kahn, Jason D. (Fed)" w:date="2024-05-23T10:47:00Z"/>
              </w:rPr>
            </w:pPr>
            <w:ins w:id="360"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7B87DA5E" w14:textId="77777777" w:rsidR="004A3A78" w:rsidRPr="004A3A78" w:rsidRDefault="004A3A78" w:rsidP="007D0F59">
            <w:pPr>
              <w:pStyle w:val="TAC"/>
              <w:rPr>
                <w:ins w:id="361" w:author="Kahn, Jason D. (Fed)" w:date="2024-05-23T10:47:00Z"/>
              </w:rPr>
            </w:pPr>
            <w:ins w:id="362" w:author="Kahn, Jason D. (Fed)" w:date="2024-05-23T10:47:00Z">
              <w:r w:rsidRPr="004A3A78">
                <w:t>-</w:t>
              </w:r>
            </w:ins>
          </w:p>
        </w:tc>
      </w:tr>
      <w:tr w:rsidR="004A3A78" w:rsidRPr="004A3A78" w14:paraId="7273DCC9" w14:textId="77777777" w:rsidTr="007D0F59">
        <w:trPr>
          <w:ins w:id="363"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6841BCE8" w14:textId="77777777" w:rsidR="004A3A78" w:rsidRPr="004A3A78" w:rsidRDefault="004A3A78" w:rsidP="007D0F59">
            <w:pPr>
              <w:pStyle w:val="TAC"/>
              <w:rPr>
                <w:ins w:id="364" w:author="Kahn, Jason D. (Fed)" w:date="2024-05-23T10:47:00Z"/>
              </w:rPr>
            </w:pPr>
            <w:ins w:id="365" w:author="Kahn, Jason D. (Fed)" w:date="2024-05-23T10:47:00Z">
              <w:r w:rsidRPr="004A3A78">
                <w:t>19</w:t>
              </w:r>
            </w:ins>
          </w:p>
        </w:tc>
        <w:tc>
          <w:tcPr>
            <w:tcW w:w="3970" w:type="dxa"/>
            <w:tcBorders>
              <w:top w:val="nil"/>
              <w:left w:val="single" w:sz="4" w:space="0" w:color="auto"/>
              <w:bottom w:val="single" w:sz="4" w:space="0" w:color="auto"/>
              <w:right w:val="single" w:sz="4" w:space="0" w:color="auto"/>
            </w:tcBorders>
            <w:shd w:val="clear" w:color="auto" w:fill="auto"/>
            <w:hideMark/>
          </w:tcPr>
          <w:p w14:paraId="3CF8FEE0" w14:textId="77777777" w:rsidR="004A3A78" w:rsidRPr="004A3A78" w:rsidRDefault="004A3A78" w:rsidP="007D0F59">
            <w:pPr>
              <w:pStyle w:val="TAL"/>
              <w:rPr>
                <w:ins w:id="366" w:author="Kahn, Jason D. (Fed)" w:date="2024-05-23T10:47:00Z"/>
              </w:rPr>
            </w:pPr>
            <w:ins w:id="367" w:author="Kahn, Jason D. (Fed)" w:date="2024-05-23T10:47:00Z">
              <w:r w:rsidRPr="004A3A78">
                <w:t>Wait 10 sec to allow the simulated location to move approximately 100 m from the original location to location #8.</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56B51C" w14:textId="77777777" w:rsidR="004A3A78" w:rsidRPr="004A3A78" w:rsidRDefault="004A3A78" w:rsidP="007D0F59">
            <w:pPr>
              <w:pStyle w:val="TAC"/>
              <w:rPr>
                <w:ins w:id="368" w:author="Kahn, Jason D. (Fed)" w:date="2024-05-23T10:47:00Z"/>
              </w:rPr>
            </w:pPr>
            <w:ins w:id="369"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46ED5EE" w14:textId="77777777" w:rsidR="004A3A78" w:rsidRPr="004A3A78" w:rsidRDefault="004A3A78" w:rsidP="007D0F59">
            <w:pPr>
              <w:pStyle w:val="TAL"/>
              <w:rPr>
                <w:ins w:id="370" w:author="Kahn, Jason D. (Fed)" w:date="2024-05-23T10:47:00Z"/>
              </w:rPr>
            </w:pPr>
            <w:ins w:id="371"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7B11CE5E" w14:textId="77777777" w:rsidR="004A3A78" w:rsidRPr="004A3A78" w:rsidRDefault="004A3A78" w:rsidP="007D0F59">
            <w:pPr>
              <w:pStyle w:val="TAC"/>
              <w:rPr>
                <w:ins w:id="372" w:author="Kahn, Jason D. (Fed)" w:date="2024-05-23T10:47:00Z"/>
              </w:rPr>
            </w:pPr>
            <w:ins w:id="373"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7526F437" w14:textId="77777777" w:rsidR="004A3A78" w:rsidRPr="004A3A78" w:rsidRDefault="004A3A78" w:rsidP="007D0F59">
            <w:pPr>
              <w:pStyle w:val="TAC"/>
              <w:rPr>
                <w:ins w:id="374" w:author="Kahn, Jason D. (Fed)" w:date="2024-05-23T10:47:00Z"/>
              </w:rPr>
            </w:pPr>
            <w:ins w:id="375" w:author="Kahn, Jason D. (Fed)" w:date="2024-05-23T10:47:00Z">
              <w:r w:rsidRPr="004A3A78">
                <w:t>-</w:t>
              </w:r>
            </w:ins>
          </w:p>
        </w:tc>
      </w:tr>
      <w:tr w:rsidR="004A3A78" w:rsidRPr="004A3A78" w14:paraId="6F1E779D" w14:textId="77777777" w:rsidTr="007D0F59">
        <w:trPr>
          <w:ins w:id="376"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61EA0021" w14:textId="77777777" w:rsidR="004A3A78" w:rsidRPr="004A3A78" w:rsidRDefault="004A3A78" w:rsidP="007D0F59">
            <w:pPr>
              <w:pStyle w:val="TAC"/>
              <w:rPr>
                <w:ins w:id="377" w:author="Kahn, Jason D. (Fed)" w:date="2024-05-23T10:47:00Z"/>
              </w:rPr>
            </w:pPr>
            <w:ins w:id="378" w:author="Kahn, Jason D. (Fed)" w:date="2024-05-23T10:47:00Z">
              <w:r w:rsidRPr="004A3A78">
                <w:t>20</w:t>
              </w:r>
            </w:ins>
          </w:p>
        </w:tc>
        <w:tc>
          <w:tcPr>
            <w:tcW w:w="3970" w:type="dxa"/>
            <w:tcBorders>
              <w:top w:val="nil"/>
              <w:left w:val="single" w:sz="4" w:space="0" w:color="auto"/>
              <w:bottom w:val="single" w:sz="4" w:space="0" w:color="auto"/>
              <w:right w:val="single" w:sz="4" w:space="0" w:color="auto"/>
            </w:tcBorders>
            <w:shd w:val="clear" w:color="auto" w:fill="auto"/>
            <w:hideMark/>
          </w:tcPr>
          <w:p w14:paraId="6913EE98" w14:textId="77777777" w:rsidR="004A3A78" w:rsidRPr="004A3A78" w:rsidRDefault="004A3A78" w:rsidP="007D0F59">
            <w:pPr>
              <w:pStyle w:val="TAL"/>
              <w:rPr>
                <w:ins w:id="379" w:author="Kahn, Jason D. (Fed)" w:date="2024-05-23T10:47:00Z"/>
              </w:rPr>
            </w:pPr>
            <w:ins w:id="380" w:author="Kahn, Jason D. (Fed)" w:date="2024-05-23T10:47:00Z">
              <w:r w:rsidRPr="004A3A78">
                <w:t>Make the SS simulate PLMN change as described in TS 36.579-1 [2], clause 5.4.9 'MCX communication in E-UTRA / Change of cells' steps 3 and 4. The test sequence below shows only the MCData relevant messages exchanged.</w:t>
              </w:r>
            </w:ins>
          </w:p>
          <w:p w14:paraId="3CB519AE" w14:textId="77777777" w:rsidR="004A3A78" w:rsidRPr="004A3A78" w:rsidRDefault="004A3A78" w:rsidP="007D0F59">
            <w:pPr>
              <w:pStyle w:val="TAL"/>
              <w:rPr>
                <w:ins w:id="381" w:author="Kahn, Jason D. (Fed)" w:date="2024-05-23T10:47:00Z"/>
                <w:szCs w:val="18"/>
              </w:rPr>
            </w:pPr>
            <w:ins w:id="382" w:author="Kahn, Jason D. (Fed)" w:date="2024-05-23T10:47:00Z">
              <w:r w:rsidRPr="004A3A78">
                <w:t>NOTE: Cell 4 only will be active.</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AA70799" w14:textId="77777777" w:rsidR="004A3A78" w:rsidRPr="004A3A78" w:rsidRDefault="004A3A78" w:rsidP="007D0F59">
            <w:pPr>
              <w:pStyle w:val="TAC"/>
              <w:rPr>
                <w:ins w:id="383" w:author="Kahn, Jason D. (Fed)" w:date="2024-05-23T10:47:00Z"/>
              </w:rPr>
            </w:pPr>
            <w:ins w:id="384"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4DB34D3" w14:textId="77777777" w:rsidR="004A3A78" w:rsidRPr="004A3A78" w:rsidRDefault="004A3A78" w:rsidP="007D0F59">
            <w:pPr>
              <w:pStyle w:val="TAL"/>
              <w:rPr>
                <w:ins w:id="385" w:author="Kahn, Jason D. (Fed)" w:date="2024-05-23T10:47:00Z"/>
              </w:rPr>
            </w:pPr>
            <w:ins w:id="386"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28865DFE" w14:textId="77777777" w:rsidR="004A3A78" w:rsidRPr="004A3A78" w:rsidRDefault="004A3A78" w:rsidP="007D0F59">
            <w:pPr>
              <w:pStyle w:val="TAC"/>
              <w:rPr>
                <w:ins w:id="387" w:author="Kahn, Jason D. (Fed)" w:date="2024-05-23T10:47:00Z"/>
              </w:rPr>
            </w:pPr>
            <w:ins w:id="388"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45D09CDC" w14:textId="77777777" w:rsidR="004A3A78" w:rsidRPr="004A3A78" w:rsidRDefault="004A3A78" w:rsidP="007D0F59">
            <w:pPr>
              <w:pStyle w:val="TAC"/>
              <w:rPr>
                <w:ins w:id="389" w:author="Kahn, Jason D. (Fed)" w:date="2024-05-23T10:47:00Z"/>
              </w:rPr>
            </w:pPr>
            <w:ins w:id="390" w:author="Kahn, Jason D. (Fed)" w:date="2024-05-23T10:47:00Z">
              <w:r w:rsidRPr="004A3A78">
                <w:t>-</w:t>
              </w:r>
            </w:ins>
          </w:p>
        </w:tc>
      </w:tr>
      <w:tr w:rsidR="004A3A78" w:rsidRPr="004A3A78" w14:paraId="5AC40B8B" w14:textId="77777777" w:rsidTr="007D0F59">
        <w:trPr>
          <w:ins w:id="391"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7EDFBE1D" w14:textId="77777777" w:rsidR="004A3A78" w:rsidRPr="004A3A78" w:rsidRDefault="004A3A78" w:rsidP="007D0F59">
            <w:pPr>
              <w:pStyle w:val="TAC"/>
              <w:rPr>
                <w:ins w:id="392" w:author="Kahn, Jason D. (Fed)" w:date="2024-05-23T10:47:00Z"/>
              </w:rPr>
            </w:pPr>
            <w:ins w:id="393" w:author="Kahn, Jason D. (Fed)" w:date="2024-05-23T10:47:00Z">
              <w:r w:rsidRPr="004A3A78">
                <w:t>21-23</w:t>
              </w:r>
            </w:ins>
          </w:p>
        </w:tc>
        <w:tc>
          <w:tcPr>
            <w:tcW w:w="3970" w:type="dxa"/>
            <w:tcBorders>
              <w:top w:val="nil"/>
              <w:left w:val="single" w:sz="4" w:space="0" w:color="auto"/>
              <w:bottom w:val="single" w:sz="4" w:space="0" w:color="auto"/>
              <w:right w:val="single" w:sz="4" w:space="0" w:color="auto"/>
            </w:tcBorders>
            <w:shd w:val="clear" w:color="auto" w:fill="auto"/>
          </w:tcPr>
          <w:p w14:paraId="688D56F1" w14:textId="77777777" w:rsidR="004A3A78" w:rsidRPr="004A3A78" w:rsidRDefault="004A3A78" w:rsidP="007D0F59">
            <w:pPr>
              <w:pStyle w:val="TAL"/>
              <w:rPr>
                <w:ins w:id="394" w:author="Kahn, Jason D. (Fed)" w:date="2024-05-23T10:47:00Z"/>
              </w:rPr>
            </w:pPr>
            <w:ins w:id="395" w:author="Kahn, Jason D. (Fed)" w:date="2024-05-23T10:47:00Z">
              <w:r w:rsidRPr="004A3A78">
                <w:t xml:space="preserve">Check: Does the UE (MCData Client) correctly perform steps 1a1-3 of procedure 'MCX SIP MESSAGE CO' </w:t>
              </w:r>
              <w:r w:rsidRPr="004A3A78">
                <w:rPr>
                  <w:lang w:eastAsia="ko-KR"/>
                </w:rPr>
                <w:t>as described in TS 36.579-1 [2] Table 5.3.32.3-1</w:t>
              </w:r>
              <w:r w:rsidRPr="004A3A78">
                <w:t xml:space="preserve"> to send a SIP MESSAGE containing the PLMN change trigger identification along with the location information report, the current location coordinates as specified in step 14, and the ECGI of cell 4 (the only cell being active at this moment of time)?</w:t>
              </w:r>
            </w:ins>
          </w:p>
          <w:p w14:paraId="114D57DC" w14:textId="77777777" w:rsidR="004A3A78" w:rsidRPr="004A3A78" w:rsidRDefault="004A3A78" w:rsidP="007D0F59">
            <w:pPr>
              <w:pStyle w:val="TAL"/>
              <w:rPr>
                <w:ins w:id="396" w:author="Kahn, Jason D. (Fed)" w:date="2024-05-23T10:47:00Z"/>
              </w:rPr>
            </w:pPr>
            <w:ins w:id="397" w:author="Kahn, Jason D. (Fed)" w:date="2024-05-23T10:47:00Z">
              <w:r w:rsidRPr="004A3A78">
                <w:t xml:space="preserve">NOTE: The </w:t>
              </w:r>
              <w:r w:rsidRPr="004A3A78">
                <w:rPr>
                  <w:rFonts w:eastAsia="Malgun Gothic"/>
                  <w:i/>
                </w:rPr>
                <w:t>minimumReportInterval</w:t>
              </w:r>
              <w:r w:rsidRPr="004A3A78">
                <w:rPr>
                  <w:rFonts w:eastAsia="Malgun Gothic"/>
                </w:rPr>
                <w:t xml:space="preserve"> time (set in step 14 as </w:t>
              </w:r>
              <w:r w:rsidRPr="004A3A78">
                <w:rPr>
                  <w:i/>
                  <w:iCs/>
                </w:rPr>
                <w:t>minimumIntervalLength = 10 sec.</w:t>
              </w:r>
              <w:r w:rsidRPr="004A3A78">
                <w:rPr>
                  <w:rFonts w:eastAsia="Malgun Gothic"/>
                </w:rPr>
                <w:t>) has already expired latest at the end of step 18.</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05382" w14:textId="77777777" w:rsidR="004A3A78" w:rsidRPr="004A3A78" w:rsidRDefault="004A3A78" w:rsidP="007D0F59">
            <w:pPr>
              <w:pStyle w:val="TAC"/>
              <w:rPr>
                <w:ins w:id="398" w:author="Kahn, Jason D. (Fed)" w:date="2024-05-23T10:47:00Z"/>
              </w:rPr>
            </w:pPr>
            <w:ins w:id="399"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C009218" w14:textId="77777777" w:rsidR="004A3A78" w:rsidRPr="004A3A78" w:rsidRDefault="004A3A78" w:rsidP="007D0F59">
            <w:pPr>
              <w:pStyle w:val="TAL"/>
              <w:rPr>
                <w:ins w:id="400" w:author="Kahn, Jason D. (Fed)" w:date="2024-05-23T10:47:00Z"/>
              </w:rPr>
            </w:pPr>
            <w:ins w:id="401"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tcPr>
          <w:p w14:paraId="1CF183D4" w14:textId="77777777" w:rsidR="004A3A78" w:rsidRPr="004A3A78" w:rsidRDefault="004A3A78" w:rsidP="007D0F59">
            <w:pPr>
              <w:pStyle w:val="TAC"/>
              <w:rPr>
                <w:ins w:id="402" w:author="Kahn, Jason D. (Fed)" w:date="2024-05-23T10:47:00Z"/>
              </w:rPr>
            </w:pPr>
            <w:ins w:id="403" w:author="Kahn, Jason D. (Fed)" w:date="2024-05-23T10:47:00Z">
              <w:r w:rsidRPr="004A3A78">
                <w:t>2</w:t>
              </w:r>
            </w:ins>
          </w:p>
        </w:tc>
        <w:tc>
          <w:tcPr>
            <w:tcW w:w="892" w:type="dxa"/>
            <w:tcBorders>
              <w:top w:val="nil"/>
              <w:left w:val="single" w:sz="4" w:space="0" w:color="auto"/>
              <w:bottom w:val="single" w:sz="4" w:space="0" w:color="auto"/>
              <w:right w:val="single" w:sz="4" w:space="0" w:color="auto"/>
            </w:tcBorders>
            <w:shd w:val="clear" w:color="auto" w:fill="auto"/>
          </w:tcPr>
          <w:p w14:paraId="785B1F13" w14:textId="77777777" w:rsidR="004A3A78" w:rsidRPr="004A3A78" w:rsidRDefault="004A3A78" w:rsidP="007D0F59">
            <w:pPr>
              <w:pStyle w:val="TAC"/>
              <w:rPr>
                <w:ins w:id="404" w:author="Kahn, Jason D. (Fed)" w:date="2024-05-23T10:47:00Z"/>
              </w:rPr>
            </w:pPr>
            <w:ins w:id="405" w:author="Kahn, Jason D. (Fed)" w:date="2024-05-23T10:47:00Z">
              <w:r w:rsidRPr="004A3A78">
                <w:t>P</w:t>
              </w:r>
            </w:ins>
          </w:p>
        </w:tc>
      </w:tr>
      <w:tr w:rsidR="004A3A78" w:rsidRPr="004A3A78" w14:paraId="5AD40913" w14:textId="77777777" w:rsidTr="007D0F59">
        <w:trPr>
          <w:ins w:id="406"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2DFBC636" w14:textId="77777777" w:rsidR="004A3A78" w:rsidRPr="004A3A78" w:rsidRDefault="004A3A78" w:rsidP="007D0F59">
            <w:pPr>
              <w:pStyle w:val="TAC"/>
              <w:rPr>
                <w:ins w:id="407" w:author="Kahn, Jason D. (Fed)" w:date="2024-05-23T10:47:00Z"/>
              </w:rPr>
            </w:pPr>
            <w:ins w:id="408" w:author="Kahn, Jason D. (Fed)" w:date="2024-05-23T10:47:00Z">
              <w:r w:rsidRPr="004A3A78">
                <w:t>24</w:t>
              </w:r>
            </w:ins>
          </w:p>
        </w:tc>
        <w:tc>
          <w:tcPr>
            <w:tcW w:w="3970" w:type="dxa"/>
            <w:tcBorders>
              <w:top w:val="nil"/>
              <w:left w:val="single" w:sz="4" w:space="0" w:color="auto"/>
              <w:bottom w:val="single" w:sz="4" w:space="0" w:color="auto"/>
              <w:right w:val="single" w:sz="4" w:space="0" w:color="auto"/>
            </w:tcBorders>
            <w:shd w:val="clear" w:color="auto" w:fill="auto"/>
            <w:hideMark/>
          </w:tcPr>
          <w:p w14:paraId="2EEFE2FB" w14:textId="77777777" w:rsidR="004A3A78" w:rsidRPr="004A3A78" w:rsidRDefault="004A3A78" w:rsidP="007D0F59">
            <w:pPr>
              <w:pStyle w:val="TAL"/>
              <w:rPr>
                <w:ins w:id="409" w:author="Kahn, Jason D. (Fed)" w:date="2024-05-23T10:47:00Z"/>
              </w:rPr>
            </w:pPr>
            <w:ins w:id="410" w:author="Kahn, Jason D. (Fed)" w:date="2024-05-23T10:47:00Z">
              <w:r w:rsidRPr="004A3A78">
                <w:t>SS cancels Timer=60 sec.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E37719" w14:textId="77777777" w:rsidR="004A3A78" w:rsidRPr="004A3A78" w:rsidRDefault="004A3A78" w:rsidP="007D0F59">
            <w:pPr>
              <w:pStyle w:val="TAC"/>
              <w:rPr>
                <w:ins w:id="411" w:author="Kahn, Jason D. (Fed)" w:date="2024-05-23T10:47:00Z"/>
              </w:rPr>
            </w:pPr>
            <w:ins w:id="412"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85CD19A" w14:textId="77777777" w:rsidR="004A3A78" w:rsidRPr="004A3A78" w:rsidRDefault="004A3A78" w:rsidP="007D0F59">
            <w:pPr>
              <w:pStyle w:val="TAL"/>
              <w:rPr>
                <w:ins w:id="413" w:author="Kahn, Jason D. (Fed)" w:date="2024-05-23T10:47:00Z"/>
              </w:rPr>
            </w:pPr>
            <w:ins w:id="414"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6BE1BA6A" w14:textId="77777777" w:rsidR="004A3A78" w:rsidRPr="004A3A78" w:rsidRDefault="004A3A78" w:rsidP="007D0F59">
            <w:pPr>
              <w:pStyle w:val="TAC"/>
              <w:rPr>
                <w:ins w:id="415" w:author="Kahn, Jason D. (Fed)" w:date="2024-05-23T10:47:00Z"/>
              </w:rPr>
            </w:pPr>
            <w:ins w:id="416"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4DB95A8F" w14:textId="77777777" w:rsidR="004A3A78" w:rsidRPr="004A3A78" w:rsidRDefault="004A3A78" w:rsidP="007D0F59">
            <w:pPr>
              <w:pStyle w:val="TAC"/>
              <w:rPr>
                <w:ins w:id="417" w:author="Kahn, Jason D. (Fed)" w:date="2024-05-23T10:47:00Z"/>
              </w:rPr>
            </w:pPr>
            <w:ins w:id="418" w:author="Kahn, Jason D. (Fed)" w:date="2024-05-23T10:47:00Z">
              <w:r w:rsidRPr="004A3A78">
                <w:t>-</w:t>
              </w:r>
            </w:ins>
          </w:p>
        </w:tc>
      </w:tr>
      <w:tr w:rsidR="004A3A78" w:rsidRPr="004A3A78" w14:paraId="46E6CD4A" w14:textId="77777777" w:rsidTr="007D0F59">
        <w:trPr>
          <w:ins w:id="419"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136CF1AD" w14:textId="77777777" w:rsidR="004A3A78" w:rsidRPr="004A3A78" w:rsidRDefault="004A3A78" w:rsidP="007D0F59">
            <w:pPr>
              <w:pStyle w:val="TAC"/>
              <w:rPr>
                <w:ins w:id="420" w:author="Kahn, Jason D. (Fed)" w:date="2024-05-23T10:47:00Z"/>
              </w:rPr>
            </w:pPr>
            <w:ins w:id="421" w:author="Kahn, Jason D. (Fed)" w:date="2024-05-23T10:47:00Z">
              <w:r w:rsidRPr="004A3A78">
                <w:t>25</w:t>
              </w:r>
            </w:ins>
          </w:p>
        </w:tc>
        <w:tc>
          <w:tcPr>
            <w:tcW w:w="3970" w:type="dxa"/>
            <w:tcBorders>
              <w:top w:val="nil"/>
              <w:left w:val="single" w:sz="4" w:space="0" w:color="auto"/>
              <w:bottom w:val="single" w:sz="4" w:space="0" w:color="auto"/>
              <w:right w:val="single" w:sz="4" w:space="0" w:color="auto"/>
            </w:tcBorders>
            <w:shd w:val="clear" w:color="auto" w:fill="auto"/>
            <w:hideMark/>
          </w:tcPr>
          <w:p w14:paraId="5580302B" w14:textId="77777777" w:rsidR="004A3A78" w:rsidRPr="004A3A78" w:rsidRDefault="004A3A78" w:rsidP="007D0F59">
            <w:pPr>
              <w:pStyle w:val="TAL"/>
              <w:rPr>
                <w:ins w:id="422" w:author="Kahn, Jason D. (Fed)" w:date="2024-05-23T10:47:00Z"/>
              </w:rPr>
            </w:pPr>
            <w:ins w:id="423" w:author="Kahn, Jason D. (Fed)" w:date="2024-05-23T10:47:00Z">
              <w:r w:rsidRPr="004A3A78">
                <w:t>SS starts Timer=60 sec.</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1C4D5E9" w14:textId="77777777" w:rsidR="004A3A78" w:rsidRPr="004A3A78" w:rsidRDefault="004A3A78" w:rsidP="007D0F59">
            <w:pPr>
              <w:pStyle w:val="TAC"/>
              <w:rPr>
                <w:ins w:id="424" w:author="Kahn, Jason D. (Fed)" w:date="2024-05-23T10:47:00Z"/>
              </w:rPr>
            </w:pPr>
            <w:ins w:id="425"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74F21E3" w14:textId="77777777" w:rsidR="004A3A78" w:rsidRPr="004A3A78" w:rsidRDefault="004A3A78" w:rsidP="007D0F59">
            <w:pPr>
              <w:pStyle w:val="TAL"/>
              <w:rPr>
                <w:ins w:id="426" w:author="Kahn, Jason D. (Fed)" w:date="2024-05-23T10:47:00Z"/>
              </w:rPr>
            </w:pPr>
            <w:ins w:id="427"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61D3DDED" w14:textId="77777777" w:rsidR="004A3A78" w:rsidRPr="004A3A78" w:rsidRDefault="004A3A78" w:rsidP="007D0F59">
            <w:pPr>
              <w:pStyle w:val="TAC"/>
              <w:rPr>
                <w:ins w:id="428" w:author="Kahn, Jason D. (Fed)" w:date="2024-05-23T10:47:00Z"/>
              </w:rPr>
            </w:pPr>
            <w:ins w:id="429"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17F5AC7C" w14:textId="77777777" w:rsidR="004A3A78" w:rsidRPr="004A3A78" w:rsidRDefault="004A3A78" w:rsidP="007D0F59">
            <w:pPr>
              <w:pStyle w:val="TAC"/>
              <w:rPr>
                <w:ins w:id="430" w:author="Kahn, Jason D. (Fed)" w:date="2024-05-23T10:47:00Z"/>
              </w:rPr>
            </w:pPr>
            <w:ins w:id="431" w:author="Kahn, Jason D. (Fed)" w:date="2024-05-23T10:47:00Z">
              <w:r w:rsidRPr="004A3A78">
                <w:t>-</w:t>
              </w:r>
            </w:ins>
          </w:p>
        </w:tc>
      </w:tr>
      <w:tr w:rsidR="004A3A78" w:rsidRPr="004A3A78" w14:paraId="68ADAE66" w14:textId="77777777" w:rsidTr="007D0F59">
        <w:trPr>
          <w:ins w:id="432"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hideMark/>
          </w:tcPr>
          <w:p w14:paraId="1F5E6B39" w14:textId="77777777" w:rsidR="004A3A78" w:rsidRPr="004A3A78" w:rsidRDefault="004A3A78" w:rsidP="007D0F59">
            <w:pPr>
              <w:pStyle w:val="TAC"/>
              <w:rPr>
                <w:ins w:id="433" w:author="Kahn, Jason D. (Fed)" w:date="2024-05-23T10:47:00Z"/>
                <w:szCs w:val="18"/>
              </w:rPr>
            </w:pPr>
            <w:ins w:id="434" w:author="Kahn, Jason D. (Fed)" w:date="2024-05-23T10:47:00Z">
              <w:r w:rsidRPr="004A3A78">
                <w:t>26</w:t>
              </w:r>
            </w:ins>
          </w:p>
        </w:tc>
        <w:tc>
          <w:tcPr>
            <w:tcW w:w="3970" w:type="dxa"/>
            <w:tcBorders>
              <w:top w:val="nil"/>
              <w:left w:val="single" w:sz="4" w:space="0" w:color="auto"/>
              <w:bottom w:val="single" w:sz="4" w:space="0" w:color="auto"/>
              <w:right w:val="single" w:sz="4" w:space="0" w:color="auto"/>
            </w:tcBorders>
            <w:shd w:val="clear" w:color="auto" w:fill="auto"/>
            <w:hideMark/>
          </w:tcPr>
          <w:p w14:paraId="04442D4C" w14:textId="77777777" w:rsidR="004A3A78" w:rsidRPr="004A3A78" w:rsidRDefault="004A3A78" w:rsidP="007D0F59">
            <w:pPr>
              <w:pStyle w:val="TAL"/>
              <w:rPr>
                <w:ins w:id="435" w:author="Kahn, Jason D. (Fed)" w:date="2024-05-23T10:47:00Z"/>
                <w:szCs w:val="18"/>
              </w:rPr>
            </w:pPr>
            <w:ins w:id="436" w:author="Kahn, Jason D. (Fed)" w:date="2024-05-23T10:47:00Z">
              <w:r w:rsidRPr="004A3A78">
                <w:t>The procedure ‘MCX communication release’ as described in TS 36.579-1 [2] clause 5.4.14 is performed to release the RRC connection.</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68A69F1" w14:textId="77777777" w:rsidR="004A3A78" w:rsidRPr="004A3A78" w:rsidRDefault="004A3A78" w:rsidP="007D0F59">
            <w:pPr>
              <w:pStyle w:val="TAC"/>
              <w:rPr>
                <w:ins w:id="437" w:author="Kahn, Jason D. (Fed)" w:date="2024-05-23T10:47:00Z"/>
              </w:rPr>
            </w:pPr>
            <w:ins w:id="438"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70F1845" w14:textId="77777777" w:rsidR="004A3A78" w:rsidRPr="004A3A78" w:rsidRDefault="004A3A78" w:rsidP="007D0F59">
            <w:pPr>
              <w:pStyle w:val="TAL"/>
              <w:rPr>
                <w:ins w:id="439" w:author="Kahn, Jason D. (Fed)" w:date="2024-05-23T10:47:00Z"/>
              </w:rPr>
            </w:pPr>
            <w:ins w:id="440"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2922E11D" w14:textId="77777777" w:rsidR="004A3A78" w:rsidRPr="004A3A78" w:rsidRDefault="004A3A78" w:rsidP="007D0F59">
            <w:pPr>
              <w:pStyle w:val="TAC"/>
              <w:rPr>
                <w:ins w:id="441" w:author="Kahn, Jason D. (Fed)" w:date="2024-05-23T10:47:00Z"/>
              </w:rPr>
            </w:pPr>
            <w:ins w:id="442"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3A22EB67" w14:textId="77777777" w:rsidR="004A3A78" w:rsidRPr="004A3A78" w:rsidRDefault="004A3A78" w:rsidP="007D0F59">
            <w:pPr>
              <w:pStyle w:val="TAC"/>
              <w:rPr>
                <w:ins w:id="443" w:author="Kahn, Jason D. (Fed)" w:date="2024-05-23T10:47:00Z"/>
              </w:rPr>
            </w:pPr>
            <w:ins w:id="444" w:author="Kahn, Jason D. (Fed)" w:date="2024-05-23T10:47:00Z">
              <w:r w:rsidRPr="004A3A78">
                <w:t>-</w:t>
              </w:r>
            </w:ins>
          </w:p>
        </w:tc>
      </w:tr>
      <w:tr w:rsidR="004A3A78" w:rsidRPr="004A3A78" w14:paraId="4520BC84" w14:textId="77777777" w:rsidTr="007D0F59">
        <w:trPr>
          <w:ins w:id="445"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hideMark/>
          </w:tcPr>
          <w:p w14:paraId="6A08730B" w14:textId="77777777" w:rsidR="004A3A78" w:rsidRPr="004A3A78" w:rsidRDefault="004A3A78" w:rsidP="007D0F59">
            <w:pPr>
              <w:pStyle w:val="TAC"/>
              <w:rPr>
                <w:ins w:id="446" w:author="Kahn, Jason D. (Fed)" w:date="2024-05-23T10:47:00Z"/>
              </w:rPr>
            </w:pPr>
            <w:ins w:id="447" w:author="Kahn, Jason D. (Fed)" w:date="2024-05-23T10:47:00Z">
              <w:r w:rsidRPr="004A3A78">
                <w:t>27</w:t>
              </w:r>
            </w:ins>
          </w:p>
        </w:tc>
        <w:tc>
          <w:tcPr>
            <w:tcW w:w="3970" w:type="dxa"/>
            <w:tcBorders>
              <w:top w:val="nil"/>
              <w:left w:val="single" w:sz="4" w:space="0" w:color="auto"/>
              <w:bottom w:val="single" w:sz="4" w:space="0" w:color="auto"/>
              <w:right w:val="single" w:sz="4" w:space="0" w:color="auto"/>
            </w:tcBorders>
            <w:shd w:val="clear" w:color="auto" w:fill="auto"/>
            <w:hideMark/>
          </w:tcPr>
          <w:p w14:paraId="61324DBA" w14:textId="77777777" w:rsidR="004A3A78" w:rsidRPr="004A3A78" w:rsidRDefault="004A3A78" w:rsidP="007D0F59">
            <w:pPr>
              <w:pStyle w:val="TAL"/>
              <w:rPr>
                <w:ins w:id="448" w:author="Kahn, Jason D. (Fed)" w:date="2024-05-23T10:47:00Z"/>
              </w:rPr>
            </w:pPr>
            <w:ins w:id="449" w:author="Kahn, Jason D. (Fed)" w:date="2024-05-23T10:47:00Z">
              <w:r w:rsidRPr="004A3A78">
                <w:t>Timer=60 sec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DCC584" w14:textId="77777777" w:rsidR="004A3A78" w:rsidRPr="004A3A78" w:rsidRDefault="004A3A78" w:rsidP="007D0F59">
            <w:pPr>
              <w:pStyle w:val="TAC"/>
              <w:rPr>
                <w:ins w:id="450" w:author="Kahn, Jason D. (Fed)" w:date="2024-05-23T10:47:00Z"/>
              </w:rPr>
            </w:pPr>
            <w:ins w:id="451"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D9236D6" w14:textId="77777777" w:rsidR="004A3A78" w:rsidRPr="004A3A78" w:rsidRDefault="004A3A78" w:rsidP="007D0F59">
            <w:pPr>
              <w:pStyle w:val="TAL"/>
              <w:rPr>
                <w:ins w:id="452" w:author="Kahn, Jason D. (Fed)" w:date="2024-05-23T10:47:00Z"/>
              </w:rPr>
            </w:pPr>
            <w:ins w:id="453"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hideMark/>
          </w:tcPr>
          <w:p w14:paraId="1D4EA070" w14:textId="77777777" w:rsidR="004A3A78" w:rsidRPr="004A3A78" w:rsidRDefault="004A3A78" w:rsidP="007D0F59">
            <w:pPr>
              <w:pStyle w:val="TAC"/>
              <w:rPr>
                <w:ins w:id="454" w:author="Kahn, Jason D. (Fed)" w:date="2024-05-23T10:47:00Z"/>
              </w:rPr>
            </w:pPr>
            <w:ins w:id="455" w:author="Kahn, Jason D. (Fed)" w:date="2024-05-23T10:47:00Z">
              <w:r w:rsidRPr="004A3A78">
                <w:t>-</w:t>
              </w:r>
            </w:ins>
          </w:p>
        </w:tc>
        <w:tc>
          <w:tcPr>
            <w:tcW w:w="892" w:type="dxa"/>
            <w:tcBorders>
              <w:top w:val="nil"/>
              <w:left w:val="single" w:sz="4" w:space="0" w:color="auto"/>
              <w:bottom w:val="single" w:sz="4" w:space="0" w:color="auto"/>
              <w:right w:val="single" w:sz="4" w:space="0" w:color="auto"/>
            </w:tcBorders>
            <w:shd w:val="clear" w:color="auto" w:fill="auto"/>
            <w:hideMark/>
          </w:tcPr>
          <w:p w14:paraId="6C6DA35B" w14:textId="77777777" w:rsidR="004A3A78" w:rsidRPr="004A3A78" w:rsidRDefault="004A3A78" w:rsidP="007D0F59">
            <w:pPr>
              <w:pStyle w:val="TAC"/>
              <w:rPr>
                <w:ins w:id="456" w:author="Kahn, Jason D. (Fed)" w:date="2024-05-23T10:47:00Z"/>
              </w:rPr>
            </w:pPr>
            <w:ins w:id="457" w:author="Kahn, Jason D. (Fed)" w:date="2024-05-23T10:47:00Z">
              <w:r w:rsidRPr="004A3A78">
                <w:t>-</w:t>
              </w:r>
            </w:ins>
          </w:p>
        </w:tc>
      </w:tr>
      <w:tr w:rsidR="004A3A78" w:rsidRPr="004A3A78" w14:paraId="5D9BD8BD" w14:textId="77777777" w:rsidTr="007D0F59">
        <w:trPr>
          <w:ins w:id="458" w:author="Kahn, Jason D. (Fed)" w:date="2024-05-23T10:47:00Z"/>
        </w:trPr>
        <w:tc>
          <w:tcPr>
            <w:tcW w:w="649" w:type="dxa"/>
            <w:tcBorders>
              <w:top w:val="nil"/>
              <w:left w:val="single" w:sz="4" w:space="0" w:color="auto"/>
              <w:bottom w:val="single" w:sz="4" w:space="0" w:color="auto"/>
              <w:right w:val="single" w:sz="4" w:space="0" w:color="auto"/>
            </w:tcBorders>
            <w:shd w:val="clear" w:color="auto" w:fill="auto"/>
          </w:tcPr>
          <w:p w14:paraId="13ECE182" w14:textId="77777777" w:rsidR="004A3A78" w:rsidRPr="004A3A78" w:rsidRDefault="004A3A78" w:rsidP="007D0F59">
            <w:pPr>
              <w:pStyle w:val="TAC"/>
              <w:rPr>
                <w:ins w:id="459" w:author="Kahn, Jason D. (Fed)" w:date="2024-05-23T10:47:00Z"/>
              </w:rPr>
            </w:pPr>
            <w:ins w:id="460" w:author="Kahn, Jason D. (Fed)" w:date="2024-05-23T10:47:00Z">
              <w:r w:rsidRPr="004A3A78">
                <w:lastRenderedPageBreak/>
                <w:t>28</w:t>
              </w:r>
            </w:ins>
          </w:p>
        </w:tc>
        <w:tc>
          <w:tcPr>
            <w:tcW w:w="3970" w:type="dxa"/>
            <w:tcBorders>
              <w:top w:val="nil"/>
              <w:left w:val="single" w:sz="4" w:space="0" w:color="auto"/>
              <w:bottom w:val="single" w:sz="4" w:space="0" w:color="auto"/>
              <w:right w:val="single" w:sz="4" w:space="0" w:color="auto"/>
            </w:tcBorders>
            <w:shd w:val="clear" w:color="auto" w:fill="auto"/>
          </w:tcPr>
          <w:p w14:paraId="0193EBA2" w14:textId="77777777" w:rsidR="004A3A78" w:rsidRPr="004A3A78" w:rsidRDefault="004A3A78" w:rsidP="007D0F59">
            <w:pPr>
              <w:pStyle w:val="TAL"/>
              <w:rPr>
                <w:ins w:id="461" w:author="Kahn, Jason D. (Fed)" w:date="2024-05-23T10:47:00Z"/>
              </w:rPr>
            </w:pPr>
            <w:ins w:id="462" w:author="Kahn, Jason D. (Fed)" w:date="2024-05-23T10:47:00Z">
              <w:r w:rsidRPr="004A3A78">
                <w:t xml:space="preserve">Check: Does the UE (MCData Client) correctly perform the procedure 'MCX SIP MESSAGE CO' </w:t>
              </w:r>
              <w:r w:rsidRPr="004A3A78">
                <w:rPr>
                  <w:lang w:eastAsia="ko-KR"/>
                </w:rPr>
                <w:t>as described in TS 36.579-1 [2] Table 5.3.32.3-1</w:t>
              </w:r>
              <w:r w:rsidRPr="004A3A78">
                <w:t xml:space="preserve"> to send a SIP MESSAGE containing the periodic trigger identification along with location information report after the non-emergency minimum interval length expired?</w:t>
              </w:r>
            </w:ins>
          </w:p>
          <w:p w14:paraId="22C34A32" w14:textId="77777777" w:rsidR="004A3A78" w:rsidRPr="004A3A78" w:rsidRDefault="004A3A78" w:rsidP="007D0F59">
            <w:pPr>
              <w:pStyle w:val="TAL"/>
              <w:rPr>
                <w:ins w:id="463" w:author="Kahn, Jason D. (Fed)" w:date="2024-05-23T10:47:00Z"/>
              </w:rPr>
            </w:pPr>
            <w:ins w:id="464" w:author="Kahn, Jason D. (Fed)" w:date="2024-05-23T10:47:00Z">
              <w:r w:rsidRPr="004A3A78">
                <w:t xml:space="preserve">NOTE: The </w:t>
              </w:r>
              <w:r w:rsidRPr="004A3A78">
                <w:rPr>
                  <w:rFonts w:eastAsia="Malgun Gothic"/>
                  <w:i/>
                </w:rPr>
                <w:t>minimumReportInterval</w:t>
              </w:r>
              <w:r w:rsidRPr="004A3A78">
                <w:rPr>
                  <w:rFonts w:eastAsia="Malgun Gothic"/>
                </w:rPr>
                <w:t xml:space="preserve"> time (set in step 14 as </w:t>
              </w:r>
              <w:r w:rsidRPr="004A3A78">
                <w:rPr>
                  <w:i/>
                  <w:iCs/>
                </w:rPr>
                <w:t>minimumIntervalLength = 10 sec.</w:t>
              </w:r>
              <w:r w:rsidRPr="004A3A78">
                <w:rPr>
                  <w:rFonts w:eastAsia="Malgun Gothic"/>
                </w:rPr>
                <w:t>) has already expired before step 27.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21750" w14:textId="77777777" w:rsidR="004A3A78" w:rsidRPr="004A3A78" w:rsidRDefault="004A3A78" w:rsidP="007D0F59">
            <w:pPr>
              <w:pStyle w:val="TAC"/>
              <w:rPr>
                <w:ins w:id="465" w:author="Kahn, Jason D. (Fed)" w:date="2024-05-23T10:47:00Z"/>
              </w:rPr>
            </w:pPr>
            <w:ins w:id="466" w:author="Kahn, Jason D. (Fed)" w:date="2024-05-23T10:47:00Z">
              <w:r w:rsidRPr="004A3A78">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045316B" w14:textId="77777777" w:rsidR="004A3A78" w:rsidRPr="004A3A78" w:rsidRDefault="004A3A78" w:rsidP="007D0F59">
            <w:pPr>
              <w:pStyle w:val="TAL"/>
              <w:rPr>
                <w:ins w:id="467" w:author="Kahn, Jason D. (Fed)" w:date="2024-05-23T10:47:00Z"/>
              </w:rPr>
            </w:pPr>
            <w:ins w:id="468" w:author="Kahn, Jason D. (Fed)" w:date="2024-05-23T10:47:00Z">
              <w:r w:rsidRPr="004A3A78">
                <w:t>-</w:t>
              </w:r>
            </w:ins>
          </w:p>
        </w:tc>
        <w:tc>
          <w:tcPr>
            <w:tcW w:w="567" w:type="dxa"/>
            <w:tcBorders>
              <w:top w:val="nil"/>
              <w:left w:val="single" w:sz="4" w:space="0" w:color="auto"/>
              <w:bottom w:val="single" w:sz="4" w:space="0" w:color="auto"/>
              <w:right w:val="single" w:sz="4" w:space="0" w:color="auto"/>
            </w:tcBorders>
            <w:shd w:val="clear" w:color="auto" w:fill="auto"/>
          </w:tcPr>
          <w:p w14:paraId="19858D78" w14:textId="77777777" w:rsidR="004A3A78" w:rsidRPr="004A3A78" w:rsidRDefault="004A3A78" w:rsidP="007D0F59">
            <w:pPr>
              <w:pStyle w:val="TAC"/>
              <w:rPr>
                <w:ins w:id="469" w:author="Kahn, Jason D. (Fed)" w:date="2024-05-23T10:47:00Z"/>
              </w:rPr>
            </w:pPr>
            <w:ins w:id="470" w:author="Kahn, Jason D. (Fed)" w:date="2024-05-23T10:47:00Z">
              <w:r w:rsidRPr="004A3A78">
                <w:t>3</w:t>
              </w:r>
            </w:ins>
          </w:p>
        </w:tc>
        <w:tc>
          <w:tcPr>
            <w:tcW w:w="892" w:type="dxa"/>
            <w:tcBorders>
              <w:top w:val="nil"/>
              <w:left w:val="single" w:sz="4" w:space="0" w:color="auto"/>
              <w:bottom w:val="single" w:sz="4" w:space="0" w:color="auto"/>
              <w:right w:val="single" w:sz="4" w:space="0" w:color="auto"/>
            </w:tcBorders>
            <w:shd w:val="clear" w:color="auto" w:fill="auto"/>
          </w:tcPr>
          <w:p w14:paraId="339105E4" w14:textId="77777777" w:rsidR="004A3A78" w:rsidRPr="004A3A78" w:rsidRDefault="004A3A78" w:rsidP="007D0F59">
            <w:pPr>
              <w:pStyle w:val="TAC"/>
              <w:rPr>
                <w:ins w:id="471" w:author="Kahn, Jason D. (Fed)" w:date="2024-05-23T10:47:00Z"/>
              </w:rPr>
            </w:pPr>
            <w:ins w:id="472" w:author="Kahn, Jason D. (Fed)" w:date="2024-05-23T10:47:00Z">
              <w:r w:rsidRPr="004A3A78">
                <w:t>P</w:t>
              </w:r>
            </w:ins>
          </w:p>
        </w:tc>
      </w:tr>
    </w:tbl>
    <w:p w14:paraId="3ED6AD7E" w14:textId="77777777" w:rsidR="004A3A78" w:rsidRPr="004A3A78" w:rsidRDefault="004A3A78" w:rsidP="004A3A78">
      <w:pPr>
        <w:rPr>
          <w:ins w:id="473" w:author="Kahn, Jason D. (Fed)" w:date="2024-05-23T10:47:00Z"/>
        </w:rPr>
      </w:pPr>
    </w:p>
    <w:p w14:paraId="4CCA84A7" w14:textId="77777777" w:rsidR="004A3A78" w:rsidRPr="004A3A78" w:rsidRDefault="004A3A78" w:rsidP="004A3A78">
      <w:pPr>
        <w:pStyle w:val="H6"/>
        <w:rPr>
          <w:ins w:id="474" w:author="Kahn, Jason D. (Fed)" w:date="2024-05-23T10:47:00Z"/>
        </w:rPr>
      </w:pPr>
      <w:ins w:id="475" w:author="Kahn, Jason D. (Fed)" w:date="2024-05-23T10:47:00Z">
        <w:r w:rsidRPr="004A3A78">
          <w:t>6.5.2.3.3</w:t>
        </w:r>
        <w:r w:rsidRPr="004A3A78">
          <w:tab/>
          <w:t>Specific message contents</w:t>
        </w:r>
      </w:ins>
    </w:p>
    <w:p w14:paraId="104FD842" w14:textId="77777777" w:rsidR="004A3A78" w:rsidRPr="004A3A78" w:rsidRDefault="004A3A78" w:rsidP="004A3A78">
      <w:pPr>
        <w:pStyle w:val="TH"/>
        <w:rPr>
          <w:ins w:id="476" w:author="Kahn, Jason D. (Fed)" w:date="2024-05-23T10:47:00Z"/>
        </w:rPr>
      </w:pPr>
      <w:ins w:id="477" w:author="Kahn, Jason D. (Fed)" w:date="2024-05-23T10:47:00Z">
        <w:r w:rsidRPr="004A3A78">
          <w:t>Table 6.5.2.3.3-1: SIP MESSAGE from the SS (Step 3, Table 6.5.2.3.2-1;</w:t>
        </w:r>
        <w:r w:rsidRPr="004A3A78">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35250F7A" w14:textId="77777777" w:rsidTr="007D0F59">
        <w:trPr>
          <w:ins w:id="478"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62280A6E" w14:textId="77777777" w:rsidR="004A3A78" w:rsidRPr="004A3A78" w:rsidRDefault="004A3A78" w:rsidP="007D0F59">
            <w:pPr>
              <w:pStyle w:val="TAL"/>
              <w:rPr>
                <w:ins w:id="479" w:author="Kahn, Jason D. (Fed)" w:date="2024-05-23T10:47:00Z"/>
                <w:szCs w:val="18"/>
              </w:rPr>
            </w:pPr>
            <w:ins w:id="480" w:author="Kahn, Jason D. (Fed)" w:date="2024-05-23T10:47:00Z">
              <w:r w:rsidRPr="004A3A78">
                <w:t>Derivation Path: TS 36.579-1 [2], Table 5.5.2.7.2-1</w:t>
              </w:r>
            </w:ins>
          </w:p>
        </w:tc>
      </w:tr>
      <w:tr w:rsidR="004A3A78" w:rsidRPr="004A3A78" w14:paraId="6CE3FC12" w14:textId="77777777" w:rsidTr="007D0F59">
        <w:trPr>
          <w:ins w:id="481"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69CF9C46" w14:textId="77777777" w:rsidR="004A3A78" w:rsidRPr="004A3A78" w:rsidRDefault="004A3A78" w:rsidP="007D0F59">
            <w:pPr>
              <w:pStyle w:val="TAH"/>
              <w:rPr>
                <w:ins w:id="482" w:author="Kahn, Jason D. (Fed)" w:date="2024-05-23T10:47:00Z"/>
              </w:rPr>
            </w:pPr>
            <w:ins w:id="483"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CAB2B47" w14:textId="77777777" w:rsidR="004A3A78" w:rsidRPr="004A3A78" w:rsidRDefault="004A3A78" w:rsidP="007D0F59">
            <w:pPr>
              <w:pStyle w:val="TAH"/>
              <w:rPr>
                <w:ins w:id="484" w:author="Kahn, Jason D. (Fed)" w:date="2024-05-23T10:47:00Z"/>
              </w:rPr>
            </w:pPr>
            <w:ins w:id="485"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DA83AAE" w14:textId="77777777" w:rsidR="004A3A78" w:rsidRPr="004A3A78" w:rsidRDefault="004A3A78" w:rsidP="007D0F59">
            <w:pPr>
              <w:pStyle w:val="TAH"/>
              <w:rPr>
                <w:ins w:id="486" w:author="Kahn, Jason D. (Fed)" w:date="2024-05-23T10:47:00Z"/>
              </w:rPr>
            </w:pPr>
            <w:ins w:id="487"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29DFF0AA" w14:textId="77777777" w:rsidR="004A3A78" w:rsidRPr="004A3A78" w:rsidRDefault="004A3A78" w:rsidP="007D0F59">
            <w:pPr>
              <w:pStyle w:val="TAH"/>
              <w:rPr>
                <w:ins w:id="488" w:author="Kahn, Jason D. (Fed)" w:date="2024-05-23T10:47:00Z"/>
              </w:rPr>
            </w:pPr>
            <w:ins w:id="489"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0F20803A" w14:textId="77777777" w:rsidR="004A3A78" w:rsidRPr="004A3A78" w:rsidRDefault="004A3A78" w:rsidP="007D0F59">
            <w:pPr>
              <w:pStyle w:val="TAH"/>
              <w:rPr>
                <w:ins w:id="490" w:author="Kahn, Jason D. (Fed)" w:date="2024-05-23T10:47:00Z"/>
              </w:rPr>
            </w:pPr>
            <w:ins w:id="491" w:author="Kahn, Jason D. (Fed)" w:date="2024-05-23T10:47:00Z">
              <w:r w:rsidRPr="004A3A78">
                <w:t>Condition</w:t>
              </w:r>
            </w:ins>
          </w:p>
        </w:tc>
      </w:tr>
      <w:tr w:rsidR="004A3A78" w:rsidRPr="004A3A78" w14:paraId="5B329870" w14:textId="77777777" w:rsidTr="007D0F59">
        <w:trPr>
          <w:ins w:id="492"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14A37ED" w14:textId="77777777" w:rsidR="004A3A78" w:rsidRPr="004A3A78" w:rsidRDefault="004A3A78" w:rsidP="007D0F59">
            <w:pPr>
              <w:pStyle w:val="TAL"/>
              <w:rPr>
                <w:ins w:id="493" w:author="Kahn, Jason D. (Fed)" w:date="2024-05-23T10:47:00Z"/>
                <w:b/>
              </w:rPr>
            </w:pPr>
            <w:ins w:id="494" w:author="Kahn, Jason D. (Fed)" w:date="2024-05-23T10:47:00Z">
              <w:r w:rsidRPr="004A3A78">
                <w:rPr>
                  <w:b/>
                </w:rPr>
                <w:t>Message-body</w:t>
              </w:r>
            </w:ins>
          </w:p>
        </w:tc>
        <w:tc>
          <w:tcPr>
            <w:tcW w:w="2127" w:type="dxa"/>
            <w:tcBorders>
              <w:top w:val="single" w:sz="4" w:space="0" w:color="auto"/>
              <w:left w:val="single" w:sz="4" w:space="0" w:color="auto"/>
              <w:bottom w:val="single" w:sz="4" w:space="0" w:color="auto"/>
              <w:right w:val="single" w:sz="4" w:space="0" w:color="auto"/>
            </w:tcBorders>
            <w:hideMark/>
          </w:tcPr>
          <w:p w14:paraId="17503C77" w14:textId="77777777" w:rsidR="004A3A78" w:rsidRPr="004A3A78" w:rsidRDefault="004A3A78" w:rsidP="007D0F59">
            <w:pPr>
              <w:pStyle w:val="TAL"/>
              <w:rPr>
                <w:ins w:id="495" w:author="Kahn, Jason D. (Fed)" w:date="2024-05-23T10:47:00Z"/>
              </w:rPr>
            </w:pPr>
            <w:ins w:id="496" w:author="Kahn, Jason D. (Fed)" w:date="2024-05-23T10:47:00Z">
              <w:r w:rsidRPr="004A3A78">
                <w:t>MIME body not including MCPTT-Info and not including MCPTT-Affiliation-Command</w:t>
              </w:r>
            </w:ins>
          </w:p>
        </w:tc>
        <w:tc>
          <w:tcPr>
            <w:tcW w:w="2127" w:type="dxa"/>
            <w:tcBorders>
              <w:top w:val="single" w:sz="4" w:space="0" w:color="auto"/>
              <w:left w:val="single" w:sz="4" w:space="0" w:color="auto"/>
              <w:bottom w:val="single" w:sz="4" w:space="0" w:color="auto"/>
              <w:right w:val="single" w:sz="4" w:space="0" w:color="auto"/>
            </w:tcBorders>
            <w:hideMark/>
          </w:tcPr>
          <w:p w14:paraId="7C2C7200" w14:textId="77777777" w:rsidR="004A3A78" w:rsidRPr="004A3A78" w:rsidRDefault="004A3A78" w:rsidP="007D0F59">
            <w:pPr>
              <w:pStyle w:val="TAL"/>
              <w:rPr>
                <w:ins w:id="497" w:author="Kahn, Jason D. (Fed)" w:date="2024-05-23T10:47:00Z"/>
              </w:rPr>
            </w:pPr>
            <w:ins w:id="498" w:author="Kahn, Jason D. (Fed)" w:date="2024-05-23T10:47:00Z">
              <w:r w:rsidRPr="004A3A78">
                <w:t>not including any MIME body part with Content-Type being "application/vnd.3gpp.mcptt-info+xml" or "application/vnd.3gpp.mcptt-affiliation-command+xml"</w:t>
              </w:r>
            </w:ins>
          </w:p>
        </w:tc>
        <w:tc>
          <w:tcPr>
            <w:tcW w:w="1419" w:type="dxa"/>
            <w:tcBorders>
              <w:top w:val="single" w:sz="4" w:space="0" w:color="auto"/>
              <w:left w:val="single" w:sz="4" w:space="0" w:color="auto"/>
              <w:bottom w:val="single" w:sz="4" w:space="0" w:color="auto"/>
              <w:right w:val="single" w:sz="4" w:space="0" w:color="auto"/>
            </w:tcBorders>
          </w:tcPr>
          <w:p w14:paraId="501E6E5C" w14:textId="77777777" w:rsidR="004A3A78" w:rsidRPr="004A3A78" w:rsidRDefault="004A3A78" w:rsidP="007D0F59">
            <w:pPr>
              <w:pStyle w:val="TAL"/>
              <w:rPr>
                <w:ins w:id="49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A7CA77F" w14:textId="77777777" w:rsidR="004A3A78" w:rsidRPr="004A3A78" w:rsidRDefault="004A3A78" w:rsidP="007D0F59">
            <w:pPr>
              <w:pStyle w:val="TAL"/>
              <w:rPr>
                <w:ins w:id="500" w:author="Kahn, Jason D. (Fed)" w:date="2024-05-23T10:47:00Z"/>
              </w:rPr>
            </w:pPr>
          </w:p>
        </w:tc>
      </w:tr>
      <w:tr w:rsidR="004A3A78" w:rsidRPr="004A3A78" w14:paraId="2B96C45E" w14:textId="77777777" w:rsidTr="007D0F59">
        <w:trPr>
          <w:ins w:id="50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3F0EF0B5" w14:textId="77777777" w:rsidR="004A3A78" w:rsidRPr="004A3A78" w:rsidRDefault="004A3A78" w:rsidP="007D0F59">
            <w:pPr>
              <w:pStyle w:val="TAL"/>
              <w:rPr>
                <w:ins w:id="502" w:author="Kahn, Jason D. (Fed)" w:date="2024-05-23T10:47:00Z"/>
                <w:b/>
              </w:rPr>
            </w:pPr>
            <w:ins w:id="503"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B35186F" w14:textId="77777777" w:rsidR="004A3A78" w:rsidRPr="004A3A78" w:rsidRDefault="004A3A78" w:rsidP="007D0F59">
            <w:pPr>
              <w:pStyle w:val="TAL"/>
              <w:rPr>
                <w:ins w:id="504"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7EF73B81" w14:textId="77777777" w:rsidR="004A3A78" w:rsidRPr="004A3A78" w:rsidRDefault="004A3A78" w:rsidP="007D0F59">
            <w:pPr>
              <w:pStyle w:val="TAL"/>
              <w:rPr>
                <w:ins w:id="505" w:author="Kahn, Jason D. (Fed)" w:date="2024-05-23T10:47:00Z"/>
              </w:rPr>
            </w:pPr>
            <w:ins w:id="506" w:author="Kahn, Jason D. (Fed)" w:date="2024-05-23T10:47:00Z">
              <w:r w:rsidRPr="004A3A78">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6DB2B441" w14:textId="77777777" w:rsidR="004A3A78" w:rsidRPr="004A3A78" w:rsidRDefault="004A3A78" w:rsidP="007D0F59">
            <w:pPr>
              <w:pStyle w:val="TAL"/>
              <w:rPr>
                <w:ins w:id="50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7BBA0D22" w14:textId="77777777" w:rsidR="004A3A78" w:rsidRPr="004A3A78" w:rsidRDefault="004A3A78" w:rsidP="007D0F59">
            <w:pPr>
              <w:pStyle w:val="TAL"/>
              <w:rPr>
                <w:ins w:id="508" w:author="Kahn, Jason D. (Fed)" w:date="2024-05-23T10:47:00Z"/>
              </w:rPr>
            </w:pPr>
          </w:p>
        </w:tc>
      </w:tr>
      <w:tr w:rsidR="004A3A78" w:rsidRPr="004A3A78" w14:paraId="28B906D6" w14:textId="77777777" w:rsidTr="007D0F59">
        <w:trPr>
          <w:ins w:id="509"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51F81D18" w14:textId="77777777" w:rsidR="004A3A78" w:rsidRPr="004A3A78" w:rsidRDefault="004A3A78" w:rsidP="007D0F59">
            <w:pPr>
              <w:pStyle w:val="TAL"/>
              <w:rPr>
                <w:ins w:id="510" w:author="Kahn, Jason D. (Fed)" w:date="2024-05-23T10:47:00Z"/>
                <w:b/>
              </w:rPr>
            </w:pPr>
            <w:ins w:id="511" w:author="Kahn, Jason D. (Fed)" w:date="2024-05-23T10:47:00Z">
              <w:r w:rsidRPr="004A3A78">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680FE7B" w14:textId="77777777" w:rsidR="004A3A78" w:rsidRPr="004A3A78" w:rsidRDefault="004A3A78" w:rsidP="007D0F59">
            <w:pPr>
              <w:pStyle w:val="TAL"/>
              <w:rPr>
                <w:ins w:id="512" w:author="Kahn, Jason D. (Fed)" w:date="2024-05-23T10:47:00Z"/>
              </w:rPr>
            </w:pPr>
            <w:ins w:id="513" w:author="Kahn, Jason D. (Fed)" w:date="2024-05-23T10:47:00Z">
              <w:r w:rsidRPr="004A3A78">
                <w:t>MCData-info as described in Table 6.5.2.3.3-2</w:t>
              </w:r>
            </w:ins>
          </w:p>
        </w:tc>
        <w:tc>
          <w:tcPr>
            <w:tcW w:w="2127" w:type="dxa"/>
            <w:tcBorders>
              <w:top w:val="single" w:sz="4" w:space="0" w:color="auto"/>
              <w:left w:val="single" w:sz="4" w:space="0" w:color="auto"/>
              <w:bottom w:val="single" w:sz="4" w:space="0" w:color="auto"/>
              <w:right w:val="single" w:sz="4" w:space="0" w:color="auto"/>
            </w:tcBorders>
          </w:tcPr>
          <w:p w14:paraId="0DAF8995" w14:textId="77777777" w:rsidR="004A3A78" w:rsidRPr="004A3A78" w:rsidRDefault="004A3A78" w:rsidP="007D0F59">
            <w:pPr>
              <w:pStyle w:val="TAL"/>
              <w:rPr>
                <w:ins w:id="514"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223DC4E4" w14:textId="77777777" w:rsidR="004A3A78" w:rsidRPr="004A3A78" w:rsidRDefault="004A3A78" w:rsidP="007D0F59">
            <w:pPr>
              <w:pStyle w:val="TAL"/>
              <w:rPr>
                <w:ins w:id="51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6B7154D" w14:textId="77777777" w:rsidR="004A3A78" w:rsidRPr="004A3A78" w:rsidRDefault="004A3A78" w:rsidP="007D0F59">
            <w:pPr>
              <w:pStyle w:val="TAL"/>
              <w:rPr>
                <w:ins w:id="516" w:author="Kahn, Jason D. (Fed)" w:date="2024-05-23T10:47:00Z"/>
              </w:rPr>
            </w:pPr>
          </w:p>
        </w:tc>
      </w:tr>
      <w:tr w:rsidR="004A3A78" w:rsidRPr="004A3A78" w14:paraId="350DC4BB" w14:textId="77777777" w:rsidTr="007D0F59">
        <w:trPr>
          <w:ins w:id="517"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5D480DBE" w14:textId="77777777" w:rsidR="004A3A78" w:rsidRPr="004A3A78" w:rsidRDefault="004A3A78" w:rsidP="007D0F59">
            <w:pPr>
              <w:pStyle w:val="TAL"/>
              <w:rPr>
                <w:ins w:id="518" w:author="Kahn, Jason D. (Fed)" w:date="2024-05-23T10:47:00Z"/>
              </w:rPr>
            </w:pPr>
            <w:ins w:id="519"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30440F3C" w14:textId="77777777" w:rsidR="004A3A78" w:rsidRPr="004A3A78" w:rsidRDefault="004A3A78" w:rsidP="007D0F59">
            <w:pPr>
              <w:pStyle w:val="TAL"/>
              <w:rPr>
                <w:ins w:id="520"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E094923" w14:textId="77777777" w:rsidR="004A3A78" w:rsidRPr="004A3A78" w:rsidRDefault="004A3A78" w:rsidP="007D0F59">
            <w:pPr>
              <w:pStyle w:val="TAL"/>
              <w:rPr>
                <w:ins w:id="521" w:author="Kahn, Jason D. (Fed)" w:date="2024-05-23T10:47:00Z"/>
              </w:rPr>
            </w:pPr>
            <w:ins w:id="522" w:author="Kahn, Jason D. (Fed)" w:date="2024-05-23T10:47:00Z">
              <w:r w:rsidRPr="004A3A78">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0547A37A" w14:textId="77777777" w:rsidR="004A3A78" w:rsidRPr="004A3A78" w:rsidRDefault="004A3A78" w:rsidP="007D0F59">
            <w:pPr>
              <w:pStyle w:val="TAL"/>
              <w:rPr>
                <w:ins w:id="523" w:author="Kahn, Jason D. (Fed)" w:date="2024-05-23T10:47:00Z"/>
              </w:rPr>
            </w:pPr>
            <w:ins w:id="524" w:author="Kahn, Jason D. (Fed)" w:date="2024-05-23T10:47:00Z">
              <w:r w:rsidRPr="004A3A78">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857380B" w14:textId="77777777" w:rsidR="004A3A78" w:rsidRPr="004A3A78" w:rsidRDefault="004A3A78" w:rsidP="007D0F59">
            <w:pPr>
              <w:pStyle w:val="TAL"/>
              <w:rPr>
                <w:ins w:id="525" w:author="Kahn, Jason D. (Fed)" w:date="2024-05-23T10:47:00Z"/>
              </w:rPr>
            </w:pPr>
          </w:p>
        </w:tc>
      </w:tr>
      <w:tr w:rsidR="004A3A78" w:rsidRPr="004A3A78" w14:paraId="30A6352A" w14:textId="77777777" w:rsidTr="007D0F59">
        <w:trPr>
          <w:ins w:id="52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6C40FF64" w14:textId="77777777" w:rsidR="004A3A78" w:rsidRPr="004A3A78" w:rsidRDefault="004A3A78" w:rsidP="007D0F59">
            <w:pPr>
              <w:pStyle w:val="TAL"/>
              <w:rPr>
                <w:ins w:id="527" w:author="Kahn, Jason D. (Fed)" w:date="2024-05-23T10:47:00Z"/>
              </w:rPr>
            </w:pPr>
            <w:ins w:id="528" w:author="Kahn, Jason D. (Fed)" w:date="2024-05-23T10:47:00Z">
              <w:r w:rsidRPr="004A3A78">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49287C8" w14:textId="77777777" w:rsidR="004A3A78" w:rsidRPr="004A3A78" w:rsidRDefault="004A3A78" w:rsidP="007D0F59">
            <w:pPr>
              <w:pStyle w:val="TAL"/>
              <w:rPr>
                <w:ins w:id="529" w:author="Kahn, Jason D. (Fed)" w:date="2024-05-23T10:47:00Z"/>
              </w:rPr>
            </w:pPr>
            <w:ins w:id="530" w:author="Kahn, Jason D. (Fed)" w:date="2024-05-23T10:47:00Z">
              <w:r w:rsidRPr="004A3A78">
                <w:t>Location-info as described in Table 6.5.2.3.3-3</w:t>
              </w:r>
            </w:ins>
          </w:p>
        </w:tc>
        <w:tc>
          <w:tcPr>
            <w:tcW w:w="2127" w:type="dxa"/>
            <w:tcBorders>
              <w:top w:val="single" w:sz="4" w:space="0" w:color="auto"/>
              <w:left w:val="single" w:sz="4" w:space="0" w:color="auto"/>
              <w:bottom w:val="single" w:sz="4" w:space="0" w:color="auto"/>
              <w:right w:val="single" w:sz="4" w:space="0" w:color="auto"/>
            </w:tcBorders>
          </w:tcPr>
          <w:p w14:paraId="546FBF39" w14:textId="77777777" w:rsidR="004A3A78" w:rsidRPr="004A3A78" w:rsidRDefault="004A3A78" w:rsidP="007D0F59">
            <w:pPr>
              <w:pStyle w:val="TAL"/>
              <w:rPr>
                <w:ins w:id="531"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5E07D70E" w14:textId="77777777" w:rsidR="004A3A78" w:rsidRPr="004A3A78" w:rsidRDefault="004A3A78" w:rsidP="007D0F59">
            <w:pPr>
              <w:pStyle w:val="TAL"/>
              <w:rPr>
                <w:ins w:id="532"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DD21CC2" w14:textId="77777777" w:rsidR="004A3A78" w:rsidRPr="004A3A78" w:rsidRDefault="004A3A78" w:rsidP="007D0F59">
            <w:pPr>
              <w:pStyle w:val="TAL"/>
              <w:rPr>
                <w:ins w:id="533" w:author="Kahn, Jason D. (Fed)" w:date="2024-05-23T10:47:00Z"/>
              </w:rPr>
            </w:pPr>
          </w:p>
        </w:tc>
      </w:tr>
    </w:tbl>
    <w:p w14:paraId="73525B4E" w14:textId="77777777" w:rsidR="004A3A78" w:rsidRPr="004A3A78" w:rsidRDefault="004A3A78" w:rsidP="004A3A78">
      <w:pPr>
        <w:rPr>
          <w:ins w:id="534" w:author="Kahn, Jason D. (Fed)" w:date="2024-05-23T10:47:00Z"/>
        </w:rPr>
      </w:pPr>
    </w:p>
    <w:p w14:paraId="3985B161" w14:textId="77777777" w:rsidR="004A3A78" w:rsidRPr="004A3A78" w:rsidRDefault="004A3A78" w:rsidP="004A3A78">
      <w:pPr>
        <w:pStyle w:val="TH"/>
        <w:rPr>
          <w:ins w:id="535" w:author="Kahn, Jason D. (Fed)" w:date="2024-05-23T10:47:00Z"/>
        </w:rPr>
      </w:pPr>
      <w:ins w:id="536" w:author="Kahn, Jason D. (Fed)" w:date="2024-05-23T10:47:00Z">
        <w:r w:rsidRPr="004A3A78">
          <w:t>Table 6.5.2.3.3-2: MCData-Info in SIP MESSAGE (Table 6.5.2.3.3-1, Table 6.5.2.3.3-6)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6E4064A1" w14:textId="77777777" w:rsidTr="007D0F59">
        <w:trPr>
          <w:ins w:id="537"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58F29B65" w14:textId="77777777" w:rsidR="004A3A78" w:rsidRPr="004A3A78" w:rsidRDefault="004A3A78" w:rsidP="007D0F59">
            <w:pPr>
              <w:pStyle w:val="TAL"/>
              <w:rPr>
                <w:ins w:id="538" w:author="Kahn, Jason D. (Fed)" w:date="2024-05-23T10:47:00Z"/>
                <w:szCs w:val="18"/>
              </w:rPr>
            </w:pPr>
            <w:ins w:id="539" w:author="Kahn, Jason D. (Fed)" w:date="2024-05-23T10:47:00Z">
              <w:r w:rsidRPr="004A3A78">
                <w:t>Derivation Path: TS 36.579-1 [2], Table 5.5.3.2.2-3</w:t>
              </w:r>
            </w:ins>
          </w:p>
        </w:tc>
      </w:tr>
      <w:tr w:rsidR="004A3A78" w:rsidRPr="004A3A78" w14:paraId="61E933A3" w14:textId="77777777" w:rsidTr="007D0F59">
        <w:trPr>
          <w:ins w:id="540"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376166C1" w14:textId="77777777" w:rsidR="004A3A78" w:rsidRPr="004A3A78" w:rsidRDefault="004A3A78" w:rsidP="007D0F59">
            <w:pPr>
              <w:pStyle w:val="TAH"/>
              <w:rPr>
                <w:ins w:id="541" w:author="Kahn, Jason D. (Fed)" w:date="2024-05-23T10:47:00Z"/>
              </w:rPr>
            </w:pPr>
            <w:ins w:id="542"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EAFD41B" w14:textId="77777777" w:rsidR="004A3A78" w:rsidRPr="004A3A78" w:rsidRDefault="004A3A78" w:rsidP="007D0F59">
            <w:pPr>
              <w:pStyle w:val="TAH"/>
              <w:rPr>
                <w:ins w:id="543" w:author="Kahn, Jason D. (Fed)" w:date="2024-05-23T10:47:00Z"/>
              </w:rPr>
            </w:pPr>
            <w:ins w:id="544"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A68C90E" w14:textId="77777777" w:rsidR="004A3A78" w:rsidRPr="004A3A78" w:rsidRDefault="004A3A78" w:rsidP="007D0F59">
            <w:pPr>
              <w:pStyle w:val="TAH"/>
              <w:rPr>
                <w:ins w:id="545" w:author="Kahn, Jason D. (Fed)" w:date="2024-05-23T10:47:00Z"/>
              </w:rPr>
            </w:pPr>
            <w:ins w:id="546"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10F5EF3D" w14:textId="77777777" w:rsidR="004A3A78" w:rsidRPr="004A3A78" w:rsidRDefault="004A3A78" w:rsidP="007D0F59">
            <w:pPr>
              <w:pStyle w:val="TAH"/>
              <w:rPr>
                <w:ins w:id="547" w:author="Kahn, Jason D. (Fed)" w:date="2024-05-23T10:47:00Z"/>
              </w:rPr>
            </w:pPr>
            <w:ins w:id="548"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45E79FC5" w14:textId="77777777" w:rsidR="004A3A78" w:rsidRPr="004A3A78" w:rsidRDefault="004A3A78" w:rsidP="007D0F59">
            <w:pPr>
              <w:pStyle w:val="TAH"/>
              <w:rPr>
                <w:ins w:id="549" w:author="Kahn, Jason D. (Fed)" w:date="2024-05-23T10:47:00Z"/>
              </w:rPr>
            </w:pPr>
            <w:ins w:id="550" w:author="Kahn, Jason D. (Fed)" w:date="2024-05-23T10:47:00Z">
              <w:r w:rsidRPr="004A3A78">
                <w:t>Condition</w:t>
              </w:r>
            </w:ins>
          </w:p>
        </w:tc>
      </w:tr>
      <w:tr w:rsidR="004A3A78" w:rsidRPr="004A3A78" w14:paraId="7C3887EC" w14:textId="77777777" w:rsidTr="007D0F59">
        <w:trPr>
          <w:ins w:id="551"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4A6EE3B5" w14:textId="77777777" w:rsidR="004A3A78" w:rsidRPr="004A3A78" w:rsidRDefault="004A3A78" w:rsidP="007D0F59">
            <w:pPr>
              <w:pStyle w:val="TAL"/>
              <w:rPr>
                <w:ins w:id="552" w:author="Kahn, Jason D. (Fed)" w:date="2024-05-23T10:47:00Z"/>
              </w:rPr>
            </w:pPr>
            <w:ins w:id="553" w:author="Kahn, Jason D. (Fed)" w:date="2024-05-23T10:47:00Z">
              <w:r w:rsidRPr="004A3A78">
                <w:t>mcdatainfo</w:t>
              </w:r>
            </w:ins>
          </w:p>
        </w:tc>
        <w:tc>
          <w:tcPr>
            <w:tcW w:w="2127" w:type="dxa"/>
            <w:tcBorders>
              <w:top w:val="single" w:sz="4" w:space="0" w:color="auto"/>
              <w:left w:val="single" w:sz="4" w:space="0" w:color="auto"/>
              <w:bottom w:val="single" w:sz="4" w:space="0" w:color="auto"/>
              <w:right w:val="single" w:sz="4" w:space="0" w:color="auto"/>
            </w:tcBorders>
          </w:tcPr>
          <w:p w14:paraId="1B227B63" w14:textId="77777777" w:rsidR="004A3A78" w:rsidRPr="004A3A78" w:rsidRDefault="004A3A78" w:rsidP="007D0F59">
            <w:pPr>
              <w:pStyle w:val="TAL"/>
              <w:rPr>
                <w:ins w:id="554"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14E43645" w14:textId="77777777" w:rsidR="004A3A78" w:rsidRPr="004A3A78" w:rsidRDefault="004A3A78" w:rsidP="007D0F59">
            <w:pPr>
              <w:pStyle w:val="TAL"/>
              <w:rPr>
                <w:ins w:id="555"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202BC7A" w14:textId="77777777" w:rsidR="004A3A78" w:rsidRPr="004A3A78" w:rsidRDefault="004A3A78" w:rsidP="007D0F59">
            <w:pPr>
              <w:pStyle w:val="TAL"/>
              <w:rPr>
                <w:ins w:id="556"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0E054BC5" w14:textId="77777777" w:rsidR="004A3A78" w:rsidRPr="004A3A78" w:rsidRDefault="004A3A78" w:rsidP="007D0F59">
            <w:pPr>
              <w:pStyle w:val="TAL"/>
              <w:rPr>
                <w:ins w:id="557" w:author="Kahn, Jason D. (Fed)" w:date="2024-05-23T10:47:00Z"/>
              </w:rPr>
            </w:pPr>
          </w:p>
        </w:tc>
      </w:tr>
      <w:tr w:rsidR="004A3A78" w:rsidRPr="004A3A78" w14:paraId="4B0780CD" w14:textId="77777777" w:rsidTr="007D0F59">
        <w:trPr>
          <w:ins w:id="558"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1FC37441" w14:textId="77777777" w:rsidR="004A3A78" w:rsidRPr="004A3A78" w:rsidRDefault="004A3A78" w:rsidP="007D0F59">
            <w:pPr>
              <w:pStyle w:val="TAL"/>
              <w:rPr>
                <w:ins w:id="559" w:author="Kahn, Jason D. (Fed)" w:date="2024-05-23T10:47:00Z"/>
              </w:rPr>
            </w:pPr>
            <w:ins w:id="560" w:author="Kahn, Jason D. (Fed)" w:date="2024-05-23T10:47:00Z">
              <w:r w:rsidRPr="004A3A78">
                <w:t xml:space="preserve">  mcdata-Params</w:t>
              </w:r>
            </w:ins>
          </w:p>
        </w:tc>
        <w:tc>
          <w:tcPr>
            <w:tcW w:w="2127" w:type="dxa"/>
            <w:tcBorders>
              <w:top w:val="single" w:sz="4" w:space="0" w:color="auto"/>
              <w:left w:val="single" w:sz="4" w:space="0" w:color="auto"/>
              <w:bottom w:val="single" w:sz="4" w:space="0" w:color="auto"/>
              <w:right w:val="single" w:sz="4" w:space="0" w:color="auto"/>
            </w:tcBorders>
          </w:tcPr>
          <w:p w14:paraId="284F9D7C" w14:textId="77777777" w:rsidR="004A3A78" w:rsidRPr="004A3A78" w:rsidRDefault="004A3A78" w:rsidP="007D0F59">
            <w:pPr>
              <w:pStyle w:val="TAL"/>
              <w:rPr>
                <w:ins w:id="561"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1159568C" w14:textId="77777777" w:rsidR="004A3A78" w:rsidRPr="004A3A78" w:rsidRDefault="004A3A78" w:rsidP="007D0F59">
            <w:pPr>
              <w:pStyle w:val="TAL"/>
              <w:rPr>
                <w:ins w:id="562"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2B59EAB0" w14:textId="77777777" w:rsidR="004A3A78" w:rsidRPr="004A3A78" w:rsidRDefault="004A3A78" w:rsidP="007D0F59">
            <w:pPr>
              <w:pStyle w:val="TAL"/>
              <w:rPr>
                <w:ins w:id="563"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38D33C3" w14:textId="77777777" w:rsidR="004A3A78" w:rsidRPr="004A3A78" w:rsidRDefault="004A3A78" w:rsidP="007D0F59">
            <w:pPr>
              <w:pStyle w:val="TAL"/>
              <w:rPr>
                <w:ins w:id="564" w:author="Kahn, Jason D. (Fed)" w:date="2024-05-23T10:47:00Z"/>
              </w:rPr>
            </w:pPr>
          </w:p>
        </w:tc>
      </w:tr>
      <w:tr w:rsidR="004A3A78" w:rsidRPr="004A3A78" w14:paraId="1037872A" w14:textId="77777777" w:rsidTr="007D0F59">
        <w:trPr>
          <w:ins w:id="565"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79E524D1" w14:textId="77777777" w:rsidR="004A3A78" w:rsidRPr="004A3A78" w:rsidRDefault="004A3A78" w:rsidP="007D0F59">
            <w:pPr>
              <w:pStyle w:val="TAL"/>
              <w:rPr>
                <w:ins w:id="566" w:author="Kahn, Jason D. (Fed)" w:date="2024-05-23T10:47:00Z"/>
              </w:rPr>
            </w:pPr>
            <w:ins w:id="567" w:author="Kahn, Jason D. (Fed)" w:date="2024-05-23T10:47:00Z">
              <w:r w:rsidRPr="004A3A78">
                <w:t xml:space="preserve">    mcdata-calling-user-id</w:t>
              </w:r>
            </w:ins>
          </w:p>
        </w:tc>
        <w:tc>
          <w:tcPr>
            <w:tcW w:w="2127" w:type="dxa"/>
            <w:tcBorders>
              <w:top w:val="single" w:sz="4" w:space="0" w:color="auto"/>
              <w:left w:val="single" w:sz="4" w:space="0" w:color="auto"/>
              <w:bottom w:val="single" w:sz="4" w:space="0" w:color="auto"/>
              <w:right w:val="single" w:sz="4" w:space="0" w:color="auto"/>
            </w:tcBorders>
            <w:hideMark/>
          </w:tcPr>
          <w:p w14:paraId="66C258CA" w14:textId="77777777" w:rsidR="004A3A78" w:rsidRPr="004A3A78" w:rsidRDefault="004A3A78" w:rsidP="007D0F59">
            <w:pPr>
              <w:pStyle w:val="TAL"/>
              <w:rPr>
                <w:ins w:id="568" w:author="Kahn, Jason D. (Fed)" w:date="2024-05-23T10:47:00Z"/>
              </w:rPr>
            </w:pPr>
            <w:ins w:id="569"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tcPr>
          <w:p w14:paraId="48D528C1" w14:textId="77777777" w:rsidR="004A3A78" w:rsidRPr="004A3A78" w:rsidRDefault="004A3A78" w:rsidP="007D0F59">
            <w:pPr>
              <w:pStyle w:val="TAL"/>
              <w:rPr>
                <w:ins w:id="570"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489591E" w14:textId="77777777" w:rsidR="004A3A78" w:rsidRPr="004A3A78" w:rsidRDefault="004A3A78" w:rsidP="007D0F59">
            <w:pPr>
              <w:pStyle w:val="TAL"/>
              <w:rPr>
                <w:ins w:id="57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42CA80C" w14:textId="77777777" w:rsidR="004A3A78" w:rsidRPr="004A3A78" w:rsidRDefault="004A3A78" w:rsidP="007D0F59">
            <w:pPr>
              <w:pStyle w:val="TAL"/>
              <w:rPr>
                <w:ins w:id="572" w:author="Kahn, Jason D. (Fed)" w:date="2024-05-23T10:47:00Z"/>
              </w:rPr>
            </w:pPr>
          </w:p>
        </w:tc>
      </w:tr>
    </w:tbl>
    <w:p w14:paraId="3D490F94" w14:textId="77777777" w:rsidR="004A3A78" w:rsidRPr="004A3A78" w:rsidRDefault="004A3A78" w:rsidP="004A3A78">
      <w:pPr>
        <w:rPr>
          <w:ins w:id="573" w:author="Kahn, Jason D. (Fed)" w:date="2024-05-23T10:47:00Z"/>
        </w:rPr>
      </w:pPr>
    </w:p>
    <w:p w14:paraId="36E778E2" w14:textId="77777777" w:rsidR="004A3A78" w:rsidRPr="004A3A78" w:rsidRDefault="004A3A78" w:rsidP="004A3A78">
      <w:pPr>
        <w:pStyle w:val="TH"/>
        <w:rPr>
          <w:ins w:id="574" w:author="Kahn, Jason D. (Fed)" w:date="2024-05-23T10:47:00Z"/>
        </w:rPr>
      </w:pPr>
      <w:ins w:id="575" w:author="Kahn, Jason D. (Fed)" w:date="2024-05-23T10:47:00Z">
        <w:r w:rsidRPr="004A3A78">
          <w:lastRenderedPageBreak/>
          <w:t>Table 6.5.2.3.3-3: Location-Info in SIP MESSAGE (Table 6.5.2.3.3-1)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6F69BC16" w14:textId="77777777" w:rsidTr="007D0F59">
        <w:trPr>
          <w:ins w:id="576"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691540F4" w14:textId="77777777" w:rsidR="004A3A78" w:rsidRPr="004A3A78" w:rsidRDefault="004A3A78" w:rsidP="007D0F59">
            <w:pPr>
              <w:pStyle w:val="TAL"/>
              <w:tabs>
                <w:tab w:val="center" w:pos="4714"/>
              </w:tabs>
              <w:rPr>
                <w:ins w:id="577" w:author="Kahn, Jason D. (Fed)" w:date="2024-05-23T10:47:00Z"/>
                <w:szCs w:val="18"/>
              </w:rPr>
            </w:pPr>
            <w:ins w:id="578" w:author="Kahn, Jason D. (Fed)" w:date="2024-05-23T10:47:00Z">
              <w:r w:rsidRPr="004A3A78">
                <w:t>Derivation Path: TS 36.579-1 [2], Table 5.5.3.4.2-3</w:t>
              </w:r>
            </w:ins>
          </w:p>
        </w:tc>
      </w:tr>
      <w:tr w:rsidR="004A3A78" w:rsidRPr="004A3A78" w14:paraId="003CD9EE" w14:textId="77777777" w:rsidTr="007D0F59">
        <w:trPr>
          <w:ins w:id="579"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466183F7" w14:textId="77777777" w:rsidR="004A3A78" w:rsidRPr="004A3A78" w:rsidRDefault="004A3A78" w:rsidP="007D0F59">
            <w:pPr>
              <w:pStyle w:val="TAH"/>
              <w:rPr>
                <w:ins w:id="580" w:author="Kahn, Jason D. (Fed)" w:date="2024-05-23T10:47:00Z"/>
              </w:rPr>
            </w:pPr>
            <w:ins w:id="581"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6106AD5" w14:textId="77777777" w:rsidR="004A3A78" w:rsidRPr="004A3A78" w:rsidRDefault="004A3A78" w:rsidP="007D0F59">
            <w:pPr>
              <w:pStyle w:val="TAH"/>
              <w:rPr>
                <w:ins w:id="582" w:author="Kahn, Jason D. (Fed)" w:date="2024-05-23T10:47:00Z"/>
              </w:rPr>
            </w:pPr>
            <w:ins w:id="583"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EDF2786" w14:textId="77777777" w:rsidR="004A3A78" w:rsidRPr="004A3A78" w:rsidRDefault="004A3A78" w:rsidP="007D0F59">
            <w:pPr>
              <w:pStyle w:val="TAH"/>
              <w:rPr>
                <w:ins w:id="584" w:author="Kahn, Jason D. (Fed)" w:date="2024-05-23T10:47:00Z"/>
              </w:rPr>
            </w:pPr>
            <w:ins w:id="585"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31FC17B9" w14:textId="77777777" w:rsidR="004A3A78" w:rsidRPr="004A3A78" w:rsidRDefault="004A3A78" w:rsidP="007D0F59">
            <w:pPr>
              <w:pStyle w:val="TAH"/>
              <w:rPr>
                <w:ins w:id="586" w:author="Kahn, Jason D. (Fed)" w:date="2024-05-23T10:47:00Z"/>
              </w:rPr>
            </w:pPr>
            <w:ins w:id="587"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2F26D818" w14:textId="77777777" w:rsidR="004A3A78" w:rsidRPr="004A3A78" w:rsidRDefault="004A3A78" w:rsidP="007D0F59">
            <w:pPr>
              <w:pStyle w:val="TAH"/>
              <w:rPr>
                <w:ins w:id="588" w:author="Kahn, Jason D. (Fed)" w:date="2024-05-23T10:47:00Z"/>
              </w:rPr>
            </w:pPr>
            <w:ins w:id="589" w:author="Kahn, Jason D. (Fed)" w:date="2024-05-23T10:47:00Z">
              <w:r w:rsidRPr="004A3A78">
                <w:t>Condition</w:t>
              </w:r>
            </w:ins>
          </w:p>
        </w:tc>
      </w:tr>
      <w:tr w:rsidR="004A3A78" w:rsidRPr="004A3A78" w14:paraId="3DE2A4DA" w14:textId="77777777" w:rsidTr="007D0F59">
        <w:trPr>
          <w:ins w:id="59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39811E55" w14:textId="77777777" w:rsidR="004A3A78" w:rsidRPr="004A3A78" w:rsidRDefault="004A3A78" w:rsidP="007D0F59">
            <w:pPr>
              <w:pStyle w:val="TAL"/>
              <w:rPr>
                <w:ins w:id="591" w:author="Kahn, Jason D. (Fed)" w:date="2024-05-23T10:47:00Z"/>
              </w:rPr>
            </w:pPr>
            <w:ins w:id="592" w:author="Kahn, Jason D. (Fed)" w:date="2024-05-23T10:47:00Z">
              <w:r w:rsidRPr="004A3A78">
                <w:t>location-info</w:t>
              </w:r>
            </w:ins>
          </w:p>
        </w:tc>
        <w:tc>
          <w:tcPr>
            <w:tcW w:w="2127" w:type="dxa"/>
            <w:tcBorders>
              <w:top w:val="single" w:sz="4" w:space="0" w:color="auto"/>
              <w:left w:val="single" w:sz="4" w:space="0" w:color="auto"/>
              <w:bottom w:val="single" w:sz="4" w:space="0" w:color="auto"/>
              <w:right w:val="single" w:sz="4" w:space="0" w:color="auto"/>
            </w:tcBorders>
          </w:tcPr>
          <w:p w14:paraId="2975766D" w14:textId="77777777" w:rsidR="004A3A78" w:rsidRPr="004A3A78" w:rsidRDefault="004A3A78" w:rsidP="007D0F59">
            <w:pPr>
              <w:pStyle w:val="TAL"/>
              <w:rPr>
                <w:ins w:id="593"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1A4D09C5" w14:textId="77777777" w:rsidR="004A3A78" w:rsidRPr="004A3A78" w:rsidRDefault="004A3A78" w:rsidP="007D0F59">
            <w:pPr>
              <w:pStyle w:val="TAL"/>
              <w:rPr>
                <w:ins w:id="594"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87C79B3" w14:textId="77777777" w:rsidR="004A3A78" w:rsidRPr="004A3A78" w:rsidRDefault="004A3A78" w:rsidP="007D0F59">
            <w:pPr>
              <w:pStyle w:val="TAL"/>
              <w:rPr>
                <w:ins w:id="59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7A55852A" w14:textId="77777777" w:rsidR="004A3A78" w:rsidRPr="004A3A78" w:rsidRDefault="004A3A78" w:rsidP="007D0F59">
            <w:pPr>
              <w:pStyle w:val="TAL"/>
              <w:rPr>
                <w:ins w:id="596" w:author="Kahn, Jason D. (Fed)" w:date="2024-05-23T10:47:00Z"/>
              </w:rPr>
            </w:pPr>
          </w:p>
        </w:tc>
      </w:tr>
      <w:tr w:rsidR="004A3A78" w:rsidRPr="004A3A78" w14:paraId="4C51DC24" w14:textId="77777777" w:rsidTr="007D0F59">
        <w:trPr>
          <w:ins w:id="597"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3ADB1E21" w14:textId="77777777" w:rsidR="004A3A78" w:rsidRPr="004A3A78" w:rsidRDefault="004A3A78" w:rsidP="007D0F59">
            <w:pPr>
              <w:pStyle w:val="TAL"/>
              <w:rPr>
                <w:ins w:id="598" w:author="Kahn, Jason D. (Fed)" w:date="2024-05-23T10:47:00Z"/>
              </w:rPr>
            </w:pPr>
            <w:ins w:id="599" w:author="Kahn, Jason D. (Fed)" w:date="2024-05-23T10:47:00Z">
              <w:r w:rsidRPr="004A3A78">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031FB727" w14:textId="77777777" w:rsidR="004A3A78" w:rsidRPr="004A3A78" w:rsidRDefault="004A3A78" w:rsidP="007D0F59">
            <w:pPr>
              <w:pStyle w:val="TAL"/>
              <w:rPr>
                <w:ins w:id="600"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72C1FA81" w14:textId="77777777" w:rsidR="004A3A78" w:rsidRPr="004A3A78" w:rsidRDefault="004A3A78" w:rsidP="007D0F59">
            <w:pPr>
              <w:pStyle w:val="TAL"/>
              <w:rPr>
                <w:ins w:id="601"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6B40E92" w14:textId="77777777" w:rsidR="004A3A78" w:rsidRPr="004A3A78" w:rsidRDefault="004A3A78" w:rsidP="007D0F59">
            <w:pPr>
              <w:pStyle w:val="TAL"/>
              <w:rPr>
                <w:ins w:id="602"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49FAA38" w14:textId="77777777" w:rsidR="004A3A78" w:rsidRPr="004A3A78" w:rsidRDefault="004A3A78" w:rsidP="007D0F59">
            <w:pPr>
              <w:pStyle w:val="TAL"/>
              <w:rPr>
                <w:ins w:id="603" w:author="Kahn, Jason D. (Fed)" w:date="2024-05-23T10:47:00Z"/>
              </w:rPr>
            </w:pPr>
          </w:p>
        </w:tc>
      </w:tr>
      <w:tr w:rsidR="004A3A78" w:rsidRPr="004A3A78" w14:paraId="0A69329F" w14:textId="77777777" w:rsidTr="007D0F59">
        <w:trPr>
          <w:ins w:id="60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B773AF3" w14:textId="77777777" w:rsidR="004A3A78" w:rsidRPr="004A3A78" w:rsidRDefault="004A3A78" w:rsidP="007D0F59">
            <w:pPr>
              <w:pStyle w:val="TAL"/>
              <w:rPr>
                <w:ins w:id="605" w:author="Kahn, Jason D. (Fed)" w:date="2024-05-23T10:47:00Z"/>
              </w:rPr>
            </w:pPr>
            <w:ins w:id="606" w:author="Kahn, Jason D. (Fed)" w:date="2024-05-23T10:47:00Z">
              <w:r w:rsidRPr="004A3A78">
                <w:t xml:space="preserve">    NonEmergencyLocationInformation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281D6F5E" w14:textId="77777777" w:rsidR="004A3A78" w:rsidRPr="004A3A78" w:rsidRDefault="004A3A78" w:rsidP="007D0F59">
            <w:pPr>
              <w:pStyle w:val="TAL"/>
              <w:rPr>
                <w:ins w:id="607"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0C4642FE" w14:textId="77777777" w:rsidR="004A3A78" w:rsidRPr="004A3A78" w:rsidRDefault="004A3A78" w:rsidP="007D0F59">
            <w:pPr>
              <w:pStyle w:val="TAL"/>
              <w:rPr>
                <w:ins w:id="608"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7E84B594" w14:textId="77777777" w:rsidR="004A3A78" w:rsidRPr="004A3A78" w:rsidRDefault="004A3A78" w:rsidP="007D0F59">
            <w:pPr>
              <w:pStyle w:val="TAL"/>
              <w:rPr>
                <w:ins w:id="60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436EE85" w14:textId="77777777" w:rsidR="004A3A78" w:rsidRPr="004A3A78" w:rsidRDefault="004A3A78" w:rsidP="007D0F59">
            <w:pPr>
              <w:pStyle w:val="TAL"/>
              <w:rPr>
                <w:ins w:id="610" w:author="Kahn, Jason D. (Fed)" w:date="2024-05-23T10:47:00Z"/>
              </w:rPr>
            </w:pPr>
          </w:p>
        </w:tc>
      </w:tr>
      <w:tr w:rsidR="004A3A78" w:rsidRPr="004A3A78" w14:paraId="7220F084" w14:textId="77777777" w:rsidTr="007D0F59">
        <w:trPr>
          <w:ins w:id="61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0C7AA20" w14:textId="77777777" w:rsidR="004A3A78" w:rsidRPr="004A3A78" w:rsidRDefault="004A3A78" w:rsidP="007D0F59">
            <w:pPr>
              <w:pStyle w:val="TAL"/>
              <w:rPr>
                <w:ins w:id="612" w:author="Kahn, Jason D. (Fed)" w:date="2024-05-23T10:47:00Z"/>
              </w:rPr>
            </w:pPr>
            <w:ins w:id="613" w:author="Kahn, Jason D. (Fed)" w:date="2024-05-23T10:47:00Z">
              <w:r w:rsidRPr="004A3A78">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6D62F1F" w14:textId="77777777" w:rsidR="004A3A78" w:rsidRPr="004A3A78" w:rsidRDefault="004A3A78" w:rsidP="007D0F59">
            <w:pPr>
              <w:pStyle w:val="TAL"/>
              <w:rPr>
                <w:ins w:id="614" w:author="Kahn, Jason D. (Fed)" w:date="2024-05-23T10:47:00Z"/>
              </w:rPr>
            </w:pPr>
            <w:ins w:id="615"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61DA7328" w14:textId="77777777" w:rsidR="004A3A78" w:rsidRPr="004A3A78" w:rsidRDefault="004A3A78" w:rsidP="007D0F59">
            <w:pPr>
              <w:pStyle w:val="TAL"/>
              <w:rPr>
                <w:ins w:id="616" w:author="Kahn, Jason D. (Fed)" w:date="2024-05-23T10:47:00Z"/>
              </w:rPr>
            </w:pPr>
            <w:ins w:id="617"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1480A209" w14:textId="77777777" w:rsidR="004A3A78" w:rsidRPr="004A3A78" w:rsidRDefault="004A3A78" w:rsidP="007D0F59">
            <w:pPr>
              <w:pStyle w:val="TAL"/>
              <w:rPr>
                <w:ins w:id="61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5D4DCA2" w14:textId="77777777" w:rsidR="004A3A78" w:rsidRPr="004A3A78" w:rsidRDefault="004A3A78" w:rsidP="007D0F59">
            <w:pPr>
              <w:pStyle w:val="TAL"/>
              <w:rPr>
                <w:ins w:id="619" w:author="Kahn, Jason D. (Fed)" w:date="2024-05-23T10:47:00Z"/>
              </w:rPr>
            </w:pPr>
          </w:p>
        </w:tc>
      </w:tr>
      <w:tr w:rsidR="004A3A78" w:rsidRPr="004A3A78" w14:paraId="1965DA66" w14:textId="77777777" w:rsidTr="007D0F59">
        <w:trPr>
          <w:ins w:id="62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4B7E499" w14:textId="77777777" w:rsidR="004A3A78" w:rsidRPr="004A3A78" w:rsidRDefault="004A3A78" w:rsidP="007D0F59">
            <w:pPr>
              <w:pStyle w:val="TAL"/>
              <w:rPr>
                <w:ins w:id="621" w:author="Kahn, Jason D. (Fed)" w:date="2024-05-23T10:47:00Z"/>
              </w:rPr>
            </w:pPr>
            <w:ins w:id="622" w:author="Kahn, Jason D. (Fed)" w:date="2024-05-23T10:47:00Z">
              <w:r w:rsidRPr="004A3A78">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DC9AA1B" w14:textId="77777777" w:rsidR="004A3A78" w:rsidRPr="004A3A78" w:rsidRDefault="004A3A78" w:rsidP="007D0F59">
            <w:pPr>
              <w:pStyle w:val="TAL"/>
              <w:rPr>
                <w:ins w:id="623" w:author="Kahn, Jason D. (Fed)" w:date="2024-05-23T10:47:00Z"/>
              </w:rPr>
            </w:pPr>
            <w:ins w:id="624"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4C8FB6A2" w14:textId="77777777" w:rsidR="004A3A78" w:rsidRPr="004A3A78" w:rsidRDefault="004A3A78" w:rsidP="007D0F59">
            <w:pPr>
              <w:pStyle w:val="TAL"/>
              <w:rPr>
                <w:ins w:id="625" w:author="Kahn, Jason D. (Fed)" w:date="2024-05-23T10:47:00Z"/>
              </w:rPr>
            </w:pPr>
            <w:ins w:id="626"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405E431D" w14:textId="77777777" w:rsidR="004A3A78" w:rsidRPr="004A3A78" w:rsidRDefault="004A3A78" w:rsidP="007D0F59">
            <w:pPr>
              <w:pStyle w:val="TAL"/>
              <w:rPr>
                <w:ins w:id="62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7B417657" w14:textId="77777777" w:rsidR="004A3A78" w:rsidRPr="004A3A78" w:rsidRDefault="004A3A78" w:rsidP="007D0F59">
            <w:pPr>
              <w:pStyle w:val="TAL"/>
              <w:rPr>
                <w:ins w:id="628" w:author="Kahn, Jason D. (Fed)" w:date="2024-05-23T10:47:00Z"/>
              </w:rPr>
            </w:pPr>
          </w:p>
        </w:tc>
      </w:tr>
      <w:tr w:rsidR="004A3A78" w:rsidRPr="004A3A78" w14:paraId="4CC02038" w14:textId="77777777" w:rsidTr="007D0F59">
        <w:trPr>
          <w:ins w:id="629"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3783904" w14:textId="77777777" w:rsidR="004A3A78" w:rsidRPr="004A3A78" w:rsidRDefault="004A3A78" w:rsidP="007D0F59">
            <w:pPr>
              <w:pStyle w:val="TAL"/>
              <w:rPr>
                <w:ins w:id="630" w:author="Kahn, Jason D. (Fed)" w:date="2024-05-23T10:47:00Z"/>
              </w:rPr>
            </w:pPr>
            <w:ins w:id="631" w:author="Kahn, Jason D. (Fed)" w:date="2024-05-23T10:47:00Z">
              <w:r w:rsidRPr="004A3A78">
                <w:t xml:space="preserve">      minimumIntervalLength</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63056F8" w14:textId="77777777" w:rsidR="004A3A78" w:rsidRPr="004A3A78" w:rsidRDefault="004A3A78" w:rsidP="007D0F59">
            <w:pPr>
              <w:pStyle w:val="TAL"/>
              <w:rPr>
                <w:ins w:id="632" w:author="Kahn, Jason D. (Fed)" w:date="2024-05-23T10:47:00Z"/>
              </w:rPr>
            </w:pPr>
            <w:ins w:id="633" w:author="Kahn, Jason D. (Fed)" w:date="2024-05-23T10:47:00Z">
              <w:r w:rsidRPr="004A3A78">
                <w:t>"25"</w:t>
              </w:r>
            </w:ins>
          </w:p>
        </w:tc>
        <w:tc>
          <w:tcPr>
            <w:tcW w:w="2127" w:type="dxa"/>
            <w:tcBorders>
              <w:top w:val="single" w:sz="4" w:space="0" w:color="auto"/>
              <w:left w:val="single" w:sz="4" w:space="0" w:color="auto"/>
              <w:bottom w:val="single" w:sz="4" w:space="0" w:color="auto"/>
              <w:right w:val="single" w:sz="4" w:space="0" w:color="auto"/>
            </w:tcBorders>
            <w:hideMark/>
          </w:tcPr>
          <w:p w14:paraId="6785667F" w14:textId="77777777" w:rsidR="004A3A78" w:rsidRPr="004A3A78" w:rsidRDefault="004A3A78" w:rsidP="007D0F59">
            <w:pPr>
              <w:pStyle w:val="TAL"/>
              <w:rPr>
                <w:ins w:id="634" w:author="Kahn, Jason D. (Fed)" w:date="2024-05-23T10:47:00Z"/>
              </w:rPr>
            </w:pPr>
            <w:ins w:id="635" w:author="Kahn, Jason D. (Fed)" w:date="2024-05-23T10:47:00Z">
              <w:r w:rsidRPr="004A3A78">
                <w:t>the value in seconds</w:t>
              </w:r>
            </w:ins>
          </w:p>
        </w:tc>
        <w:tc>
          <w:tcPr>
            <w:tcW w:w="1419" w:type="dxa"/>
            <w:tcBorders>
              <w:top w:val="single" w:sz="4" w:space="0" w:color="auto"/>
              <w:left w:val="single" w:sz="4" w:space="0" w:color="auto"/>
              <w:bottom w:val="single" w:sz="4" w:space="0" w:color="auto"/>
              <w:right w:val="single" w:sz="4" w:space="0" w:color="auto"/>
            </w:tcBorders>
          </w:tcPr>
          <w:p w14:paraId="03BA0064" w14:textId="77777777" w:rsidR="004A3A78" w:rsidRPr="004A3A78" w:rsidRDefault="004A3A78" w:rsidP="007D0F59">
            <w:pPr>
              <w:pStyle w:val="TAL"/>
              <w:rPr>
                <w:ins w:id="636"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1AD9F2C" w14:textId="77777777" w:rsidR="004A3A78" w:rsidRPr="004A3A78" w:rsidRDefault="004A3A78" w:rsidP="007D0F59">
            <w:pPr>
              <w:pStyle w:val="TAL"/>
              <w:rPr>
                <w:ins w:id="637" w:author="Kahn, Jason D. (Fed)" w:date="2024-05-23T10:47:00Z"/>
              </w:rPr>
            </w:pPr>
          </w:p>
        </w:tc>
      </w:tr>
      <w:tr w:rsidR="004A3A78" w:rsidRPr="004A3A78" w14:paraId="530F44A8" w14:textId="77777777" w:rsidTr="007D0F59">
        <w:trPr>
          <w:ins w:id="63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1A0D7E5" w14:textId="77777777" w:rsidR="004A3A78" w:rsidRPr="004A3A78" w:rsidRDefault="004A3A78" w:rsidP="007D0F59">
            <w:pPr>
              <w:pStyle w:val="TAL"/>
              <w:rPr>
                <w:ins w:id="639" w:author="Kahn, Jason D. (Fed)" w:date="2024-05-23T10:47:00Z"/>
              </w:rPr>
            </w:pPr>
            <w:ins w:id="640" w:author="Kahn, Jason D. (Fed)" w:date="2024-05-23T10:47:00Z">
              <w:r w:rsidRPr="004A3A78">
                <w:t xml:space="preserve">    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12870D9D" w14:textId="77777777" w:rsidR="004A3A78" w:rsidRPr="004A3A78" w:rsidRDefault="004A3A78" w:rsidP="007D0F59">
            <w:pPr>
              <w:pStyle w:val="TAL"/>
              <w:rPr>
                <w:ins w:id="641"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6221F3F6" w14:textId="77777777" w:rsidR="004A3A78" w:rsidRPr="004A3A78" w:rsidRDefault="004A3A78" w:rsidP="007D0F59">
            <w:pPr>
              <w:pStyle w:val="TAL"/>
              <w:rPr>
                <w:ins w:id="642"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4B9904FD" w14:textId="77777777" w:rsidR="004A3A78" w:rsidRPr="004A3A78" w:rsidRDefault="004A3A78" w:rsidP="007D0F59">
            <w:pPr>
              <w:pStyle w:val="TAL"/>
              <w:rPr>
                <w:ins w:id="643"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8612D2F" w14:textId="77777777" w:rsidR="004A3A78" w:rsidRPr="004A3A78" w:rsidRDefault="004A3A78" w:rsidP="007D0F59">
            <w:pPr>
              <w:pStyle w:val="TAL"/>
              <w:rPr>
                <w:ins w:id="644" w:author="Kahn, Jason D. (Fed)" w:date="2024-05-23T10:47:00Z"/>
              </w:rPr>
            </w:pPr>
          </w:p>
        </w:tc>
      </w:tr>
      <w:tr w:rsidR="004A3A78" w:rsidRPr="004A3A78" w14:paraId="127BC200" w14:textId="77777777" w:rsidTr="007D0F59">
        <w:trPr>
          <w:ins w:id="645"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BC9C00B" w14:textId="77777777" w:rsidR="004A3A78" w:rsidRPr="004A3A78" w:rsidRDefault="004A3A78" w:rsidP="007D0F59">
            <w:pPr>
              <w:pStyle w:val="TAL"/>
              <w:rPr>
                <w:ins w:id="646" w:author="Kahn, Jason D. (Fed)" w:date="2024-05-23T10:47:00Z"/>
              </w:rPr>
            </w:pPr>
            <w:ins w:id="647" w:author="Kahn, Jason D. (Fed)" w:date="2024-05-23T10:47:00Z">
              <w:r w:rsidRPr="004A3A78">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5D925C2" w14:textId="77777777" w:rsidR="004A3A78" w:rsidRPr="004A3A78" w:rsidRDefault="004A3A78" w:rsidP="007D0F59">
            <w:pPr>
              <w:pStyle w:val="TAL"/>
              <w:rPr>
                <w:ins w:id="648" w:author="Kahn, Jason D. (Fed)" w:date="2024-05-23T10:47:00Z"/>
              </w:rPr>
            </w:pPr>
            <w:ins w:id="649"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68A736C" w14:textId="77777777" w:rsidR="004A3A78" w:rsidRPr="004A3A78" w:rsidRDefault="004A3A78" w:rsidP="007D0F59">
            <w:pPr>
              <w:pStyle w:val="TAL"/>
              <w:rPr>
                <w:ins w:id="650" w:author="Kahn, Jason D. (Fed)" w:date="2024-05-23T10:47:00Z"/>
              </w:rPr>
            </w:pPr>
            <w:ins w:id="651"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087AB7F3" w14:textId="77777777" w:rsidR="004A3A78" w:rsidRPr="004A3A78" w:rsidRDefault="004A3A78" w:rsidP="007D0F59">
            <w:pPr>
              <w:pStyle w:val="TAL"/>
              <w:rPr>
                <w:ins w:id="652"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6EFA437" w14:textId="77777777" w:rsidR="004A3A78" w:rsidRPr="004A3A78" w:rsidRDefault="004A3A78" w:rsidP="007D0F59">
            <w:pPr>
              <w:pStyle w:val="TAL"/>
              <w:rPr>
                <w:ins w:id="653" w:author="Kahn, Jason D. (Fed)" w:date="2024-05-23T10:47:00Z"/>
              </w:rPr>
            </w:pPr>
          </w:p>
        </w:tc>
      </w:tr>
      <w:tr w:rsidR="004A3A78" w:rsidRPr="004A3A78" w14:paraId="61999D79" w14:textId="77777777" w:rsidTr="007D0F59">
        <w:trPr>
          <w:ins w:id="65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30CE42AF" w14:textId="77777777" w:rsidR="004A3A78" w:rsidRPr="004A3A78" w:rsidRDefault="004A3A78" w:rsidP="007D0F59">
            <w:pPr>
              <w:pStyle w:val="TAL"/>
              <w:rPr>
                <w:ins w:id="655" w:author="Kahn, Jason D. (Fed)" w:date="2024-05-23T10:47:00Z"/>
              </w:rPr>
            </w:pPr>
            <w:ins w:id="656" w:author="Kahn, Jason D. (Fed)" w:date="2024-05-23T10:47:00Z">
              <w:r w:rsidRPr="004A3A78">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3E0EE64" w14:textId="77777777" w:rsidR="004A3A78" w:rsidRPr="004A3A78" w:rsidRDefault="004A3A78" w:rsidP="007D0F59">
            <w:pPr>
              <w:pStyle w:val="TAL"/>
              <w:rPr>
                <w:ins w:id="657" w:author="Kahn, Jason D. (Fed)" w:date="2024-05-23T10:47:00Z"/>
              </w:rPr>
            </w:pPr>
            <w:ins w:id="658"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172662B9" w14:textId="77777777" w:rsidR="004A3A78" w:rsidRPr="004A3A78" w:rsidRDefault="004A3A78" w:rsidP="007D0F59">
            <w:pPr>
              <w:pStyle w:val="TAL"/>
              <w:rPr>
                <w:ins w:id="659" w:author="Kahn, Jason D. (Fed)" w:date="2024-05-23T10:47:00Z"/>
              </w:rPr>
            </w:pPr>
            <w:ins w:id="660"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36A6185E" w14:textId="77777777" w:rsidR="004A3A78" w:rsidRPr="004A3A78" w:rsidRDefault="004A3A78" w:rsidP="007D0F59">
            <w:pPr>
              <w:pStyle w:val="TAL"/>
              <w:rPr>
                <w:ins w:id="66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D019ABA" w14:textId="77777777" w:rsidR="004A3A78" w:rsidRPr="004A3A78" w:rsidRDefault="004A3A78" w:rsidP="007D0F59">
            <w:pPr>
              <w:pStyle w:val="TAL"/>
              <w:rPr>
                <w:ins w:id="662" w:author="Kahn, Jason D. (Fed)" w:date="2024-05-23T10:47:00Z"/>
              </w:rPr>
            </w:pPr>
          </w:p>
        </w:tc>
      </w:tr>
      <w:tr w:rsidR="004A3A78" w:rsidRPr="004A3A78" w14:paraId="5B9378C5" w14:textId="77777777" w:rsidTr="007D0F59">
        <w:trPr>
          <w:ins w:id="66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5D3B04DF" w14:textId="77777777" w:rsidR="004A3A78" w:rsidRPr="004A3A78" w:rsidRDefault="004A3A78" w:rsidP="007D0F59">
            <w:pPr>
              <w:pStyle w:val="TAL"/>
              <w:rPr>
                <w:ins w:id="664" w:author="Kahn, Jason D. (Fed)" w:date="2024-05-23T10:47:00Z"/>
              </w:rPr>
            </w:pPr>
            <w:ins w:id="665" w:author="Kahn, Jason D. (Fed)" w:date="2024-05-23T10:47:00Z">
              <w:r w:rsidRPr="004A3A78">
                <w:t xml:space="preserve">      minimumIntervalLength</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C36B7A7" w14:textId="77777777" w:rsidR="004A3A78" w:rsidRPr="004A3A78" w:rsidRDefault="004A3A78" w:rsidP="007D0F59">
            <w:pPr>
              <w:pStyle w:val="TAL"/>
              <w:rPr>
                <w:ins w:id="666" w:author="Kahn, Jason D. (Fed)" w:date="2024-05-23T10:47:00Z"/>
              </w:rPr>
            </w:pPr>
            <w:ins w:id="667" w:author="Kahn, Jason D. (Fed)" w:date="2024-05-23T10:47:00Z">
              <w:r w:rsidRPr="004A3A78">
                <w:t>"30"</w:t>
              </w:r>
            </w:ins>
          </w:p>
        </w:tc>
        <w:tc>
          <w:tcPr>
            <w:tcW w:w="2127" w:type="dxa"/>
            <w:tcBorders>
              <w:top w:val="single" w:sz="4" w:space="0" w:color="auto"/>
              <w:left w:val="single" w:sz="4" w:space="0" w:color="auto"/>
              <w:bottom w:val="single" w:sz="4" w:space="0" w:color="auto"/>
              <w:right w:val="single" w:sz="4" w:space="0" w:color="auto"/>
            </w:tcBorders>
            <w:hideMark/>
          </w:tcPr>
          <w:p w14:paraId="1A3056F0" w14:textId="77777777" w:rsidR="004A3A78" w:rsidRPr="004A3A78" w:rsidRDefault="004A3A78" w:rsidP="007D0F59">
            <w:pPr>
              <w:pStyle w:val="TAL"/>
              <w:rPr>
                <w:ins w:id="668" w:author="Kahn, Jason D. (Fed)" w:date="2024-05-23T10:47:00Z"/>
              </w:rPr>
            </w:pPr>
            <w:ins w:id="669" w:author="Kahn, Jason D. (Fed)" w:date="2024-05-23T10:47:00Z">
              <w:r w:rsidRPr="004A3A78">
                <w:t>the value in seconds</w:t>
              </w:r>
            </w:ins>
          </w:p>
        </w:tc>
        <w:tc>
          <w:tcPr>
            <w:tcW w:w="1419" w:type="dxa"/>
            <w:tcBorders>
              <w:top w:val="single" w:sz="4" w:space="0" w:color="auto"/>
              <w:left w:val="single" w:sz="4" w:space="0" w:color="auto"/>
              <w:bottom w:val="single" w:sz="4" w:space="0" w:color="auto"/>
              <w:right w:val="single" w:sz="4" w:space="0" w:color="auto"/>
            </w:tcBorders>
          </w:tcPr>
          <w:p w14:paraId="4B8403C9" w14:textId="77777777" w:rsidR="004A3A78" w:rsidRPr="004A3A78" w:rsidRDefault="004A3A78" w:rsidP="007D0F59">
            <w:pPr>
              <w:pStyle w:val="TAL"/>
              <w:rPr>
                <w:ins w:id="670"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292249E" w14:textId="77777777" w:rsidR="004A3A78" w:rsidRPr="004A3A78" w:rsidRDefault="004A3A78" w:rsidP="007D0F59">
            <w:pPr>
              <w:pStyle w:val="TAL"/>
              <w:rPr>
                <w:ins w:id="671" w:author="Kahn, Jason D. (Fed)" w:date="2024-05-23T10:47:00Z"/>
              </w:rPr>
            </w:pPr>
          </w:p>
        </w:tc>
      </w:tr>
      <w:tr w:rsidR="004A3A78" w:rsidRPr="004A3A78" w14:paraId="24C67A28" w14:textId="77777777" w:rsidTr="007D0F59">
        <w:trPr>
          <w:ins w:id="672"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438D0052" w14:textId="77777777" w:rsidR="004A3A78" w:rsidRPr="004A3A78" w:rsidRDefault="004A3A78" w:rsidP="007D0F59">
            <w:pPr>
              <w:pStyle w:val="TAL"/>
              <w:rPr>
                <w:ins w:id="673" w:author="Kahn, Jason D. (Fed)" w:date="2024-05-23T10:47:00Z"/>
              </w:rPr>
            </w:pPr>
            <w:ins w:id="674" w:author="Kahn, Jason D. (Fed)" w:date="2024-05-23T10:47:00Z">
              <w:r w:rsidRPr="004A3A78">
                <w:t xml:space="preserve">    TriggeringCriteria</w:t>
              </w:r>
            </w:ins>
          </w:p>
        </w:tc>
        <w:tc>
          <w:tcPr>
            <w:tcW w:w="2127" w:type="dxa"/>
            <w:tcBorders>
              <w:top w:val="single" w:sz="4" w:space="0" w:color="auto"/>
              <w:left w:val="single" w:sz="4" w:space="0" w:color="auto"/>
              <w:bottom w:val="single" w:sz="4" w:space="0" w:color="auto"/>
              <w:right w:val="single" w:sz="4" w:space="0" w:color="auto"/>
            </w:tcBorders>
          </w:tcPr>
          <w:p w14:paraId="13523311" w14:textId="77777777" w:rsidR="004A3A78" w:rsidRPr="004A3A78" w:rsidRDefault="004A3A78" w:rsidP="007D0F59">
            <w:pPr>
              <w:pStyle w:val="TAL"/>
              <w:rPr>
                <w:ins w:id="675"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37DCE85" w14:textId="77777777" w:rsidR="004A3A78" w:rsidRPr="004A3A78" w:rsidRDefault="004A3A78" w:rsidP="007D0F59">
            <w:pPr>
              <w:pStyle w:val="TAL"/>
              <w:rPr>
                <w:ins w:id="676"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C6898C3" w14:textId="77777777" w:rsidR="004A3A78" w:rsidRPr="004A3A78" w:rsidRDefault="004A3A78" w:rsidP="007D0F59">
            <w:pPr>
              <w:pStyle w:val="TAL"/>
              <w:rPr>
                <w:ins w:id="67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73B93F83" w14:textId="77777777" w:rsidR="004A3A78" w:rsidRPr="004A3A78" w:rsidRDefault="004A3A78" w:rsidP="007D0F59">
            <w:pPr>
              <w:pStyle w:val="TAL"/>
              <w:rPr>
                <w:ins w:id="678" w:author="Kahn, Jason D. (Fed)" w:date="2024-05-23T10:47:00Z"/>
              </w:rPr>
            </w:pPr>
          </w:p>
        </w:tc>
      </w:tr>
      <w:tr w:rsidR="004A3A78" w:rsidRPr="004A3A78" w14:paraId="53759D0B" w14:textId="77777777" w:rsidTr="007D0F59">
        <w:trPr>
          <w:ins w:id="679"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6D4903DB" w14:textId="77777777" w:rsidR="004A3A78" w:rsidRPr="004A3A78" w:rsidRDefault="004A3A78" w:rsidP="007D0F59">
            <w:pPr>
              <w:pStyle w:val="TAL"/>
              <w:rPr>
                <w:ins w:id="680" w:author="Kahn, Jason D. (Fed)" w:date="2024-05-23T10:47:00Z"/>
              </w:rPr>
            </w:pPr>
            <w:ins w:id="681" w:author="Kahn, Jason D. (Fed)" w:date="2024-05-23T10:47:00Z">
              <w:r w:rsidRPr="004A3A78">
                <w:t xml:space="preserve">      CellChange</w:t>
              </w:r>
            </w:ins>
          </w:p>
        </w:tc>
        <w:tc>
          <w:tcPr>
            <w:tcW w:w="2127" w:type="dxa"/>
            <w:tcBorders>
              <w:top w:val="single" w:sz="4" w:space="0" w:color="auto"/>
              <w:left w:val="single" w:sz="4" w:space="0" w:color="auto"/>
              <w:bottom w:val="single" w:sz="4" w:space="0" w:color="auto"/>
              <w:right w:val="single" w:sz="4" w:space="0" w:color="auto"/>
            </w:tcBorders>
          </w:tcPr>
          <w:p w14:paraId="2525D2A9" w14:textId="77777777" w:rsidR="004A3A78" w:rsidRPr="004A3A78" w:rsidRDefault="004A3A78" w:rsidP="007D0F59">
            <w:pPr>
              <w:pStyle w:val="TAL"/>
              <w:rPr>
                <w:ins w:id="682"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70F58AA" w14:textId="77777777" w:rsidR="004A3A78" w:rsidRPr="004A3A78" w:rsidRDefault="004A3A78" w:rsidP="007D0F59">
            <w:pPr>
              <w:pStyle w:val="TAL"/>
              <w:rPr>
                <w:ins w:id="683"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62C93F3B" w14:textId="77777777" w:rsidR="004A3A78" w:rsidRPr="004A3A78" w:rsidRDefault="004A3A78" w:rsidP="007D0F59">
            <w:pPr>
              <w:pStyle w:val="TAL"/>
              <w:rPr>
                <w:ins w:id="684"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D8BB397" w14:textId="77777777" w:rsidR="004A3A78" w:rsidRPr="004A3A78" w:rsidRDefault="004A3A78" w:rsidP="007D0F59">
            <w:pPr>
              <w:pStyle w:val="TAL"/>
              <w:rPr>
                <w:ins w:id="685" w:author="Kahn, Jason D. (Fed)" w:date="2024-05-23T10:47:00Z"/>
              </w:rPr>
            </w:pPr>
          </w:p>
        </w:tc>
      </w:tr>
      <w:tr w:rsidR="004A3A78" w:rsidRPr="004A3A78" w14:paraId="01BD4B02" w14:textId="77777777" w:rsidTr="007D0F59">
        <w:trPr>
          <w:ins w:id="686"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62168C21" w14:textId="77777777" w:rsidR="004A3A78" w:rsidRPr="004A3A78" w:rsidRDefault="004A3A78" w:rsidP="007D0F59">
            <w:pPr>
              <w:pStyle w:val="TAL"/>
              <w:rPr>
                <w:ins w:id="687" w:author="Kahn, Jason D. (Fed)" w:date="2024-05-23T10:47:00Z"/>
              </w:rPr>
            </w:pPr>
            <w:ins w:id="688" w:author="Kahn, Jason D. (Fed)" w:date="2024-05-23T10:47:00Z">
              <w:r w:rsidRPr="004A3A78">
                <w:t xml:space="preserve">        AnyCellChange</w:t>
              </w:r>
            </w:ins>
          </w:p>
        </w:tc>
        <w:tc>
          <w:tcPr>
            <w:tcW w:w="2127" w:type="dxa"/>
            <w:tcBorders>
              <w:top w:val="single" w:sz="4" w:space="0" w:color="auto"/>
              <w:left w:val="single" w:sz="4" w:space="0" w:color="auto"/>
              <w:bottom w:val="single" w:sz="4" w:space="0" w:color="auto"/>
              <w:right w:val="single" w:sz="4" w:space="0" w:color="auto"/>
            </w:tcBorders>
          </w:tcPr>
          <w:p w14:paraId="160AC5BA" w14:textId="77777777" w:rsidR="004A3A78" w:rsidRPr="004A3A78" w:rsidRDefault="004A3A78" w:rsidP="007D0F59">
            <w:pPr>
              <w:pStyle w:val="TAL"/>
              <w:rPr>
                <w:ins w:id="689"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6502E16" w14:textId="77777777" w:rsidR="004A3A78" w:rsidRPr="004A3A78" w:rsidRDefault="004A3A78" w:rsidP="007D0F59">
            <w:pPr>
              <w:pStyle w:val="TAL"/>
              <w:rPr>
                <w:ins w:id="690"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D04E0B4" w14:textId="77777777" w:rsidR="004A3A78" w:rsidRPr="004A3A78" w:rsidRDefault="004A3A78" w:rsidP="007D0F59">
            <w:pPr>
              <w:pStyle w:val="TAL"/>
              <w:rPr>
                <w:ins w:id="69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7F2D23A4" w14:textId="77777777" w:rsidR="004A3A78" w:rsidRPr="004A3A78" w:rsidRDefault="004A3A78" w:rsidP="007D0F59">
            <w:pPr>
              <w:pStyle w:val="TAL"/>
              <w:rPr>
                <w:ins w:id="692" w:author="Kahn, Jason D. (Fed)" w:date="2024-05-23T10:47:00Z"/>
              </w:rPr>
            </w:pPr>
          </w:p>
        </w:tc>
      </w:tr>
      <w:tr w:rsidR="004A3A78" w:rsidRPr="004A3A78" w14:paraId="5488CA4D" w14:textId="77777777" w:rsidTr="007D0F59">
        <w:trPr>
          <w:ins w:id="693"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55F34C17" w14:textId="77777777" w:rsidR="004A3A78" w:rsidRPr="004A3A78" w:rsidRDefault="004A3A78" w:rsidP="007D0F59">
            <w:pPr>
              <w:pStyle w:val="TAL"/>
              <w:rPr>
                <w:ins w:id="694" w:author="Kahn, Jason D. (Fed)" w:date="2024-05-23T10:47:00Z"/>
              </w:rPr>
            </w:pPr>
            <w:ins w:id="695" w:author="Kahn, Jason D. (Fed)" w:date="2024-05-23T10:47:00Z">
              <w:r w:rsidRPr="004A3A78">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71BAE951" w14:textId="77777777" w:rsidR="004A3A78" w:rsidRPr="004A3A78" w:rsidRDefault="004A3A78" w:rsidP="007D0F59">
            <w:pPr>
              <w:pStyle w:val="TAL"/>
              <w:rPr>
                <w:ins w:id="696" w:author="Kahn, Jason D. (Fed)" w:date="2024-05-23T10:47:00Z"/>
              </w:rPr>
            </w:pPr>
            <w:ins w:id="697" w:author="Kahn, Jason D. (Fed)" w:date="2024-05-23T10:47:00Z">
              <w:r w:rsidRPr="004A3A78">
                <w:t>"CELLCHANGE"</w:t>
              </w:r>
            </w:ins>
          </w:p>
        </w:tc>
        <w:tc>
          <w:tcPr>
            <w:tcW w:w="2127" w:type="dxa"/>
            <w:tcBorders>
              <w:top w:val="single" w:sz="4" w:space="0" w:color="auto"/>
              <w:left w:val="single" w:sz="4" w:space="0" w:color="auto"/>
              <w:bottom w:val="single" w:sz="4" w:space="0" w:color="auto"/>
              <w:right w:val="single" w:sz="4" w:space="0" w:color="auto"/>
            </w:tcBorders>
          </w:tcPr>
          <w:p w14:paraId="2A95CCE7" w14:textId="77777777" w:rsidR="004A3A78" w:rsidRPr="004A3A78" w:rsidRDefault="004A3A78" w:rsidP="007D0F59">
            <w:pPr>
              <w:pStyle w:val="TAL"/>
              <w:rPr>
                <w:ins w:id="698"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4FE272CA" w14:textId="77777777" w:rsidR="004A3A78" w:rsidRPr="004A3A78" w:rsidRDefault="004A3A78" w:rsidP="007D0F59">
            <w:pPr>
              <w:pStyle w:val="TAL"/>
              <w:rPr>
                <w:ins w:id="69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D5A840D" w14:textId="77777777" w:rsidR="004A3A78" w:rsidRPr="004A3A78" w:rsidRDefault="004A3A78" w:rsidP="007D0F59">
            <w:pPr>
              <w:pStyle w:val="TAL"/>
              <w:rPr>
                <w:ins w:id="700" w:author="Kahn, Jason D. (Fed)" w:date="2024-05-23T10:47:00Z"/>
              </w:rPr>
            </w:pPr>
          </w:p>
        </w:tc>
      </w:tr>
    </w:tbl>
    <w:p w14:paraId="1EC5D52D" w14:textId="77777777" w:rsidR="004A3A78" w:rsidRPr="004A3A78" w:rsidRDefault="004A3A78" w:rsidP="004A3A78">
      <w:pPr>
        <w:rPr>
          <w:ins w:id="701" w:author="Kahn, Jason D. (Fed)" w:date="2024-05-23T10:47:00Z"/>
        </w:rPr>
      </w:pPr>
    </w:p>
    <w:p w14:paraId="268FD3B9" w14:textId="77777777" w:rsidR="004A3A78" w:rsidRPr="004A3A78" w:rsidRDefault="004A3A78" w:rsidP="004A3A78">
      <w:pPr>
        <w:pStyle w:val="TH"/>
        <w:rPr>
          <w:ins w:id="702" w:author="Kahn, Jason D. (Fed)" w:date="2024-05-23T10:47:00Z"/>
        </w:rPr>
      </w:pPr>
      <w:ins w:id="703" w:author="Kahn, Jason D. (Fed)" w:date="2024-05-23T10:47:00Z">
        <w:r w:rsidRPr="004A3A78">
          <w:t>Table 6.5.2.3.3-4: SIP MESSAGE from the UE (Step 12, Table 6.5.2.3.2-1;</w:t>
        </w:r>
        <w:r w:rsidRPr="004A3A78">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6120D23A" w14:textId="77777777" w:rsidTr="007D0F59">
        <w:trPr>
          <w:ins w:id="704"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76BA38C5" w14:textId="77777777" w:rsidR="004A3A78" w:rsidRPr="004A3A78" w:rsidRDefault="004A3A78" w:rsidP="007D0F59">
            <w:pPr>
              <w:pStyle w:val="TAL"/>
              <w:rPr>
                <w:ins w:id="705" w:author="Kahn, Jason D. (Fed)" w:date="2024-05-23T10:47:00Z"/>
                <w:szCs w:val="18"/>
              </w:rPr>
            </w:pPr>
            <w:ins w:id="706" w:author="Kahn, Jason D. (Fed)" w:date="2024-05-23T10:47:00Z">
              <w:r w:rsidRPr="004A3A78">
                <w:t>Derivation Path: TS 36.579-1 [2], Table 5.5.2.7.1-1</w:t>
              </w:r>
            </w:ins>
          </w:p>
        </w:tc>
      </w:tr>
      <w:tr w:rsidR="004A3A78" w:rsidRPr="004A3A78" w14:paraId="4D7C6B9A" w14:textId="77777777" w:rsidTr="007D0F59">
        <w:trPr>
          <w:ins w:id="707"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432DF43B" w14:textId="77777777" w:rsidR="004A3A78" w:rsidRPr="004A3A78" w:rsidRDefault="004A3A78" w:rsidP="007D0F59">
            <w:pPr>
              <w:pStyle w:val="TAH"/>
              <w:rPr>
                <w:ins w:id="708" w:author="Kahn, Jason D. (Fed)" w:date="2024-05-23T10:47:00Z"/>
              </w:rPr>
            </w:pPr>
            <w:ins w:id="709"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4FF4A42" w14:textId="77777777" w:rsidR="004A3A78" w:rsidRPr="004A3A78" w:rsidRDefault="004A3A78" w:rsidP="007D0F59">
            <w:pPr>
              <w:pStyle w:val="TAH"/>
              <w:rPr>
                <w:ins w:id="710" w:author="Kahn, Jason D. (Fed)" w:date="2024-05-23T10:47:00Z"/>
              </w:rPr>
            </w:pPr>
            <w:ins w:id="711"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0D0A31C" w14:textId="77777777" w:rsidR="004A3A78" w:rsidRPr="004A3A78" w:rsidRDefault="004A3A78" w:rsidP="007D0F59">
            <w:pPr>
              <w:pStyle w:val="TAH"/>
              <w:rPr>
                <w:ins w:id="712" w:author="Kahn, Jason D. (Fed)" w:date="2024-05-23T10:47:00Z"/>
              </w:rPr>
            </w:pPr>
            <w:ins w:id="713"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3F0E60E8" w14:textId="77777777" w:rsidR="004A3A78" w:rsidRPr="004A3A78" w:rsidRDefault="004A3A78" w:rsidP="007D0F59">
            <w:pPr>
              <w:pStyle w:val="TAH"/>
              <w:rPr>
                <w:ins w:id="714" w:author="Kahn, Jason D. (Fed)" w:date="2024-05-23T10:47:00Z"/>
              </w:rPr>
            </w:pPr>
            <w:ins w:id="715"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25A8882A" w14:textId="77777777" w:rsidR="004A3A78" w:rsidRPr="004A3A78" w:rsidRDefault="004A3A78" w:rsidP="007D0F59">
            <w:pPr>
              <w:pStyle w:val="TAH"/>
              <w:rPr>
                <w:ins w:id="716" w:author="Kahn, Jason D. (Fed)" w:date="2024-05-23T10:47:00Z"/>
              </w:rPr>
            </w:pPr>
            <w:ins w:id="717" w:author="Kahn, Jason D. (Fed)" w:date="2024-05-23T10:47:00Z">
              <w:r w:rsidRPr="004A3A78">
                <w:t>Condition</w:t>
              </w:r>
            </w:ins>
          </w:p>
        </w:tc>
      </w:tr>
      <w:tr w:rsidR="004A3A78" w:rsidRPr="004A3A78" w14:paraId="40629AB8" w14:textId="77777777" w:rsidTr="007D0F59">
        <w:trPr>
          <w:ins w:id="71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3938E390" w14:textId="77777777" w:rsidR="004A3A78" w:rsidRPr="004A3A78" w:rsidRDefault="004A3A78" w:rsidP="007D0F59">
            <w:pPr>
              <w:pStyle w:val="TAL"/>
              <w:rPr>
                <w:ins w:id="719" w:author="Kahn, Jason D. (Fed)" w:date="2024-05-23T10:47:00Z"/>
                <w:b/>
              </w:rPr>
            </w:pPr>
            <w:ins w:id="720" w:author="Kahn, Jason D. (Fed)" w:date="2024-05-23T10:47:00Z">
              <w:r w:rsidRPr="004A3A78">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567EE560" w14:textId="77777777" w:rsidR="004A3A78" w:rsidRPr="004A3A78" w:rsidRDefault="004A3A78" w:rsidP="007D0F59">
            <w:pPr>
              <w:pStyle w:val="TAL"/>
              <w:rPr>
                <w:ins w:id="721"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D327A73" w14:textId="77777777" w:rsidR="004A3A78" w:rsidRPr="004A3A78" w:rsidRDefault="004A3A78" w:rsidP="007D0F59">
            <w:pPr>
              <w:pStyle w:val="TAL"/>
              <w:rPr>
                <w:ins w:id="722"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7490812A" w14:textId="77777777" w:rsidR="004A3A78" w:rsidRPr="004A3A78" w:rsidRDefault="004A3A78" w:rsidP="007D0F59">
            <w:pPr>
              <w:pStyle w:val="TAL"/>
              <w:rPr>
                <w:ins w:id="723"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6B81DF8" w14:textId="77777777" w:rsidR="004A3A78" w:rsidRPr="004A3A78" w:rsidRDefault="004A3A78" w:rsidP="007D0F59">
            <w:pPr>
              <w:pStyle w:val="TAL"/>
              <w:rPr>
                <w:ins w:id="724" w:author="Kahn, Jason D. (Fed)" w:date="2024-05-23T10:47:00Z"/>
              </w:rPr>
            </w:pPr>
          </w:p>
        </w:tc>
      </w:tr>
      <w:tr w:rsidR="004A3A78" w:rsidRPr="004A3A78" w14:paraId="2B0A1802" w14:textId="77777777" w:rsidTr="007D0F59">
        <w:trPr>
          <w:ins w:id="725"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21D666B4" w14:textId="77777777" w:rsidR="004A3A78" w:rsidRPr="004A3A78" w:rsidRDefault="004A3A78" w:rsidP="007D0F59">
            <w:pPr>
              <w:pStyle w:val="TAL"/>
              <w:rPr>
                <w:ins w:id="726" w:author="Kahn, Jason D. (Fed)" w:date="2024-05-23T10:47:00Z"/>
              </w:rPr>
            </w:pPr>
            <w:ins w:id="727"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92EC369" w14:textId="77777777" w:rsidR="004A3A78" w:rsidRPr="004A3A78" w:rsidRDefault="004A3A78" w:rsidP="007D0F59">
            <w:pPr>
              <w:pStyle w:val="TAL"/>
              <w:rPr>
                <w:ins w:id="728" w:author="Kahn, Jason D. (Fed)" w:date="2024-05-23T10:47:00Z"/>
              </w:rPr>
            </w:pPr>
            <w:ins w:id="729"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tcPr>
          <w:p w14:paraId="520B5994" w14:textId="77777777" w:rsidR="004A3A78" w:rsidRPr="004A3A78" w:rsidRDefault="004A3A78" w:rsidP="007D0F59">
            <w:pPr>
              <w:pStyle w:val="TAL"/>
              <w:rPr>
                <w:ins w:id="730" w:author="Kahn, Jason D. (Fed)" w:date="2024-05-23T10:47:00Z"/>
                <w:b/>
              </w:rPr>
            </w:pPr>
            <w:ins w:id="731" w:author="Kahn, Jason D. (Fed)" w:date="2024-05-23T10:47:00Z">
              <w:r w:rsidRPr="004A3A78">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187852B8" w14:textId="77777777" w:rsidR="004A3A78" w:rsidRPr="004A3A78" w:rsidRDefault="004A3A78" w:rsidP="007D0F59">
            <w:pPr>
              <w:pStyle w:val="TAL"/>
              <w:rPr>
                <w:ins w:id="732"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B0A090D" w14:textId="77777777" w:rsidR="004A3A78" w:rsidRPr="004A3A78" w:rsidRDefault="004A3A78" w:rsidP="007D0F59">
            <w:pPr>
              <w:pStyle w:val="TAL"/>
              <w:rPr>
                <w:ins w:id="733" w:author="Kahn, Jason D. (Fed)" w:date="2024-05-23T10:47:00Z"/>
              </w:rPr>
            </w:pPr>
          </w:p>
        </w:tc>
      </w:tr>
      <w:tr w:rsidR="004A3A78" w:rsidRPr="004A3A78" w14:paraId="46DC4C97" w14:textId="77777777" w:rsidTr="007D0F59">
        <w:trPr>
          <w:ins w:id="73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3D47C7DD" w14:textId="77777777" w:rsidR="004A3A78" w:rsidRPr="004A3A78" w:rsidRDefault="004A3A78" w:rsidP="007D0F59">
            <w:pPr>
              <w:pStyle w:val="TAL"/>
              <w:rPr>
                <w:ins w:id="735" w:author="Kahn, Jason D. (Fed)" w:date="2024-05-23T10:47:00Z"/>
                <w:b/>
                <w:bCs/>
              </w:rPr>
            </w:pPr>
            <w:ins w:id="736"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5CB398A" w14:textId="77777777" w:rsidR="004A3A78" w:rsidRPr="004A3A78" w:rsidRDefault="004A3A78" w:rsidP="007D0F59">
            <w:pPr>
              <w:pStyle w:val="TAL"/>
              <w:rPr>
                <w:ins w:id="737"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hideMark/>
          </w:tcPr>
          <w:p w14:paraId="606B04D9" w14:textId="77777777" w:rsidR="004A3A78" w:rsidRPr="004A3A78" w:rsidRDefault="004A3A78" w:rsidP="007D0F59">
            <w:pPr>
              <w:pStyle w:val="TAL"/>
              <w:rPr>
                <w:ins w:id="738" w:author="Kahn, Jason D. (Fed)" w:date="2024-05-23T10:47:00Z"/>
                <w:b/>
                <w:bCs/>
              </w:rPr>
            </w:pPr>
            <w:ins w:id="739" w:author="Kahn, Jason D. (Fed)" w:date="2024-05-23T10:47:00Z">
              <w:r w:rsidRPr="004A3A78">
                <w:rPr>
                  <w:b/>
                </w:rPr>
                <w:t>Location-info</w:t>
              </w:r>
            </w:ins>
          </w:p>
        </w:tc>
        <w:tc>
          <w:tcPr>
            <w:tcW w:w="1419" w:type="dxa"/>
            <w:tcBorders>
              <w:top w:val="single" w:sz="4" w:space="0" w:color="auto"/>
              <w:left w:val="single" w:sz="4" w:space="0" w:color="auto"/>
              <w:bottom w:val="single" w:sz="4" w:space="0" w:color="auto"/>
              <w:right w:val="single" w:sz="4" w:space="0" w:color="auto"/>
            </w:tcBorders>
            <w:hideMark/>
          </w:tcPr>
          <w:p w14:paraId="04A5EEFF" w14:textId="77777777" w:rsidR="004A3A78" w:rsidRPr="004A3A78" w:rsidRDefault="004A3A78" w:rsidP="007D0F59">
            <w:pPr>
              <w:pStyle w:val="TAL"/>
              <w:rPr>
                <w:ins w:id="740" w:author="Kahn, Jason D. (Fed)" w:date="2024-05-23T10:47:00Z"/>
              </w:rPr>
            </w:pPr>
            <w:ins w:id="741" w:author="Kahn, Jason D. (Fed)" w:date="2024-05-23T10:47:00Z">
              <w:r w:rsidRPr="004A3A78">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6CCE7145" w14:textId="77777777" w:rsidR="004A3A78" w:rsidRPr="004A3A78" w:rsidRDefault="004A3A78" w:rsidP="007D0F59">
            <w:pPr>
              <w:pStyle w:val="TAL"/>
              <w:rPr>
                <w:ins w:id="742" w:author="Kahn, Jason D. (Fed)" w:date="2024-05-23T10:47:00Z"/>
              </w:rPr>
            </w:pPr>
          </w:p>
        </w:tc>
      </w:tr>
      <w:tr w:rsidR="004A3A78" w:rsidRPr="004A3A78" w14:paraId="1772F516" w14:textId="77777777" w:rsidTr="007D0F59">
        <w:trPr>
          <w:ins w:id="74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C7325AF" w14:textId="77777777" w:rsidR="004A3A78" w:rsidRPr="004A3A78" w:rsidRDefault="004A3A78" w:rsidP="007D0F59">
            <w:pPr>
              <w:pStyle w:val="TAL"/>
              <w:rPr>
                <w:ins w:id="744" w:author="Kahn, Jason D. (Fed)" w:date="2024-05-23T10:47:00Z"/>
              </w:rPr>
            </w:pPr>
            <w:ins w:id="745" w:author="Kahn, Jason D. (Fed)" w:date="2024-05-23T10:47:00Z">
              <w:r w:rsidRPr="004A3A78">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38796279" w14:textId="77777777" w:rsidR="004A3A78" w:rsidRPr="004A3A78" w:rsidRDefault="004A3A78" w:rsidP="007D0F59">
            <w:pPr>
              <w:pStyle w:val="TAL"/>
              <w:rPr>
                <w:ins w:id="746" w:author="Kahn, Jason D. (Fed)" w:date="2024-05-23T10:47:00Z"/>
              </w:rPr>
            </w:pPr>
            <w:ins w:id="747" w:author="Kahn, Jason D. (Fed)" w:date="2024-05-23T10:47:00Z">
              <w:r w:rsidRPr="004A3A78">
                <w:t>Location-info as described in Table 6.5.2.3.3-5</w:t>
              </w:r>
            </w:ins>
          </w:p>
        </w:tc>
        <w:tc>
          <w:tcPr>
            <w:tcW w:w="2127" w:type="dxa"/>
            <w:tcBorders>
              <w:top w:val="single" w:sz="4" w:space="0" w:color="auto"/>
              <w:left w:val="single" w:sz="4" w:space="0" w:color="auto"/>
              <w:bottom w:val="single" w:sz="4" w:space="0" w:color="auto"/>
              <w:right w:val="single" w:sz="4" w:space="0" w:color="auto"/>
            </w:tcBorders>
          </w:tcPr>
          <w:p w14:paraId="23C382C4" w14:textId="77777777" w:rsidR="004A3A78" w:rsidRPr="004A3A78" w:rsidRDefault="004A3A78" w:rsidP="007D0F59">
            <w:pPr>
              <w:pStyle w:val="TAL"/>
              <w:rPr>
                <w:ins w:id="748"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E7C65A2" w14:textId="77777777" w:rsidR="004A3A78" w:rsidRPr="004A3A78" w:rsidRDefault="004A3A78" w:rsidP="007D0F59">
            <w:pPr>
              <w:pStyle w:val="TAL"/>
              <w:rPr>
                <w:ins w:id="74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553B5D2" w14:textId="77777777" w:rsidR="004A3A78" w:rsidRPr="004A3A78" w:rsidRDefault="004A3A78" w:rsidP="007D0F59">
            <w:pPr>
              <w:pStyle w:val="TAL"/>
              <w:rPr>
                <w:ins w:id="750" w:author="Kahn, Jason D. (Fed)" w:date="2024-05-23T10:47:00Z"/>
              </w:rPr>
            </w:pPr>
          </w:p>
        </w:tc>
      </w:tr>
    </w:tbl>
    <w:p w14:paraId="3030FE85" w14:textId="77777777" w:rsidR="004A3A78" w:rsidRPr="004A3A78" w:rsidRDefault="004A3A78" w:rsidP="004A3A78">
      <w:pPr>
        <w:rPr>
          <w:ins w:id="751" w:author="Kahn, Jason D. (Fed)" w:date="2024-05-23T10:47:00Z"/>
        </w:rPr>
      </w:pPr>
    </w:p>
    <w:p w14:paraId="62A110A0" w14:textId="77777777" w:rsidR="004A3A78" w:rsidRPr="004A3A78" w:rsidRDefault="004A3A78" w:rsidP="004A3A78">
      <w:pPr>
        <w:pStyle w:val="TH"/>
        <w:rPr>
          <w:ins w:id="752" w:author="Kahn, Jason D. (Fed)" w:date="2024-05-23T10:47:00Z"/>
        </w:rPr>
      </w:pPr>
      <w:ins w:id="753" w:author="Kahn, Jason D. (Fed)" w:date="2024-05-23T10:47:00Z">
        <w:r w:rsidRPr="004A3A78">
          <w:lastRenderedPageBreak/>
          <w:t>Table 6.5.2.3.3-5: Location-Info in SIP MESSAGE (Table 6.5.2.3.3-4)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3CA7D8AC" w14:textId="77777777" w:rsidTr="007D0F59">
        <w:trPr>
          <w:ins w:id="754"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5807C1EF" w14:textId="77777777" w:rsidR="004A3A78" w:rsidRPr="004A3A78" w:rsidRDefault="004A3A78" w:rsidP="007D0F59">
            <w:pPr>
              <w:pStyle w:val="TAL"/>
              <w:rPr>
                <w:ins w:id="755" w:author="Kahn, Jason D. (Fed)" w:date="2024-05-23T10:47:00Z"/>
              </w:rPr>
            </w:pPr>
            <w:ins w:id="756" w:author="Kahn, Jason D. (Fed)" w:date="2024-05-23T10:47:00Z">
              <w:r w:rsidRPr="004A3A78">
                <w:t>Derivation Path: TS 36.579-1 [2], Table 5.5.3.4.1-3</w:t>
              </w:r>
            </w:ins>
          </w:p>
        </w:tc>
      </w:tr>
      <w:tr w:rsidR="004A3A78" w:rsidRPr="004A3A78" w14:paraId="41280AE9" w14:textId="77777777" w:rsidTr="007D0F59">
        <w:trPr>
          <w:ins w:id="757"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0E301913" w14:textId="77777777" w:rsidR="004A3A78" w:rsidRPr="004A3A78" w:rsidRDefault="004A3A78" w:rsidP="007D0F59">
            <w:pPr>
              <w:pStyle w:val="TAH"/>
              <w:rPr>
                <w:ins w:id="758" w:author="Kahn, Jason D. (Fed)" w:date="2024-05-23T10:47:00Z"/>
              </w:rPr>
            </w:pPr>
            <w:ins w:id="759"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63EB887" w14:textId="77777777" w:rsidR="004A3A78" w:rsidRPr="004A3A78" w:rsidRDefault="004A3A78" w:rsidP="007D0F59">
            <w:pPr>
              <w:pStyle w:val="TAH"/>
              <w:rPr>
                <w:ins w:id="760" w:author="Kahn, Jason D. (Fed)" w:date="2024-05-23T10:47:00Z"/>
              </w:rPr>
            </w:pPr>
            <w:ins w:id="761"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3A0FF4" w14:textId="77777777" w:rsidR="004A3A78" w:rsidRPr="004A3A78" w:rsidRDefault="004A3A78" w:rsidP="007D0F59">
            <w:pPr>
              <w:pStyle w:val="TAH"/>
              <w:rPr>
                <w:ins w:id="762" w:author="Kahn, Jason D. (Fed)" w:date="2024-05-23T10:47:00Z"/>
              </w:rPr>
            </w:pPr>
            <w:ins w:id="763"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4182AF40" w14:textId="77777777" w:rsidR="004A3A78" w:rsidRPr="004A3A78" w:rsidRDefault="004A3A78" w:rsidP="007D0F59">
            <w:pPr>
              <w:pStyle w:val="TAH"/>
              <w:rPr>
                <w:ins w:id="764" w:author="Kahn, Jason D. (Fed)" w:date="2024-05-23T10:47:00Z"/>
              </w:rPr>
            </w:pPr>
            <w:ins w:id="765"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4D89F926" w14:textId="77777777" w:rsidR="004A3A78" w:rsidRPr="004A3A78" w:rsidRDefault="004A3A78" w:rsidP="007D0F59">
            <w:pPr>
              <w:pStyle w:val="TAH"/>
              <w:rPr>
                <w:ins w:id="766" w:author="Kahn, Jason D. (Fed)" w:date="2024-05-23T10:47:00Z"/>
              </w:rPr>
            </w:pPr>
            <w:ins w:id="767" w:author="Kahn, Jason D. (Fed)" w:date="2024-05-23T10:47:00Z">
              <w:r w:rsidRPr="004A3A78">
                <w:t>Condition</w:t>
              </w:r>
            </w:ins>
          </w:p>
        </w:tc>
      </w:tr>
      <w:tr w:rsidR="004A3A78" w:rsidRPr="004A3A78" w14:paraId="3914FD85" w14:textId="77777777" w:rsidTr="007D0F59">
        <w:trPr>
          <w:ins w:id="76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383759E5" w14:textId="77777777" w:rsidR="004A3A78" w:rsidRPr="004A3A78" w:rsidRDefault="004A3A78" w:rsidP="007D0F59">
            <w:pPr>
              <w:pStyle w:val="TAL"/>
              <w:rPr>
                <w:ins w:id="769" w:author="Kahn, Jason D. (Fed)" w:date="2024-05-23T10:47:00Z"/>
              </w:rPr>
            </w:pPr>
            <w:ins w:id="770" w:author="Kahn, Jason D. (Fed)" w:date="2024-05-23T10:47:00Z">
              <w:r w:rsidRPr="004A3A78">
                <w:t>location-info</w:t>
              </w:r>
            </w:ins>
          </w:p>
        </w:tc>
        <w:tc>
          <w:tcPr>
            <w:tcW w:w="2127" w:type="dxa"/>
            <w:tcBorders>
              <w:top w:val="single" w:sz="4" w:space="0" w:color="auto"/>
              <w:left w:val="single" w:sz="4" w:space="0" w:color="auto"/>
              <w:bottom w:val="single" w:sz="4" w:space="0" w:color="auto"/>
              <w:right w:val="single" w:sz="4" w:space="0" w:color="auto"/>
            </w:tcBorders>
          </w:tcPr>
          <w:p w14:paraId="3E808A72" w14:textId="77777777" w:rsidR="004A3A78" w:rsidRPr="004A3A78" w:rsidRDefault="004A3A78" w:rsidP="007D0F59">
            <w:pPr>
              <w:pStyle w:val="TAL"/>
              <w:rPr>
                <w:ins w:id="771"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644C129A" w14:textId="77777777" w:rsidR="004A3A78" w:rsidRPr="004A3A78" w:rsidRDefault="004A3A78" w:rsidP="007D0F59">
            <w:pPr>
              <w:pStyle w:val="TAL"/>
              <w:rPr>
                <w:ins w:id="772"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557279F5" w14:textId="77777777" w:rsidR="004A3A78" w:rsidRPr="004A3A78" w:rsidRDefault="004A3A78" w:rsidP="007D0F59">
            <w:pPr>
              <w:pStyle w:val="TAL"/>
              <w:rPr>
                <w:ins w:id="773"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3BD87F1" w14:textId="77777777" w:rsidR="004A3A78" w:rsidRPr="004A3A78" w:rsidRDefault="004A3A78" w:rsidP="007D0F59">
            <w:pPr>
              <w:pStyle w:val="TAL"/>
              <w:rPr>
                <w:ins w:id="774" w:author="Kahn, Jason D. (Fed)" w:date="2024-05-23T10:47:00Z"/>
              </w:rPr>
            </w:pPr>
          </w:p>
        </w:tc>
      </w:tr>
      <w:tr w:rsidR="004A3A78" w:rsidRPr="004A3A78" w14:paraId="7E80B9F8" w14:textId="77777777" w:rsidTr="007D0F59">
        <w:trPr>
          <w:ins w:id="775"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54EB067" w14:textId="77777777" w:rsidR="004A3A78" w:rsidRPr="004A3A78" w:rsidRDefault="004A3A78" w:rsidP="007D0F59">
            <w:pPr>
              <w:pStyle w:val="TAL"/>
              <w:rPr>
                <w:ins w:id="776" w:author="Kahn, Jason D. (Fed)" w:date="2024-05-23T10:47:00Z"/>
              </w:rPr>
            </w:pPr>
            <w:ins w:id="777" w:author="Kahn, Jason D. (Fed)" w:date="2024-05-23T10:47:00Z">
              <w:r w:rsidRPr="004A3A78">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66D25E7F" w14:textId="77777777" w:rsidR="004A3A78" w:rsidRPr="004A3A78" w:rsidRDefault="004A3A78" w:rsidP="007D0F59">
            <w:pPr>
              <w:pStyle w:val="TAL"/>
              <w:rPr>
                <w:ins w:id="778"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2F800A60" w14:textId="77777777" w:rsidR="004A3A78" w:rsidRPr="004A3A78" w:rsidRDefault="004A3A78" w:rsidP="007D0F59">
            <w:pPr>
              <w:pStyle w:val="TAL"/>
              <w:rPr>
                <w:ins w:id="779"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5E1ACF5A" w14:textId="77777777" w:rsidR="004A3A78" w:rsidRPr="004A3A78" w:rsidRDefault="004A3A78" w:rsidP="007D0F59">
            <w:pPr>
              <w:pStyle w:val="TAL"/>
              <w:rPr>
                <w:ins w:id="780"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5919EAA" w14:textId="77777777" w:rsidR="004A3A78" w:rsidRPr="004A3A78" w:rsidRDefault="004A3A78" w:rsidP="007D0F59">
            <w:pPr>
              <w:pStyle w:val="TAL"/>
              <w:rPr>
                <w:ins w:id="781" w:author="Kahn, Jason D. (Fed)" w:date="2024-05-23T10:47:00Z"/>
              </w:rPr>
            </w:pPr>
          </w:p>
        </w:tc>
      </w:tr>
      <w:tr w:rsidR="004A3A78" w:rsidRPr="004A3A78" w14:paraId="63B71054" w14:textId="77777777" w:rsidTr="007D0F59">
        <w:trPr>
          <w:ins w:id="782"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2B6B539C" w14:textId="77777777" w:rsidR="004A3A78" w:rsidRPr="004A3A78" w:rsidRDefault="004A3A78" w:rsidP="007D0F59">
            <w:pPr>
              <w:pStyle w:val="TAL"/>
              <w:rPr>
                <w:ins w:id="783" w:author="Kahn, Jason D. (Fed)" w:date="2024-05-23T10:47:00Z"/>
              </w:rPr>
            </w:pPr>
            <w:ins w:id="784" w:author="Kahn, Jason D. (Fed)" w:date="2024-05-23T10:47:00Z">
              <w:r w:rsidRPr="004A3A78">
                <w:t xml:space="preserve">    ReportType</w:t>
              </w:r>
            </w:ins>
          </w:p>
        </w:tc>
        <w:tc>
          <w:tcPr>
            <w:tcW w:w="2127" w:type="dxa"/>
            <w:tcBorders>
              <w:top w:val="single" w:sz="4" w:space="0" w:color="auto"/>
              <w:left w:val="single" w:sz="4" w:space="0" w:color="auto"/>
              <w:bottom w:val="single" w:sz="4" w:space="0" w:color="auto"/>
              <w:right w:val="single" w:sz="4" w:space="0" w:color="auto"/>
            </w:tcBorders>
          </w:tcPr>
          <w:p w14:paraId="4F734C88" w14:textId="77777777" w:rsidR="004A3A78" w:rsidRPr="004A3A78" w:rsidRDefault="004A3A78" w:rsidP="007D0F59">
            <w:pPr>
              <w:pStyle w:val="TAL"/>
              <w:rPr>
                <w:ins w:id="785" w:author="Kahn, Jason D. (Fed)" w:date="2024-05-23T10:47:00Z"/>
              </w:rPr>
            </w:pPr>
            <w:ins w:id="786" w:author="Kahn, Jason D. (Fed)" w:date="2024-05-23T10:47:00Z">
              <w:r w:rsidRPr="004A3A78">
                <w:t>"NonEmergency"</w:t>
              </w:r>
            </w:ins>
          </w:p>
        </w:tc>
        <w:tc>
          <w:tcPr>
            <w:tcW w:w="2127" w:type="dxa"/>
            <w:tcBorders>
              <w:top w:val="single" w:sz="4" w:space="0" w:color="auto"/>
              <w:left w:val="single" w:sz="4" w:space="0" w:color="auto"/>
              <w:bottom w:val="single" w:sz="4" w:space="0" w:color="auto"/>
              <w:right w:val="single" w:sz="4" w:space="0" w:color="auto"/>
            </w:tcBorders>
          </w:tcPr>
          <w:p w14:paraId="154BD47A" w14:textId="77777777" w:rsidR="004A3A78" w:rsidRPr="004A3A78" w:rsidRDefault="004A3A78" w:rsidP="007D0F59">
            <w:pPr>
              <w:pStyle w:val="TAL"/>
              <w:rPr>
                <w:ins w:id="787"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9230259" w14:textId="77777777" w:rsidR="004A3A78" w:rsidRPr="004A3A78" w:rsidRDefault="004A3A78" w:rsidP="007D0F59">
            <w:pPr>
              <w:pStyle w:val="TAL"/>
              <w:rPr>
                <w:ins w:id="78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F1DC262" w14:textId="77777777" w:rsidR="004A3A78" w:rsidRPr="004A3A78" w:rsidRDefault="004A3A78" w:rsidP="007D0F59">
            <w:pPr>
              <w:pStyle w:val="TAL"/>
              <w:rPr>
                <w:ins w:id="789" w:author="Kahn, Jason D. (Fed)" w:date="2024-05-23T10:47:00Z"/>
              </w:rPr>
            </w:pPr>
          </w:p>
        </w:tc>
      </w:tr>
      <w:tr w:rsidR="004A3A78" w:rsidRPr="004A3A78" w14:paraId="0AC30A03" w14:textId="77777777" w:rsidTr="007D0F59">
        <w:trPr>
          <w:ins w:id="79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0FA418F" w14:textId="77777777" w:rsidR="004A3A78" w:rsidRPr="004A3A78" w:rsidRDefault="004A3A78" w:rsidP="007D0F59">
            <w:pPr>
              <w:pStyle w:val="TAL"/>
              <w:rPr>
                <w:ins w:id="791" w:author="Kahn, Jason D. (Fed)" w:date="2024-05-23T10:47:00Z"/>
              </w:rPr>
            </w:pPr>
            <w:ins w:id="792" w:author="Kahn, Jason D. (Fed)" w:date="2024-05-23T10:47:00Z">
              <w:r w:rsidRPr="004A3A78">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1BB1B2AA" w14:textId="77777777" w:rsidR="004A3A78" w:rsidRPr="004A3A78" w:rsidRDefault="004A3A78" w:rsidP="007D0F59">
            <w:pPr>
              <w:pStyle w:val="TAL"/>
              <w:rPr>
                <w:ins w:id="793" w:author="Kahn, Jason D. (Fed)" w:date="2024-05-23T10:47:00Z"/>
              </w:rPr>
            </w:pPr>
            <w:ins w:id="794" w:author="Kahn, Jason D. (Fed)" w:date="2024-05-23T10:47:00Z">
              <w:r w:rsidRPr="004A3A78">
                <w:t>"CELLCHANGE"</w:t>
              </w:r>
            </w:ins>
          </w:p>
        </w:tc>
        <w:tc>
          <w:tcPr>
            <w:tcW w:w="2127" w:type="dxa"/>
            <w:tcBorders>
              <w:top w:val="single" w:sz="4" w:space="0" w:color="auto"/>
              <w:left w:val="single" w:sz="4" w:space="0" w:color="auto"/>
              <w:bottom w:val="single" w:sz="4" w:space="0" w:color="auto"/>
              <w:right w:val="single" w:sz="4" w:space="0" w:color="auto"/>
            </w:tcBorders>
          </w:tcPr>
          <w:p w14:paraId="0B1FE194" w14:textId="77777777" w:rsidR="004A3A78" w:rsidRPr="004A3A78" w:rsidRDefault="004A3A78" w:rsidP="007D0F59">
            <w:pPr>
              <w:pStyle w:val="TAL"/>
              <w:rPr>
                <w:ins w:id="795"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611DA41F" w14:textId="77777777" w:rsidR="004A3A78" w:rsidRPr="004A3A78" w:rsidRDefault="004A3A78" w:rsidP="007D0F59">
            <w:pPr>
              <w:pStyle w:val="TAL"/>
              <w:rPr>
                <w:ins w:id="796"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92E280B" w14:textId="77777777" w:rsidR="004A3A78" w:rsidRPr="004A3A78" w:rsidRDefault="004A3A78" w:rsidP="007D0F59">
            <w:pPr>
              <w:pStyle w:val="TAL"/>
              <w:rPr>
                <w:ins w:id="797" w:author="Kahn, Jason D. (Fed)" w:date="2024-05-23T10:47:00Z"/>
              </w:rPr>
            </w:pPr>
          </w:p>
        </w:tc>
      </w:tr>
      <w:tr w:rsidR="004A3A78" w:rsidRPr="004A3A78" w14:paraId="415D1107" w14:textId="77777777" w:rsidTr="007D0F59">
        <w:trPr>
          <w:ins w:id="79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763CAA9" w14:textId="77777777" w:rsidR="004A3A78" w:rsidRPr="004A3A78" w:rsidRDefault="004A3A78" w:rsidP="007D0F59">
            <w:pPr>
              <w:pStyle w:val="TAL"/>
              <w:rPr>
                <w:ins w:id="799" w:author="Kahn, Jason D. (Fed)" w:date="2024-05-23T10:47:00Z"/>
              </w:rPr>
            </w:pPr>
            <w:ins w:id="800" w:author="Kahn, Jason D. (Fed)" w:date="2024-05-23T10:47:00Z">
              <w:r w:rsidRPr="004A3A78">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4A62B0BA" w14:textId="77777777" w:rsidR="004A3A78" w:rsidRPr="004A3A78" w:rsidRDefault="004A3A78" w:rsidP="007D0F59">
            <w:pPr>
              <w:pStyle w:val="TAL"/>
              <w:rPr>
                <w:ins w:id="801"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4722A8CF" w14:textId="77777777" w:rsidR="004A3A78" w:rsidRPr="004A3A78" w:rsidRDefault="004A3A78" w:rsidP="007D0F59">
            <w:pPr>
              <w:pStyle w:val="TAL"/>
              <w:rPr>
                <w:ins w:id="802"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7B2F3DB" w14:textId="77777777" w:rsidR="004A3A78" w:rsidRPr="004A3A78" w:rsidRDefault="004A3A78" w:rsidP="007D0F59">
            <w:pPr>
              <w:pStyle w:val="TAL"/>
              <w:rPr>
                <w:ins w:id="803"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741C631" w14:textId="77777777" w:rsidR="004A3A78" w:rsidRPr="004A3A78" w:rsidRDefault="004A3A78" w:rsidP="007D0F59">
            <w:pPr>
              <w:pStyle w:val="TAL"/>
              <w:rPr>
                <w:ins w:id="804" w:author="Kahn, Jason D. (Fed)" w:date="2024-05-23T10:47:00Z"/>
              </w:rPr>
            </w:pPr>
          </w:p>
        </w:tc>
      </w:tr>
      <w:tr w:rsidR="004A3A78" w:rsidRPr="004A3A78" w14:paraId="17060125" w14:textId="77777777" w:rsidTr="007D0F59">
        <w:trPr>
          <w:ins w:id="805"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A632178" w14:textId="77777777" w:rsidR="004A3A78" w:rsidRPr="004A3A78" w:rsidRDefault="004A3A78" w:rsidP="007D0F59">
            <w:pPr>
              <w:pStyle w:val="TAL"/>
              <w:rPr>
                <w:ins w:id="806" w:author="Kahn, Jason D. (Fed)" w:date="2024-05-23T10:47:00Z"/>
              </w:rPr>
            </w:pPr>
            <w:ins w:id="807" w:author="Kahn, Jason D. (Fed)" w:date="2024-05-23T10:47:00Z">
              <w:r w:rsidRPr="004A3A78">
                <w:t xml:space="preserve">      CurrentServingEcgi</w:t>
              </w:r>
            </w:ins>
          </w:p>
        </w:tc>
        <w:tc>
          <w:tcPr>
            <w:tcW w:w="2127" w:type="dxa"/>
            <w:tcBorders>
              <w:top w:val="single" w:sz="4" w:space="0" w:color="auto"/>
              <w:left w:val="single" w:sz="4" w:space="0" w:color="auto"/>
              <w:bottom w:val="single" w:sz="4" w:space="0" w:color="auto"/>
              <w:right w:val="single" w:sz="4" w:space="0" w:color="auto"/>
            </w:tcBorders>
            <w:hideMark/>
          </w:tcPr>
          <w:p w14:paraId="3807CFF6" w14:textId="77777777" w:rsidR="004A3A78" w:rsidRPr="004A3A78" w:rsidRDefault="004A3A78" w:rsidP="007D0F59">
            <w:pPr>
              <w:pStyle w:val="TAL"/>
              <w:rPr>
                <w:ins w:id="808" w:author="Kahn, Jason D. (Fed)" w:date="2024-05-23T10:47:00Z"/>
              </w:rPr>
            </w:pPr>
            <w:ins w:id="809" w:author="Kahn, Jason D. (Fed)" w:date="2024-05-23T10:47:00Z">
              <w:r w:rsidRPr="004A3A78">
                <w:t>Encrypted - The E-UTRAN Cell Global Identification (ECGI) of Cell 2</w:t>
              </w:r>
            </w:ins>
          </w:p>
        </w:tc>
        <w:tc>
          <w:tcPr>
            <w:tcW w:w="2127" w:type="dxa"/>
            <w:tcBorders>
              <w:top w:val="single" w:sz="4" w:space="0" w:color="auto"/>
              <w:left w:val="single" w:sz="4" w:space="0" w:color="auto"/>
              <w:bottom w:val="single" w:sz="4" w:space="0" w:color="auto"/>
              <w:right w:val="single" w:sz="4" w:space="0" w:color="auto"/>
            </w:tcBorders>
          </w:tcPr>
          <w:p w14:paraId="1EC1E244" w14:textId="77777777" w:rsidR="004A3A78" w:rsidRPr="004A3A78" w:rsidRDefault="004A3A78" w:rsidP="007D0F59">
            <w:pPr>
              <w:pStyle w:val="TAL"/>
              <w:rPr>
                <w:ins w:id="810" w:author="Kahn, Jason D. (Fed)" w:date="2024-05-23T10:47:00Z"/>
              </w:rPr>
            </w:pPr>
            <w:ins w:id="811" w:author="Kahn, Jason D. (Fed)" w:date="2024-05-23T10:47:00Z">
              <w:r w:rsidRPr="004A3A78">
                <w:t>Encryption according to NOTE 2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0F1212A3" w14:textId="77777777" w:rsidR="004A3A78" w:rsidRPr="004A3A78" w:rsidRDefault="004A3A78" w:rsidP="007D0F59">
            <w:pPr>
              <w:pStyle w:val="TAL"/>
              <w:rPr>
                <w:ins w:id="812"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361B914" w14:textId="77777777" w:rsidR="004A3A78" w:rsidRPr="004A3A78" w:rsidRDefault="004A3A78" w:rsidP="007D0F59">
            <w:pPr>
              <w:pStyle w:val="TAL"/>
              <w:rPr>
                <w:ins w:id="813" w:author="Kahn, Jason D. (Fed)" w:date="2024-05-23T10:47:00Z"/>
              </w:rPr>
            </w:pPr>
          </w:p>
        </w:tc>
      </w:tr>
      <w:tr w:rsidR="004A3A78" w:rsidRPr="004A3A78" w14:paraId="01E17E2A" w14:textId="77777777" w:rsidTr="007D0F59">
        <w:trPr>
          <w:ins w:id="81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5C66A9DA" w14:textId="77777777" w:rsidR="004A3A78" w:rsidRPr="004A3A78" w:rsidRDefault="004A3A78" w:rsidP="007D0F59">
            <w:pPr>
              <w:pStyle w:val="TAL"/>
              <w:rPr>
                <w:ins w:id="815" w:author="Kahn, Jason D. (Fed)" w:date="2024-05-23T10:47:00Z"/>
              </w:rPr>
            </w:pPr>
            <w:ins w:id="816" w:author="Kahn, Jason D. (Fed)" w:date="2024-05-23T10:47:00Z">
              <w:r w:rsidRPr="004A3A78">
                <w:t xml:space="preserve">      NeighbouringEcgi</w:t>
              </w:r>
            </w:ins>
          </w:p>
        </w:tc>
        <w:tc>
          <w:tcPr>
            <w:tcW w:w="2127" w:type="dxa"/>
            <w:tcBorders>
              <w:top w:val="single" w:sz="4" w:space="0" w:color="auto"/>
              <w:left w:val="single" w:sz="4" w:space="0" w:color="auto"/>
              <w:bottom w:val="single" w:sz="4" w:space="0" w:color="auto"/>
              <w:right w:val="single" w:sz="4" w:space="0" w:color="auto"/>
            </w:tcBorders>
            <w:hideMark/>
          </w:tcPr>
          <w:p w14:paraId="698EFFFC" w14:textId="77777777" w:rsidR="004A3A78" w:rsidRPr="004A3A78" w:rsidRDefault="004A3A78" w:rsidP="007D0F59">
            <w:pPr>
              <w:pStyle w:val="TAL"/>
              <w:rPr>
                <w:ins w:id="817" w:author="Kahn, Jason D. (Fed)" w:date="2024-05-23T10:47:00Z"/>
              </w:rPr>
            </w:pPr>
            <w:ins w:id="818" w:author="Kahn, Jason D. (Fed)" w:date="2024-05-23T10:47:00Z">
              <w:r w:rsidRPr="004A3A78">
                <w:t>Encrypted - The ECGI of Cell 1</w:t>
              </w:r>
            </w:ins>
          </w:p>
        </w:tc>
        <w:tc>
          <w:tcPr>
            <w:tcW w:w="2127" w:type="dxa"/>
            <w:tcBorders>
              <w:top w:val="single" w:sz="4" w:space="0" w:color="auto"/>
              <w:left w:val="single" w:sz="4" w:space="0" w:color="auto"/>
              <w:bottom w:val="single" w:sz="4" w:space="0" w:color="auto"/>
              <w:right w:val="single" w:sz="4" w:space="0" w:color="auto"/>
            </w:tcBorders>
          </w:tcPr>
          <w:p w14:paraId="2DFF670D" w14:textId="77777777" w:rsidR="004A3A78" w:rsidRPr="004A3A78" w:rsidRDefault="004A3A78" w:rsidP="007D0F59">
            <w:pPr>
              <w:pStyle w:val="TAL"/>
              <w:rPr>
                <w:ins w:id="819" w:author="Kahn, Jason D. (Fed)" w:date="2024-05-23T10:47:00Z"/>
              </w:rPr>
            </w:pPr>
            <w:ins w:id="820" w:author="Kahn, Jason D. (Fed)" w:date="2024-05-23T10:47:00Z">
              <w:r w:rsidRPr="004A3A78">
                <w:t>Encryption according to NOTE 2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3A2124E8" w14:textId="77777777" w:rsidR="004A3A78" w:rsidRPr="004A3A78" w:rsidRDefault="004A3A78" w:rsidP="007D0F59">
            <w:pPr>
              <w:pStyle w:val="TAL"/>
              <w:rPr>
                <w:ins w:id="82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491A130" w14:textId="77777777" w:rsidR="004A3A78" w:rsidRPr="004A3A78" w:rsidRDefault="004A3A78" w:rsidP="007D0F59">
            <w:pPr>
              <w:pStyle w:val="TAL"/>
              <w:rPr>
                <w:ins w:id="822" w:author="Kahn, Jason D. (Fed)" w:date="2024-05-23T10:47:00Z"/>
              </w:rPr>
            </w:pPr>
          </w:p>
        </w:tc>
      </w:tr>
      <w:tr w:rsidR="004A3A78" w:rsidRPr="004A3A78" w14:paraId="070BC074" w14:textId="77777777" w:rsidTr="007D0F59">
        <w:trPr>
          <w:ins w:id="82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42B1CEED" w14:textId="77777777" w:rsidR="004A3A78" w:rsidRPr="004A3A78" w:rsidRDefault="004A3A78" w:rsidP="007D0F59">
            <w:pPr>
              <w:pStyle w:val="TAL"/>
              <w:rPr>
                <w:ins w:id="824" w:author="Kahn, Jason D. (Fed)" w:date="2024-05-23T10:47:00Z"/>
              </w:rPr>
            </w:pPr>
            <w:ins w:id="825" w:author="Kahn, Jason D. (Fed)" w:date="2024-05-23T10:47:00Z">
              <w:r w:rsidRPr="004A3A78">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3A5C2062" w14:textId="77777777" w:rsidR="004A3A78" w:rsidRPr="004A3A78" w:rsidRDefault="004A3A78" w:rsidP="007D0F59">
            <w:pPr>
              <w:pStyle w:val="TAL"/>
              <w:rPr>
                <w:ins w:id="826"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hideMark/>
          </w:tcPr>
          <w:p w14:paraId="7B53289D" w14:textId="77777777" w:rsidR="004A3A78" w:rsidRPr="004A3A78" w:rsidRDefault="004A3A78" w:rsidP="007D0F59">
            <w:pPr>
              <w:pStyle w:val="TAL"/>
              <w:rPr>
                <w:ins w:id="827" w:author="Kahn, Jason D. (Fed)" w:date="2024-05-23T10:47:00Z"/>
              </w:rPr>
            </w:pPr>
            <w:ins w:id="828" w:author="Kahn, Jason D. (Fed)" w:date="2024-05-23T10:47:00Z">
              <w:r w:rsidRPr="004A3A78">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404A0725" w14:textId="77777777" w:rsidR="004A3A78" w:rsidRPr="004A3A78" w:rsidRDefault="004A3A78" w:rsidP="007D0F59">
            <w:pPr>
              <w:pStyle w:val="TAL"/>
              <w:rPr>
                <w:ins w:id="82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7300F6DF" w14:textId="77777777" w:rsidR="004A3A78" w:rsidRPr="004A3A78" w:rsidRDefault="004A3A78" w:rsidP="007D0F59">
            <w:pPr>
              <w:pStyle w:val="TAL"/>
              <w:rPr>
                <w:ins w:id="830" w:author="Kahn, Jason D. (Fed)" w:date="2024-05-23T10:47:00Z"/>
              </w:rPr>
            </w:pPr>
          </w:p>
        </w:tc>
      </w:tr>
      <w:tr w:rsidR="004A3A78" w:rsidRPr="004A3A78" w14:paraId="1D5A125C" w14:textId="77777777" w:rsidTr="007D0F59">
        <w:trPr>
          <w:ins w:id="83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68E2C3EE" w14:textId="77777777" w:rsidR="004A3A78" w:rsidRPr="004A3A78" w:rsidRDefault="004A3A78" w:rsidP="007D0F59">
            <w:pPr>
              <w:pStyle w:val="TAL"/>
              <w:rPr>
                <w:ins w:id="832" w:author="Kahn, Jason D. (Fed)" w:date="2024-05-23T10:47:00Z"/>
              </w:rPr>
            </w:pPr>
            <w:ins w:id="833" w:author="Kahn, Jason D. (Fed)" w:date="2024-05-23T10:47:00Z">
              <w:r w:rsidRPr="004A3A78">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5E837E97" w14:textId="77777777" w:rsidR="004A3A78" w:rsidRPr="004A3A78" w:rsidRDefault="004A3A78" w:rsidP="007D0F59">
            <w:pPr>
              <w:pStyle w:val="TAL"/>
              <w:rPr>
                <w:ins w:id="834" w:author="Kahn, Jason D. (Fed)" w:date="2024-05-23T10:47:00Z"/>
              </w:rPr>
            </w:pPr>
            <w:ins w:id="835" w:author="Kahn, Jason D. (Fed)" w:date="2024-05-23T10:47:00Z">
              <w:r w:rsidRPr="004A3A78">
                <w:t>Encrypted - The longitude value as specified for location number #7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759C4DBB" w14:textId="77777777" w:rsidR="004A3A78" w:rsidRPr="004A3A78" w:rsidRDefault="004A3A78" w:rsidP="007D0F59">
            <w:pPr>
              <w:pStyle w:val="TAL"/>
              <w:rPr>
                <w:ins w:id="836" w:author="Kahn, Jason D. (Fed)" w:date="2024-05-23T10:47:00Z"/>
              </w:rPr>
            </w:pPr>
            <w:ins w:id="837" w:author="Kahn, Jason D. (Fed)" w:date="2024-05-23T10:47:00Z">
              <w:r w:rsidRPr="004A3A78">
                <w:t>Encryption according to NOTE 1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085EE7D6" w14:textId="77777777" w:rsidR="004A3A78" w:rsidRPr="004A3A78" w:rsidRDefault="004A3A78" w:rsidP="007D0F59">
            <w:pPr>
              <w:pStyle w:val="TAL"/>
              <w:rPr>
                <w:ins w:id="83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BF0BB9C" w14:textId="77777777" w:rsidR="004A3A78" w:rsidRPr="004A3A78" w:rsidRDefault="004A3A78" w:rsidP="007D0F59">
            <w:pPr>
              <w:pStyle w:val="TAL"/>
              <w:rPr>
                <w:ins w:id="839" w:author="Kahn, Jason D. (Fed)" w:date="2024-05-23T10:47:00Z"/>
              </w:rPr>
            </w:pPr>
          </w:p>
        </w:tc>
      </w:tr>
      <w:tr w:rsidR="004A3A78" w:rsidRPr="004A3A78" w14:paraId="305E9650" w14:textId="77777777" w:rsidTr="007D0F59">
        <w:trPr>
          <w:ins w:id="84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37F203A" w14:textId="77777777" w:rsidR="004A3A78" w:rsidRPr="004A3A78" w:rsidRDefault="004A3A78" w:rsidP="007D0F59">
            <w:pPr>
              <w:pStyle w:val="TAL"/>
              <w:rPr>
                <w:ins w:id="841" w:author="Kahn, Jason D. (Fed)" w:date="2024-05-23T10:47:00Z"/>
              </w:rPr>
            </w:pPr>
            <w:ins w:id="842" w:author="Kahn, Jason D. (Fed)" w:date="2024-05-23T10:47:00Z">
              <w:r w:rsidRPr="004A3A78">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5F040B83" w14:textId="77777777" w:rsidR="004A3A78" w:rsidRPr="004A3A78" w:rsidRDefault="004A3A78" w:rsidP="007D0F59">
            <w:pPr>
              <w:pStyle w:val="TAL"/>
              <w:rPr>
                <w:ins w:id="843" w:author="Kahn, Jason D. (Fed)" w:date="2024-05-23T10:47:00Z"/>
              </w:rPr>
            </w:pPr>
            <w:ins w:id="844" w:author="Kahn, Jason D. (Fed)" w:date="2024-05-23T10:47:00Z">
              <w:r w:rsidRPr="004A3A78">
                <w:t>Encrypted - The latitude value as specified for location number #7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393A9481" w14:textId="77777777" w:rsidR="004A3A78" w:rsidRPr="004A3A78" w:rsidRDefault="004A3A78" w:rsidP="007D0F59">
            <w:pPr>
              <w:pStyle w:val="TAL"/>
              <w:rPr>
                <w:ins w:id="845" w:author="Kahn, Jason D. (Fed)" w:date="2024-05-23T10:47:00Z"/>
              </w:rPr>
            </w:pPr>
            <w:ins w:id="846" w:author="Kahn, Jason D. (Fed)" w:date="2024-05-23T10:47:00Z">
              <w:r w:rsidRPr="004A3A78">
                <w:t>Encryption according to NOTE 1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175FF2A1" w14:textId="77777777" w:rsidR="004A3A78" w:rsidRPr="004A3A78" w:rsidRDefault="004A3A78" w:rsidP="007D0F59">
            <w:pPr>
              <w:pStyle w:val="TAL"/>
              <w:rPr>
                <w:ins w:id="84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6EBD531" w14:textId="77777777" w:rsidR="004A3A78" w:rsidRPr="004A3A78" w:rsidRDefault="004A3A78" w:rsidP="007D0F59">
            <w:pPr>
              <w:pStyle w:val="TAL"/>
              <w:rPr>
                <w:ins w:id="848" w:author="Kahn, Jason D. (Fed)" w:date="2024-05-23T10:47:00Z"/>
              </w:rPr>
            </w:pPr>
          </w:p>
        </w:tc>
      </w:tr>
    </w:tbl>
    <w:p w14:paraId="37B948EA" w14:textId="77777777" w:rsidR="004A3A78" w:rsidRPr="004A3A78" w:rsidRDefault="004A3A78" w:rsidP="004A3A78">
      <w:pPr>
        <w:rPr>
          <w:ins w:id="849" w:author="Kahn, Jason D. (Fed)" w:date="2024-05-23T10:47:00Z"/>
        </w:rPr>
      </w:pPr>
    </w:p>
    <w:p w14:paraId="5A2F0848" w14:textId="77777777" w:rsidR="004A3A78" w:rsidRPr="004A3A78" w:rsidRDefault="004A3A78" w:rsidP="004A3A78">
      <w:pPr>
        <w:pStyle w:val="TH"/>
        <w:rPr>
          <w:ins w:id="850" w:author="Kahn, Jason D. (Fed)" w:date="2024-05-23T10:47:00Z"/>
        </w:rPr>
      </w:pPr>
      <w:ins w:id="851" w:author="Kahn, Jason D. (Fed)" w:date="2024-05-23T10:47:00Z">
        <w:r w:rsidRPr="004A3A78">
          <w:t>Table 6.5.2.3.3-6: SIP MESSAGE from the SS (Step 14, Table 6.5.2.3.2-1)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75D33BAB" w14:textId="77777777" w:rsidTr="007D0F59">
        <w:trPr>
          <w:ins w:id="852"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595D92BD" w14:textId="77777777" w:rsidR="004A3A78" w:rsidRPr="004A3A78" w:rsidRDefault="004A3A78" w:rsidP="007D0F59">
            <w:pPr>
              <w:pStyle w:val="TAL"/>
              <w:rPr>
                <w:ins w:id="853" w:author="Kahn, Jason D. (Fed)" w:date="2024-05-23T10:47:00Z"/>
                <w:szCs w:val="18"/>
              </w:rPr>
            </w:pPr>
            <w:ins w:id="854" w:author="Kahn, Jason D. (Fed)" w:date="2024-05-23T10:47:00Z">
              <w:r w:rsidRPr="004A3A78">
                <w:t>Derivation Path: TS 36.579-1 [2], Table 5.5.2.7.2-1</w:t>
              </w:r>
            </w:ins>
          </w:p>
        </w:tc>
      </w:tr>
      <w:tr w:rsidR="004A3A78" w:rsidRPr="004A3A78" w14:paraId="4D76DCA4" w14:textId="77777777" w:rsidTr="007D0F59">
        <w:trPr>
          <w:ins w:id="855"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43A4F540" w14:textId="77777777" w:rsidR="004A3A78" w:rsidRPr="004A3A78" w:rsidRDefault="004A3A78" w:rsidP="007D0F59">
            <w:pPr>
              <w:pStyle w:val="TAH"/>
              <w:rPr>
                <w:ins w:id="856" w:author="Kahn, Jason D. (Fed)" w:date="2024-05-23T10:47:00Z"/>
              </w:rPr>
            </w:pPr>
            <w:ins w:id="857"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A6161E8" w14:textId="77777777" w:rsidR="004A3A78" w:rsidRPr="004A3A78" w:rsidRDefault="004A3A78" w:rsidP="007D0F59">
            <w:pPr>
              <w:pStyle w:val="TAH"/>
              <w:rPr>
                <w:ins w:id="858" w:author="Kahn, Jason D. (Fed)" w:date="2024-05-23T10:47:00Z"/>
              </w:rPr>
            </w:pPr>
            <w:ins w:id="859"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F5C9F5" w14:textId="77777777" w:rsidR="004A3A78" w:rsidRPr="004A3A78" w:rsidRDefault="004A3A78" w:rsidP="007D0F59">
            <w:pPr>
              <w:pStyle w:val="TAH"/>
              <w:rPr>
                <w:ins w:id="860" w:author="Kahn, Jason D. (Fed)" w:date="2024-05-23T10:47:00Z"/>
              </w:rPr>
            </w:pPr>
            <w:ins w:id="861"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1451C38D" w14:textId="77777777" w:rsidR="004A3A78" w:rsidRPr="004A3A78" w:rsidRDefault="004A3A78" w:rsidP="007D0F59">
            <w:pPr>
              <w:pStyle w:val="TAH"/>
              <w:rPr>
                <w:ins w:id="862" w:author="Kahn, Jason D. (Fed)" w:date="2024-05-23T10:47:00Z"/>
              </w:rPr>
            </w:pPr>
            <w:ins w:id="863"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1FC7C254" w14:textId="77777777" w:rsidR="004A3A78" w:rsidRPr="004A3A78" w:rsidRDefault="004A3A78" w:rsidP="007D0F59">
            <w:pPr>
              <w:pStyle w:val="TAH"/>
              <w:rPr>
                <w:ins w:id="864" w:author="Kahn, Jason D. (Fed)" w:date="2024-05-23T10:47:00Z"/>
              </w:rPr>
            </w:pPr>
            <w:ins w:id="865" w:author="Kahn, Jason D. (Fed)" w:date="2024-05-23T10:47:00Z">
              <w:r w:rsidRPr="004A3A78">
                <w:t>Condition</w:t>
              </w:r>
            </w:ins>
          </w:p>
        </w:tc>
      </w:tr>
      <w:tr w:rsidR="004A3A78" w:rsidRPr="004A3A78" w14:paraId="244B7EF2" w14:textId="77777777" w:rsidTr="007D0F59">
        <w:trPr>
          <w:ins w:id="86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63FB6E65" w14:textId="77777777" w:rsidR="004A3A78" w:rsidRPr="004A3A78" w:rsidRDefault="004A3A78" w:rsidP="007D0F59">
            <w:pPr>
              <w:pStyle w:val="TAL"/>
              <w:rPr>
                <w:ins w:id="867" w:author="Kahn, Jason D. (Fed)" w:date="2024-05-23T10:47:00Z"/>
                <w:b/>
              </w:rPr>
            </w:pPr>
            <w:ins w:id="868" w:author="Kahn, Jason D. (Fed)" w:date="2024-05-23T10:47:00Z">
              <w:r w:rsidRPr="004A3A78">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3FC70B55" w14:textId="77777777" w:rsidR="004A3A78" w:rsidRPr="004A3A78" w:rsidRDefault="004A3A78" w:rsidP="007D0F59">
            <w:pPr>
              <w:pStyle w:val="TAL"/>
              <w:rPr>
                <w:ins w:id="869"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20A9245" w14:textId="77777777" w:rsidR="004A3A78" w:rsidRPr="004A3A78" w:rsidRDefault="004A3A78" w:rsidP="007D0F59">
            <w:pPr>
              <w:pStyle w:val="TAL"/>
              <w:rPr>
                <w:ins w:id="870"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7A9A4B76" w14:textId="77777777" w:rsidR="004A3A78" w:rsidRPr="004A3A78" w:rsidRDefault="004A3A78" w:rsidP="007D0F59">
            <w:pPr>
              <w:pStyle w:val="TAL"/>
              <w:rPr>
                <w:ins w:id="87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0C4DEB60" w14:textId="77777777" w:rsidR="004A3A78" w:rsidRPr="004A3A78" w:rsidRDefault="004A3A78" w:rsidP="007D0F59">
            <w:pPr>
              <w:pStyle w:val="TAL"/>
              <w:rPr>
                <w:ins w:id="872" w:author="Kahn, Jason D. (Fed)" w:date="2024-05-23T10:47:00Z"/>
              </w:rPr>
            </w:pPr>
          </w:p>
        </w:tc>
      </w:tr>
      <w:tr w:rsidR="004A3A78" w:rsidRPr="004A3A78" w14:paraId="323F6BE6" w14:textId="77777777" w:rsidTr="007D0F59">
        <w:trPr>
          <w:ins w:id="87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7F51BECF" w14:textId="77777777" w:rsidR="004A3A78" w:rsidRPr="004A3A78" w:rsidRDefault="004A3A78" w:rsidP="007D0F59">
            <w:pPr>
              <w:pStyle w:val="TAL"/>
              <w:rPr>
                <w:ins w:id="874" w:author="Kahn, Jason D. (Fed)" w:date="2024-05-23T10:47:00Z"/>
                <w:b/>
              </w:rPr>
            </w:pPr>
            <w:ins w:id="875"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7E12148A" w14:textId="77777777" w:rsidR="004A3A78" w:rsidRPr="004A3A78" w:rsidRDefault="004A3A78" w:rsidP="007D0F59">
            <w:pPr>
              <w:pStyle w:val="TAL"/>
              <w:rPr>
                <w:ins w:id="876"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16AAF064" w14:textId="77777777" w:rsidR="004A3A78" w:rsidRPr="004A3A78" w:rsidRDefault="004A3A78" w:rsidP="007D0F59">
            <w:pPr>
              <w:pStyle w:val="TAL"/>
              <w:rPr>
                <w:ins w:id="877" w:author="Kahn, Jason D. (Fed)" w:date="2024-05-23T10:47:00Z"/>
              </w:rPr>
            </w:pPr>
            <w:ins w:id="878" w:author="Kahn, Jason D. (Fed)" w:date="2024-05-23T10:47:00Z">
              <w:r w:rsidRPr="004A3A78">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36D4E25A" w14:textId="77777777" w:rsidR="004A3A78" w:rsidRPr="004A3A78" w:rsidRDefault="004A3A78" w:rsidP="007D0F59">
            <w:pPr>
              <w:pStyle w:val="TAL"/>
              <w:rPr>
                <w:ins w:id="87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FFC6F1D" w14:textId="77777777" w:rsidR="004A3A78" w:rsidRPr="004A3A78" w:rsidRDefault="004A3A78" w:rsidP="007D0F59">
            <w:pPr>
              <w:pStyle w:val="TAL"/>
              <w:rPr>
                <w:ins w:id="880" w:author="Kahn, Jason D. (Fed)" w:date="2024-05-23T10:47:00Z"/>
              </w:rPr>
            </w:pPr>
          </w:p>
        </w:tc>
      </w:tr>
      <w:tr w:rsidR="004A3A78" w:rsidRPr="004A3A78" w14:paraId="03B8B9FB" w14:textId="77777777" w:rsidTr="007D0F59">
        <w:trPr>
          <w:ins w:id="88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461B3185" w14:textId="77777777" w:rsidR="004A3A78" w:rsidRPr="004A3A78" w:rsidRDefault="004A3A78" w:rsidP="007D0F59">
            <w:pPr>
              <w:pStyle w:val="TAL"/>
              <w:rPr>
                <w:ins w:id="882" w:author="Kahn, Jason D. (Fed)" w:date="2024-05-23T10:47:00Z"/>
                <w:b/>
              </w:rPr>
            </w:pPr>
            <w:ins w:id="883" w:author="Kahn, Jason D. (Fed)" w:date="2024-05-23T10:47:00Z">
              <w:r w:rsidRPr="004A3A78">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1C47826D" w14:textId="77777777" w:rsidR="004A3A78" w:rsidRPr="004A3A78" w:rsidRDefault="004A3A78" w:rsidP="007D0F59">
            <w:pPr>
              <w:pStyle w:val="TAL"/>
              <w:rPr>
                <w:ins w:id="884" w:author="Kahn, Jason D. (Fed)" w:date="2024-05-23T10:47:00Z"/>
              </w:rPr>
            </w:pPr>
            <w:ins w:id="885" w:author="Kahn, Jason D. (Fed)" w:date="2024-05-23T10:47:00Z">
              <w:r w:rsidRPr="004A3A78">
                <w:t>MCData-info as described in Table 6.5.2.3.3-2</w:t>
              </w:r>
            </w:ins>
          </w:p>
        </w:tc>
        <w:tc>
          <w:tcPr>
            <w:tcW w:w="2127" w:type="dxa"/>
            <w:tcBorders>
              <w:top w:val="single" w:sz="4" w:space="0" w:color="auto"/>
              <w:left w:val="single" w:sz="4" w:space="0" w:color="auto"/>
              <w:bottom w:val="single" w:sz="4" w:space="0" w:color="auto"/>
              <w:right w:val="single" w:sz="4" w:space="0" w:color="auto"/>
            </w:tcBorders>
          </w:tcPr>
          <w:p w14:paraId="7E635188" w14:textId="77777777" w:rsidR="004A3A78" w:rsidRPr="004A3A78" w:rsidRDefault="004A3A78" w:rsidP="007D0F59">
            <w:pPr>
              <w:pStyle w:val="TAL"/>
              <w:rPr>
                <w:ins w:id="886"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433BC89D" w14:textId="77777777" w:rsidR="004A3A78" w:rsidRPr="004A3A78" w:rsidRDefault="004A3A78" w:rsidP="007D0F59">
            <w:pPr>
              <w:pStyle w:val="TAL"/>
              <w:rPr>
                <w:ins w:id="88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78C12C3" w14:textId="77777777" w:rsidR="004A3A78" w:rsidRPr="004A3A78" w:rsidRDefault="004A3A78" w:rsidP="007D0F59">
            <w:pPr>
              <w:pStyle w:val="TAL"/>
              <w:rPr>
                <w:ins w:id="888" w:author="Kahn, Jason D. (Fed)" w:date="2024-05-23T10:47:00Z"/>
              </w:rPr>
            </w:pPr>
          </w:p>
        </w:tc>
      </w:tr>
      <w:tr w:rsidR="004A3A78" w:rsidRPr="004A3A78" w14:paraId="1344F160" w14:textId="77777777" w:rsidTr="007D0F59">
        <w:trPr>
          <w:ins w:id="889"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60C37E51" w14:textId="77777777" w:rsidR="004A3A78" w:rsidRPr="004A3A78" w:rsidRDefault="004A3A78" w:rsidP="007D0F59">
            <w:pPr>
              <w:pStyle w:val="TAL"/>
              <w:rPr>
                <w:ins w:id="890" w:author="Kahn, Jason D. (Fed)" w:date="2024-05-23T10:47:00Z"/>
                <w:b/>
              </w:rPr>
            </w:pPr>
            <w:ins w:id="891"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6D1C2BD" w14:textId="77777777" w:rsidR="004A3A78" w:rsidRPr="004A3A78" w:rsidRDefault="004A3A78" w:rsidP="007D0F59">
            <w:pPr>
              <w:pStyle w:val="TAL"/>
              <w:rPr>
                <w:ins w:id="892"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7828BA47" w14:textId="77777777" w:rsidR="004A3A78" w:rsidRPr="004A3A78" w:rsidRDefault="004A3A78" w:rsidP="007D0F59">
            <w:pPr>
              <w:pStyle w:val="TAL"/>
              <w:rPr>
                <w:ins w:id="893" w:author="Kahn, Jason D. (Fed)" w:date="2024-05-23T10:47:00Z"/>
              </w:rPr>
            </w:pPr>
            <w:ins w:id="894" w:author="Kahn, Jason D. (Fed)" w:date="2024-05-23T10:47:00Z">
              <w:r w:rsidRPr="004A3A78">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4D7F2C08" w14:textId="77777777" w:rsidR="004A3A78" w:rsidRPr="004A3A78" w:rsidRDefault="004A3A78" w:rsidP="007D0F59">
            <w:pPr>
              <w:pStyle w:val="TAL"/>
              <w:rPr>
                <w:ins w:id="895" w:author="Kahn, Jason D. (Fed)" w:date="2024-05-23T10:47:00Z"/>
              </w:rPr>
            </w:pPr>
            <w:ins w:id="896" w:author="Kahn, Jason D. (Fed)" w:date="2024-05-23T10:47:00Z">
              <w:r w:rsidRPr="004A3A78">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22C8FAA9" w14:textId="77777777" w:rsidR="004A3A78" w:rsidRPr="004A3A78" w:rsidRDefault="004A3A78" w:rsidP="007D0F59">
            <w:pPr>
              <w:pStyle w:val="TAL"/>
              <w:rPr>
                <w:ins w:id="897" w:author="Kahn, Jason D. (Fed)" w:date="2024-05-23T10:47:00Z"/>
              </w:rPr>
            </w:pPr>
          </w:p>
        </w:tc>
      </w:tr>
      <w:tr w:rsidR="004A3A78" w:rsidRPr="004A3A78" w14:paraId="151DD89C" w14:textId="77777777" w:rsidTr="007D0F59">
        <w:trPr>
          <w:ins w:id="89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56ECAA65" w14:textId="77777777" w:rsidR="004A3A78" w:rsidRPr="004A3A78" w:rsidRDefault="004A3A78" w:rsidP="007D0F59">
            <w:pPr>
              <w:pStyle w:val="TAL"/>
              <w:rPr>
                <w:ins w:id="899" w:author="Kahn, Jason D. (Fed)" w:date="2024-05-23T10:47:00Z"/>
                <w:b/>
              </w:rPr>
            </w:pPr>
            <w:ins w:id="900" w:author="Kahn, Jason D. (Fed)" w:date="2024-05-23T10:47:00Z">
              <w:r w:rsidRPr="004A3A78">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5051B936" w14:textId="77777777" w:rsidR="004A3A78" w:rsidRPr="004A3A78" w:rsidRDefault="004A3A78" w:rsidP="007D0F59">
            <w:pPr>
              <w:pStyle w:val="TAL"/>
              <w:rPr>
                <w:ins w:id="901" w:author="Kahn, Jason D. (Fed)" w:date="2024-05-23T10:47:00Z"/>
              </w:rPr>
            </w:pPr>
            <w:ins w:id="902" w:author="Kahn, Jason D. (Fed)" w:date="2024-05-23T10:47:00Z">
              <w:r w:rsidRPr="004A3A78">
                <w:t>Location-info as described in Table 6.5.2.3.3-7</w:t>
              </w:r>
            </w:ins>
          </w:p>
        </w:tc>
        <w:tc>
          <w:tcPr>
            <w:tcW w:w="2127" w:type="dxa"/>
            <w:tcBorders>
              <w:top w:val="single" w:sz="4" w:space="0" w:color="auto"/>
              <w:left w:val="single" w:sz="4" w:space="0" w:color="auto"/>
              <w:bottom w:val="single" w:sz="4" w:space="0" w:color="auto"/>
              <w:right w:val="single" w:sz="4" w:space="0" w:color="auto"/>
            </w:tcBorders>
          </w:tcPr>
          <w:p w14:paraId="6A3B2242" w14:textId="77777777" w:rsidR="004A3A78" w:rsidRPr="004A3A78" w:rsidRDefault="004A3A78" w:rsidP="007D0F59">
            <w:pPr>
              <w:pStyle w:val="TAL"/>
              <w:rPr>
                <w:ins w:id="903"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799E2F6A" w14:textId="77777777" w:rsidR="004A3A78" w:rsidRPr="004A3A78" w:rsidRDefault="004A3A78" w:rsidP="007D0F59">
            <w:pPr>
              <w:pStyle w:val="TAL"/>
              <w:rPr>
                <w:ins w:id="904"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48DF5DC" w14:textId="77777777" w:rsidR="004A3A78" w:rsidRPr="004A3A78" w:rsidRDefault="004A3A78" w:rsidP="007D0F59">
            <w:pPr>
              <w:pStyle w:val="TAL"/>
              <w:rPr>
                <w:ins w:id="905" w:author="Kahn, Jason D. (Fed)" w:date="2024-05-23T10:47:00Z"/>
              </w:rPr>
            </w:pPr>
          </w:p>
        </w:tc>
      </w:tr>
    </w:tbl>
    <w:p w14:paraId="350B8A6D" w14:textId="77777777" w:rsidR="004A3A78" w:rsidRPr="004A3A78" w:rsidRDefault="004A3A78" w:rsidP="004A3A78">
      <w:pPr>
        <w:rPr>
          <w:ins w:id="906" w:author="Kahn, Jason D. (Fed)" w:date="2024-05-23T10:47:00Z"/>
        </w:rPr>
      </w:pPr>
    </w:p>
    <w:p w14:paraId="16CA4274" w14:textId="77777777" w:rsidR="004A3A78" w:rsidRPr="004A3A78" w:rsidRDefault="004A3A78" w:rsidP="004A3A78">
      <w:pPr>
        <w:pStyle w:val="TH"/>
        <w:rPr>
          <w:ins w:id="907" w:author="Kahn, Jason D. (Fed)" w:date="2024-05-23T10:47:00Z"/>
        </w:rPr>
      </w:pPr>
      <w:ins w:id="908" w:author="Kahn, Jason D. (Fed)" w:date="2024-05-23T10:47:00Z">
        <w:r w:rsidRPr="004A3A78">
          <w:lastRenderedPageBreak/>
          <w:t>Table 6.5.2.3.3-7: Location-Info in SIP MESSAGE (Table 6.5.2.3.3-6)</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645B73AD" w14:textId="77777777" w:rsidTr="007D0F59">
        <w:trPr>
          <w:ins w:id="909"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68642139" w14:textId="77777777" w:rsidR="004A3A78" w:rsidRPr="004A3A78" w:rsidRDefault="004A3A78" w:rsidP="007D0F59">
            <w:pPr>
              <w:pStyle w:val="TAL"/>
              <w:rPr>
                <w:ins w:id="910" w:author="Kahn, Jason D. (Fed)" w:date="2024-05-23T10:47:00Z"/>
                <w:szCs w:val="18"/>
              </w:rPr>
            </w:pPr>
            <w:ins w:id="911" w:author="Kahn, Jason D. (Fed)" w:date="2024-05-23T10:47:00Z">
              <w:r w:rsidRPr="004A3A78">
                <w:t>Derivation Path: TS 36.579-1 [2], Table 5.5.3.4.2-3</w:t>
              </w:r>
            </w:ins>
          </w:p>
        </w:tc>
      </w:tr>
      <w:tr w:rsidR="004A3A78" w:rsidRPr="004A3A78" w14:paraId="4F5AF44C" w14:textId="77777777" w:rsidTr="007D0F59">
        <w:trPr>
          <w:ins w:id="912"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2371AA3D" w14:textId="77777777" w:rsidR="004A3A78" w:rsidRPr="004A3A78" w:rsidRDefault="004A3A78" w:rsidP="007D0F59">
            <w:pPr>
              <w:pStyle w:val="TAH"/>
              <w:rPr>
                <w:ins w:id="913" w:author="Kahn, Jason D. (Fed)" w:date="2024-05-23T10:47:00Z"/>
              </w:rPr>
            </w:pPr>
            <w:ins w:id="914"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A9C9956" w14:textId="77777777" w:rsidR="004A3A78" w:rsidRPr="004A3A78" w:rsidRDefault="004A3A78" w:rsidP="007D0F59">
            <w:pPr>
              <w:pStyle w:val="TAH"/>
              <w:rPr>
                <w:ins w:id="915" w:author="Kahn, Jason D. (Fed)" w:date="2024-05-23T10:47:00Z"/>
              </w:rPr>
            </w:pPr>
            <w:ins w:id="916"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4B35467" w14:textId="77777777" w:rsidR="004A3A78" w:rsidRPr="004A3A78" w:rsidRDefault="004A3A78" w:rsidP="007D0F59">
            <w:pPr>
              <w:pStyle w:val="TAH"/>
              <w:rPr>
                <w:ins w:id="917" w:author="Kahn, Jason D. (Fed)" w:date="2024-05-23T10:47:00Z"/>
              </w:rPr>
            </w:pPr>
            <w:ins w:id="918"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2EB9DD4B" w14:textId="77777777" w:rsidR="004A3A78" w:rsidRPr="004A3A78" w:rsidRDefault="004A3A78" w:rsidP="007D0F59">
            <w:pPr>
              <w:pStyle w:val="TAH"/>
              <w:rPr>
                <w:ins w:id="919" w:author="Kahn, Jason D. (Fed)" w:date="2024-05-23T10:47:00Z"/>
              </w:rPr>
            </w:pPr>
            <w:ins w:id="920"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2B6B52F9" w14:textId="77777777" w:rsidR="004A3A78" w:rsidRPr="004A3A78" w:rsidRDefault="004A3A78" w:rsidP="007D0F59">
            <w:pPr>
              <w:pStyle w:val="TAH"/>
              <w:rPr>
                <w:ins w:id="921" w:author="Kahn, Jason D. (Fed)" w:date="2024-05-23T10:47:00Z"/>
              </w:rPr>
            </w:pPr>
            <w:ins w:id="922" w:author="Kahn, Jason D. (Fed)" w:date="2024-05-23T10:47:00Z">
              <w:r w:rsidRPr="004A3A78">
                <w:t>Condition</w:t>
              </w:r>
            </w:ins>
          </w:p>
        </w:tc>
      </w:tr>
      <w:tr w:rsidR="004A3A78" w:rsidRPr="004A3A78" w14:paraId="50FAF3DF" w14:textId="77777777" w:rsidTr="007D0F59">
        <w:trPr>
          <w:ins w:id="92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6F5AD947" w14:textId="77777777" w:rsidR="004A3A78" w:rsidRPr="004A3A78" w:rsidRDefault="004A3A78" w:rsidP="007D0F59">
            <w:pPr>
              <w:pStyle w:val="TAL"/>
              <w:rPr>
                <w:ins w:id="924" w:author="Kahn, Jason D. (Fed)" w:date="2024-05-23T10:47:00Z"/>
              </w:rPr>
            </w:pPr>
            <w:ins w:id="925" w:author="Kahn, Jason D. (Fed)" w:date="2024-05-23T10:47:00Z">
              <w:r w:rsidRPr="004A3A78">
                <w:t>location-info</w:t>
              </w:r>
            </w:ins>
          </w:p>
        </w:tc>
        <w:tc>
          <w:tcPr>
            <w:tcW w:w="2127" w:type="dxa"/>
            <w:tcBorders>
              <w:top w:val="single" w:sz="4" w:space="0" w:color="auto"/>
              <w:left w:val="single" w:sz="4" w:space="0" w:color="auto"/>
              <w:bottom w:val="single" w:sz="4" w:space="0" w:color="auto"/>
              <w:right w:val="single" w:sz="4" w:space="0" w:color="auto"/>
            </w:tcBorders>
          </w:tcPr>
          <w:p w14:paraId="0B4E788D" w14:textId="77777777" w:rsidR="004A3A78" w:rsidRPr="004A3A78" w:rsidRDefault="004A3A78" w:rsidP="007D0F59">
            <w:pPr>
              <w:pStyle w:val="TAL"/>
              <w:rPr>
                <w:ins w:id="926"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C736128" w14:textId="77777777" w:rsidR="004A3A78" w:rsidRPr="004A3A78" w:rsidRDefault="004A3A78" w:rsidP="007D0F59">
            <w:pPr>
              <w:pStyle w:val="TAL"/>
              <w:rPr>
                <w:ins w:id="927"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5163349D" w14:textId="77777777" w:rsidR="004A3A78" w:rsidRPr="004A3A78" w:rsidRDefault="004A3A78" w:rsidP="007D0F59">
            <w:pPr>
              <w:pStyle w:val="TAL"/>
              <w:rPr>
                <w:ins w:id="92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5E65941" w14:textId="77777777" w:rsidR="004A3A78" w:rsidRPr="004A3A78" w:rsidRDefault="004A3A78" w:rsidP="007D0F59">
            <w:pPr>
              <w:pStyle w:val="TAL"/>
              <w:rPr>
                <w:ins w:id="929" w:author="Kahn, Jason D. (Fed)" w:date="2024-05-23T10:47:00Z"/>
              </w:rPr>
            </w:pPr>
          </w:p>
        </w:tc>
      </w:tr>
      <w:tr w:rsidR="004A3A78" w:rsidRPr="004A3A78" w14:paraId="440318E8" w14:textId="77777777" w:rsidTr="007D0F59">
        <w:trPr>
          <w:ins w:id="93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466A8302" w14:textId="77777777" w:rsidR="004A3A78" w:rsidRPr="004A3A78" w:rsidRDefault="004A3A78" w:rsidP="007D0F59">
            <w:pPr>
              <w:pStyle w:val="TAL"/>
              <w:rPr>
                <w:ins w:id="931" w:author="Kahn, Jason D. (Fed)" w:date="2024-05-23T10:47:00Z"/>
              </w:rPr>
            </w:pPr>
            <w:ins w:id="932" w:author="Kahn, Jason D. (Fed)" w:date="2024-05-23T10:47:00Z">
              <w:r w:rsidRPr="004A3A78">
                <w:t xml:space="preserve">  Configuration</w:t>
              </w:r>
            </w:ins>
          </w:p>
        </w:tc>
        <w:tc>
          <w:tcPr>
            <w:tcW w:w="2127" w:type="dxa"/>
            <w:tcBorders>
              <w:top w:val="single" w:sz="4" w:space="0" w:color="auto"/>
              <w:left w:val="single" w:sz="4" w:space="0" w:color="auto"/>
              <w:bottom w:val="single" w:sz="4" w:space="0" w:color="auto"/>
              <w:right w:val="single" w:sz="4" w:space="0" w:color="auto"/>
            </w:tcBorders>
          </w:tcPr>
          <w:p w14:paraId="7F30CB20" w14:textId="77777777" w:rsidR="004A3A78" w:rsidRPr="004A3A78" w:rsidRDefault="004A3A78" w:rsidP="007D0F59">
            <w:pPr>
              <w:pStyle w:val="TAL"/>
              <w:rPr>
                <w:ins w:id="933"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0DED7DF1" w14:textId="77777777" w:rsidR="004A3A78" w:rsidRPr="004A3A78" w:rsidRDefault="004A3A78" w:rsidP="007D0F59">
            <w:pPr>
              <w:pStyle w:val="TAL"/>
              <w:rPr>
                <w:ins w:id="934"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6B054F01" w14:textId="77777777" w:rsidR="004A3A78" w:rsidRPr="004A3A78" w:rsidRDefault="004A3A78" w:rsidP="007D0F59">
            <w:pPr>
              <w:pStyle w:val="TAL"/>
              <w:rPr>
                <w:ins w:id="93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5B4CC01" w14:textId="77777777" w:rsidR="004A3A78" w:rsidRPr="004A3A78" w:rsidRDefault="004A3A78" w:rsidP="007D0F59">
            <w:pPr>
              <w:pStyle w:val="TAL"/>
              <w:rPr>
                <w:ins w:id="936" w:author="Kahn, Jason D. (Fed)" w:date="2024-05-23T10:47:00Z"/>
              </w:rPr>
            </w:pPr>
          </w:p>
        </w:tc>
      </w:tr>
      <w:tr w:rsidR="004A3A78" w:rsidRPr="004A3A78" w14:paraId="467E0287" w14:textId="77777777" w:rsidTr="007D0F59">
        <w:trPr>
          <w:ins w:id="937"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45DF4E41" w14:textId="77777777" w:rsidR="004A3A78" w:rsidRPr="004A3A78" w:rsidRDefault="004A3A78" w:rsidP="007D0F59">
            <w:pPr>
              <w:pStyle w:val="TAL"/>
              <w:rPr>
                <w:ins w:id="938" w:author="Kahn, Jason D. (Fed)" w:date="2024-05-23T10:47:00Z"/>
              </w:rPr>
            </w:pPr>
            <w:ins w:id="939" w:author="Kahn, Jason D. (Fed)" w:date="2024-05-23T10:47:00Z">
              <w:r w:rsidRPr="004A3A78">
                <w:t xml:space="preserve">    NonEmergencyLocationInformation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22C9E284" w14:textId="77777777" w:rsidR="004A3A78" w:rsidRPr="004A3A78" w:rsidRDefault="004A3A78" w:rsidP="007D0F59">
            <w:pPr>
              <w:pStyle w:val="TAL"/>
              <w:rPr>
                <w:ins w:id="940"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6039FB2" w14:textId="77777777" w:rsidR="004A3A78" w:rsidRPr="004A3A78" w:rsidRDefault="004A3A78" w:rsidP="007D0F59">
            <w:pPr>
              <w:pStyle w:val="TAL"/>
              <w:rPr>
                <w:ins w:id="941"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44123CEA" w14:textId="77777777" w:rsidR="004A3A78" w:rsidRPr="004A3A78" w:rsidRDefault="004A3A78" w:rsidP="007D0F59">
            <w:pPr>
              <w:pStyle w:val="TAL"/>
              <w:rPr>
                <w:ins w:id="942"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0AB7C144" w14:textId="77777777" w:rsidR="004A3A78" w:rsidRPr="004A3A78" w:rsidRDefault="004A3A78" w:rsidP="007D0F59">
            <w:pPr>
              <w:pStyle w:val="TAL"/>
              <w:rPr>
                <w:ins w:id="943" w:author="Kahn, Jason D. (Fed)" w:date="2024-05-23T10:47:00Z"/>
              </w:rPr>
            </w:pPr>
          </w:p>
        </w:tc>
      </w:tr>
      <w:tr w:rsidR="004A3A78" w:rsidRPr="004A3A78" w14:paraId="5EBE58B8" w14:textId="77777777" w:rsidTr="007D0F59">
        <w:trPr>
          <w:ins w:id="94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6B33D10D" w14:textId="77777777" w:rsidR="004A3A78" w:rsidRPr="004A3A78" w:rsidRDefault="004A3A78" w:rsidP="007D0F59">
            <w:pPr>
              <w:pStyle w:val="TAL"/>
              <w:rPr>
                <w:ins w:id="945" w:author="Kahn, Jason D. (Fed)" w:date="2024-05-23T10:47:00Z"/>
              </w:rPr>
            </w:pPr>
            <w:ins w:id="946" w:author="Kahn, Jason D. (Fed)" w:date="2024-05-23T10:47:00Z">
              <w:r w:rsidRPr="004A3A78">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DE7E206" w14:textId="77777777" w:rsidR="004A3A78" w:rsidRPr="004A3A78" w:rsidRDefault="004A3A78" w:rsidP="007D0F59">
            <w:pPr>
              <w:pStyle w:val="TAL"/>
              <w:rPr>
                <w:ins w:id="947" w:author="Kahn, Jason D. (Fed)" w:date="2024-05-23T10:47:00Z"/>
              </w:rPr>
            </w:pPr>
            <w:ins w:id="948"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03D6D53A" w14:textId="77777777" w:rsidR="004A3A78" w:rsidRPr="004A3A78" w:rsidRDefault="004A3A78" w:rsidP="007D0F59">
            <w:pPr>
              <w:pStyle w:val="TAL"/>
              <w:rPr>
                <w:ins w:id="949" w:author="Kahn, Jason D. (Fed)" w:date="2024-05-23T10:47:00Z"/>
              </w:rPr>
            </w:pPr>
            <w:ins w:id="950"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63BECBC3" w14:textId="77777777" w:rsidR="004A3A78" w:rsidRPr="004A3A78" w:rsidRDefault="004A3A78" w:rsidP="007D0F59">
            <w:pPr>
              <w:pStyle w:val="TAL"/>
              <w:rPr>
                <w:ins w:id="95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99BF2CD" w14:textId="77777777" w:rsidR="004A3A78" w:rsidRPr="004A3A78" w:rsidRDefault="004A3A78" w:rsidP="007D0F59">
            <w:pPr>
              <w:pStyle w:val="TAL"/>
              <w:rPr>
                <w:ins w:id="952" w:author="Kahn, Jason D. (Fed)" w:date="2024-05-23T10:47:00Z"/>
              </w:rPr>
            </w:pPr>
          </w:p>
        </w:tc>
      </w:tr>
      <w:tr w:rsidR="004A3A78" w:rsidRPr="004A3A78" w14:paraId="277DA2B1" w14:textId="77777777" w:rsidTr="007D0F59">
        <w:trPr>
          <w:ins w:id="95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475E782A" w14:textId="77777777" w:rsidR="004A3A78" w:rsidRPr="004A3A78" w:rsidRDefault="004A3A78" w:rsidP="007D0F59">
            <w:pPr>
              <w:pStyle w:val="TAL"/>
              <w:rPr>
                <w:ins w:id="954" w:author="Kahn, Jason D. (Fed)" w:date="2024-05-23T10:47:00Z"/>
              </w:rPr>
            </w:pPr>
            <w:ins w:id="955" w:author="Kahn, Jason D. (Fed)" w:date="2024-05-23T10:47:00Z">
              <w:r w:rsidRPr="004A3A78">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E34BDA0" w14:textId="77777777" w:rsidR="004A3A78" w:rsidRPr="004A3A78" w:rsidRDefault="004A3A78" w:rsidP="007D0F59">
            <w:pPr>
              <w:pStyle w:val="TAL"/>
              <w:rPr>
                <w:ins w:id="956" w:author="Kahn, Jason D. (Fed)" w:date="2024-05-23T10:47:00Z"/>
              </w:rPr>
            </w:pPr>
            <w:ins w:id="957"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185B58DA" w14:textId="77777777" w:rsidR="004A3A78" w:rsidRPr="004A3A78" w:rsidRDefault="004A3A78" w:rsidP="007D0F59">
            <w:pPr>
              <w:pStyle w:val="TAL"/>
              <w:rPr>
                <w:ins w:id="958" w:author="Kahn, Jason D. (Fed)" w:date="2024-05-23T10:47:00Z"/>
              </w:rPr>
            </w:pPr>
            <w:ins w:id="959"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036C5FBE" w14:textId="77777777" w:rsidR="004A3A78" w:rsidRPr="004A3A78" w:rsidRDefault="004A3A78" w:rsidP="007D0F59">
            <w:pPr>
              <w:pStyle w:val="TAL"/>
              <w:rPr>
                <w:ins w:id="960"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FA1A681" w14:textId="77777777" w:rsidR="004A3A78" w:rsidRPr="004A3A78" w:rsidRDefault="004A3A78" w:rsidP="007D0F59">
            <w:pPr>
              <w:pStyle w:val="TAL"/>
              <w:rPr>
                <w:ins w:id="961" w:author="Kahn, Jason D. (Fed)" w:date="2024-05-23T10:47:00Z"/>
              </w:rPr>
            </w:pPr>
          </w:p>
        </w:tc>
      </w:tr>
      <w:tr w:rsidR="004A3A78" w:rsidRPr="004A3A78" w14:paraId="7715F3D5" w14:textId="77777777" w:rsidTr="007D0F59">
        <w:trPr>
          <w:ins w:id="962"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19D735A6" w14:textId="77777777" w:rsidR="004A3A78" w:rsidRPr="004A3A78" w:rsidRDefault="004A3A78" w:rsidP="007D0F59">
            <w:pPr>
              <w:pStyle w:val="TAL"/>
              <w:rPr>
                <w:ins w:id="963" w:author="Kahn, Jason D. (Fed)" w:date="2024-05-23T10:47:00Z"/>
              </w:rPr>
            </w:pPr>
            <w:ins w:id="964" w:author="Kahn, Jason D. (Fed)" w:date="2024-05-23T10:47:00Z">
              <w:r w:rsidRPr="004A3A78">
                <w:t xml:space="preserve">    EmergencyLocationInformation"</w:t>
              </w:r>
            </w:ins>
          </w:p>
        </w:tc>
        <w:tc>
          <w:tcPr>
            <w:tcW w:w="2127" w:type="dxa"/>
            <w:tcBorders>
              <w:top w:val="single" w:sz="4" w:space="0" w:color="auto"/>
              <w:left w:val="single" w:sz="4" w:space="0" w:color="auto"/>
              <w:bottom w:val="single" w:sz="4" w:space="0" w:color="auto"/>
              <w:right w:val="single" w:sz="4" w:space="0" w:color="auto"/>
            </w:tcBorders>
          </w:tcPr>
          <w:p w14:paraId="7031D082" w14:textId="77777777" w:rsidR="004A3A78" w:rsidRPr="004A3A78" w:rsidRDefault="004A3A78" w:rsidP="007D0F59">
            <w:pPr>
              <w:pStyle w:val="TAL"/>
              <w:rPr>
                <w:ins w:id="965"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4218F5B3" w14:textId="77777777" w:rsidR="004A3A78" w:rsidRPr="004A3A78" w:rsidRDefault="004A3A78" w:rsidP="007D0F59">
            <w:pPr>
              <w:pStyle w:val="TAL"/>
              <w:rPr>
                <w:ins w:id="966"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5296B236" w14:textId="77777777" w:rsidR="004A3A78" w:rsidRPr="004A3A78" w:rsidRDefault="004A3A78" w:rsidP="007D0F59">
            <w:pPr>
              <w:pStyle w:val="TAL"/>
              <w:rPr>
                <w:ins w:id="96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7A3FA7D1" w14:textId="77777777" w:rsidR="004A3A78" w:rsidRPr="004A3A78" w:rsidRDefault="004A3A78" w:rsidP="007D0F59">
            <w:pPr>
              <w:pStyle w:val="TAL"/>
              <w:rPr>
                <w:ins w:id="968" w:author="Kahn, Jason D. (Fed)" w:date="2024-05-23T10:47:00Z"/>
              </w:rPr>
            </w:pPr>
          </w:p>
        </w:tc>
      </w:tr>
      <w:tr w:rsidR="004A3A78" w:rsidRPr="004A3A78" w14:paraId="29C29798" w14:textId="77777777" w:rsidTr="007D0F59">
        <w:trPr>
          <w:ins w:id="969"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0383CC6" w14:textId="77777777" w:rsidR="004A3A78" w:rsidRPr="004A3A78" w:rsidRDefault="004A3A78" w:rsidP="007D0F59">
            <w:pPr>
              <w:pStyle w:val="TAL"/>
              <w:rPr>
                <w:ins w:id="970" w:author="Kahn, Jason D. (Fed)" w:date="2024-05-23T10:47:00Z"/>
              </w:rPr>
            </w:pPr>
            <w:ins w:id="971" w:author="Kahn, Jason D. (Fed)" w:date="2024-05-23T10:47:00Z">
              <w:r w:rsidRPr="004A3A78">
                <w:t xml:space="preserve">      MbmsSaId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8803E4A" w14:textId="77777777" w:rsidR="004A3A78" w:rsidRPr="004A3A78" w:rsidRDefault="004A3A78" w:rsidP="007D0F59">
            <w:pPr>
              <w:pStyle w:val="TAL"/>
              <w:rPr>
                <w:ins w:id="972" w:author="Kahn, Jason D. (Fed)" w:date="2024-05-23T10:47:00Z"/>
              </w:rPr>
            </w:pPr>
            <w:ins w:id="973"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5AE265DD" w14:textId="77777777" w:rsidR="004A3A78" w:rsidRPr="004A3A78" w:rsidRDefault="004A3A78" w:rsidP="007D0F59">
            <w:pPr>
              <w:pStyle w:val="TAL"/>
              <w:rPr>
                <w:ins w:id="974" w:author="Kahn, Jason D. (Fed)" w:date="2024-05-23T10:47:00Z"/>
              </w:rPr>
            </w:pPr>
            <w:ins w:id="975"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3A6AA5FA" w14:textId="77777777" w:rsidR="004A3A78" w:rsidRPr="004A3A78" w:rsidRDefault="004A3A78" w:rsidP="007D0F59">
            <w:pPr>
              <w:pStyle w:val="TAL"/>
              <w:rPr>
                <w:ins w:id="976"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86E47BB" w14:textId="77777777" w:rsidR="004A3A78" w:rsidRPr="004A3A78" w:rsidRDefault="004A3A78" w:rsidP="007D0F59">
            <w:pPr>
              <w:pStyle w:val="TAL"/>
              <w:rPr>
                <w:ins w:id="977" w:author="Kahn, Jason D. (Fed)" w:date="2024-05-23T10:47:00Z"/>
              </w:rPr>
            </w:pPr>
          </w:p>
        </w:tc>
      </w:tr>
      <w:tr w:rsidR="004A3A78" w:rsidRPr="004A3A78" w14:paraId="56B74DE9" w14:textId="77777777" w:rsidTr="007D0F59">
        <w:trPr>
          <w:ins w:id="97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93E60B6" w14:textId="77777777" w:rsidR="004A3A78" w:rsidRPr="004A3A78" w:rsidRDefault="004A3A78" w:rsidP="007D0F59">
            <w:pPr>
              <w:pStyle w:val="TAL"/>
              <w:rPr>
                <w:ins w:id="979" w:author="Kahn, Jason D. (Fed)" w:date="2024-05-23T10:47:00Z"/>
              </w:rPr>
            </w:pPr>
            <w:ins w:id="980" w:author="Kahn, Jason D. (Fed)" w:date="2024-05-23T10:47:00Z">
              <w:r w:rsidRPr="004A3A78">
                <w:t xml:space="preserve">      MbsfnArea</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910EC53" w14:textId="77777777" w:rsidR="004A3A78" w:rsidRPr="004A3A78" w:rsidRDefault="004A3A78" w:rsidP="007D0F59">
            <w:pPr>
              <w:pStyle w:val="TAL"/>
              <w:rPr>
                <w:ins w:id="981" w:author="Kahn, Jason D. (Fed)" w:date="2024-05-23T10:47:00Z"/>
              </w:rPr>
            </w:pPr>
            <w:ins w:id="982"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79470D8E" w14:textId="77777777" w:rsidR="004A3A78" w:rsidRPr="004A3A78" w:rsidRDefault="004A3A78" w:rsidP="007D0F59">
            <w:pPr>
              <w:pStyle w:val="TAL"/>
              <w:rPr>
                <w:ins w:id="983" w:author="Kahn, Jason D. (Fed)" w:date="2024-05-23T10:47:00Z"/>
              </w:rPr>
            </w:pPr>
            <w:ins w:id="984" w:author="Kahn, Jason D. (Fed)" w:date="2024-05-23T10:47:00Z">
              <w:r w:rsidRPr="004A3A78">
                <w:t>Provision of information in the report is not requested.</w:t>
              </w:r>
            </w:ins>
          </w:p>
        </w:tc>
        <w:tc>
          <w:tcPr>
            <w:tcW w:w="1419" w:type="dxa"/>
            <w:tcBorders>
              <w:top w:val="single" w:sz="4" w:space="0" w:color="auto"/>
              <w:left w:val="single" w:sz="4" w:space="0" w:color="auto"/>
              <w:bottom w:val="single" w:sz="4" w:space="0" w:color="auto"/>
              <w:right w:val="single" w:sz="4" w:space="0" w:color="auto"/>
            </w:tcBorders>
          </w:tcPr>
          <w:p w14:paraId="35E005E2" w14:textId="77777777" w:rsidR="004A3A78" w:rsidRPr="004A3A78" w:rsidRDefault="004A3A78" w:rsidP="007D0F59">
            <w:pPr>
              <w:pStyle w:val="TAL"/>
              <w:rPr>
                <w:ins w:id="98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E4E8E55" w14:textId="77777777" w:rsidR="004A3A78" w:rsidRPr="004A3A78" w:rsidRDefault="004A3A78" w:rsidP="007D0F59">
            <w:pPr>
              <w:pStyle w:val="TAL"/>
              <w:rPr>
                <w:ins w:id="986" w:author="Kahn, Jason D. (Fed)" w:date="2024-05-23T10:47:00Z"/>
              </w:rPr>
            </w:pPr>
          </w:p>
        </w:tc>
      </w:tr>
      <w:tr w:rsidR="004A3A78" w:rsidRPr="004A3A78" w14:paraId="4F9F5A57" w14:textId="77777777" w:rsidTr="007D0F59">
        <w:trPr>
          <w:ins w:id="987"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5134C760" w14:textId="77777777" w:rsidR="004A3A78" w:rsidRPr="004A3A78" w:rsidRDefault="004A3A78" w:rsidP="007D0F59">
            <w:pPr>
              <w:pStyle w:val="TAL"/>
              <w:rPr>
                <w:ins w:id="988" w:author="Kahn, Jason D. (Fed)" w:date="2024-05-23T10:47:00Z"/>
              </w:rPr>
            </w:pPr>
            <w:ins w:id="989" w:author="Kahn, Jason D. (Fed)" w:date="2024-05-23T10:47:00Z">
              <w:r w:rsidRPr="004A3A78">
                <w:t xml:space="preserve">      minimumIntervalLength</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0D17EA5" w14:textId="77777777" w:rsidR="004A3A78" w:rsidRPr="004A3A78" w:rsidRDefault="004A3A78" w:rsidP="007D0F59">
            <w:pPr>
              <w:pStyle w:val="TAL"/>
              <w:rPr>
                <w:ins w:id="990" w:author="Kahn, Jason D. (Fed)" w:date="2024-05-23T10:47:00Z"/>
              </w:rPr>
            </w:pPr>
            <w:ins w:id="991" w:author="Kahn, Jason D. (Fed)" w:date="2024-05-23T10:47:00Z">
              <w:r w:rsidRPr="004A3A78">
                <w:t>"70"</w:t>
              </w:r>
            </w:ins>
          </w:p>
        </w:tc>
        <w:tc>
          <w:tcPr>
            <w:tcW w:w="2127" w:type="dxa"/>
            <w:tcBorders>
              <w:top w:val="single" w:sz="4" w:space="0" w:color="auto"/>
              <w:left w:val="single" w:sz="4" w:space="0" w:color="auto"/>
              <w:bottom w:val="single" w:sz="4" w:space="0" w:color="auto"/>
              <w:right w:val="single" w:sz="4" w:space="0" w:color="auto"/>
            </w:tcBorders>
            <w:hideMark/>
          </w:tcPr>
          <w:p w14:paraId="2FF478CD" w14:textId="77777777" w:rsidR="004A3A78" w:rsidRPr="004A3A78" w:rsidRDefault="004A3A78" w:rsidP="007D0F59">
            <w:pPr>
              <w:pStyle w:val="TAL"/>
              <w:rPr>
                <w:ins w:id="992" w:author="Kahn, Jason D. (Fed)" w:date="2024-05-23T10:47:00Z"/>
              </w:rPr>
            </w:pPr>
            <w:ins w:id="993" w:author="Kahn, Jason D. (Fed)" w:date="2024-05-23T10:47:00Z">
              <w:r w:rsidRPr="004A3A78">
                <w:t xml:space="preserve">the value in seconds </w:t>
              </w:r>
            </w:ins>
          </w:p>
        </w:tc>
        <w:tc>
          <w:tcPr>
            <w:tcW w:w="1419" w:type="dxa"/>
            <w:tcBorders>
              <w:top w:val="single" w:sz="4" w:space="0" w:color="auto"/>
              <w:left w:val="single" w:sz="4" w:space="0" w:color="auto"/>
              <w:bottom w:val="single" w:sz="4" w:space="0" w:color="auto"/>
              <w:right w:val="single" w:sz="4" w:space="0" w:color="auto"/>
            </w:tcBorders>
          </w:tcPr>
          <w:p w14:paraId="50CB29DD" w14:textId="77777777" w:rsidR="004A3A78" w:rsidRPr="004A3A78" w:rsidRDefault="004A3A78" w:rsidP="007D0F59">
            <w:pPr>
              <w:pStyle w:val="TAL"/>
              <w:rPr>
                <w:ins w:id="994"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D11D183" w14:textId="77777777" w:rsidR="004A3A78" w:rsidRPr="004A3A78" w:rsidRDefault="004A3A78" w:rsidP="007D0F59">
            <w:pPr>
              <w:pStyle w:val="TAL"/>
              <w:rPr>
                <w:ins w:id="995" w:author="Kahn, Jason D. (Fed)" w:date="2024-05-23T10:47:00Z"/>
              </w:rPr>
            </w:pPr>
          </w:p>
        </w:tc>
      </w:tr>
      <w:tr w:rsidR="004A3A78" w:rsidRPr="004A3A78" w14:paraId="7D267E19" w14:textId="77777777" w:rsidTr="007D0F59">
        <w:trPr>
          <w:ins w:id="99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F59ADF3" w14:textId="77777777" w:rsidR="004A3A78" w:rsidRPr="004A3A78" w:rsidRDefault="004A3A78" w:rsidP="007D0F59">
            <w:pPr>
              <w:pStyle w:val="TAL"/>
              <w:rPr>
                <w:ins w:id="997" w:author="Kahn, Jason D. (Fed)" w:date="2024-05-23T10:47:00Z"/>
              </w:rPr>
            </w:pPr>
            <w:ins w:id="998" w:author="Kahn, Jason D. (Fed)" w:date="2024-05-23T10:47:00Z">
              <w:r w:rsidRPr="004A3A78">
                <w:t xml:space="preserve">    TriggeringCriteria</w:t>
              </w:r>
            </w:ins>
          </w:p>
        </w:tc>
        <w:tc>
          <w:tcPr>
            <w:tcW w:w="2127" w:type="dxa"/>
            <w:tcBorders>
              <w:top w:val="single" w:sz="4" w:space="0" w:color="auto"/>
              <w:left w:val="single" w:sz="4" w:space="0" w:color="auto"/>
              <w:bottom w:val="single" w:sz="4" w:space="0" w:color="auto"/>
              <w:right w:val="single" w:sz="4" w:space="0" w:color="auto"/>
            </w:tcBorders>
          </w:tcPr>
          <w:p w14:paraId="1E72FDCC" w14:textId="77777777" w:rsidR="004A3A78" w:rsidRPr="004A3A78" w:rsidRDefault="004A3A78" w:rsidP="007D0F59">
            <w:pPr>
              <w:pStyle w:val="TAL"/>
              <w:rPr>
                <w:ins w:id="999"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C7F4FA1" w14:textId="77777777" w:rsidR="004A3A78" w:rsidRPr="004A3A78" w:rsidRDefault="004A3A78" w:rsidP="007D0F59">
            <w:pPr>
              <w:pStyle w:val="TAL"/>
              <w:rPr>
                <w:ins w:id="1000"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7B1EA921" w14:textId="77777777" w:rsidR="004A3A78" w:rsidRPr="004A3A78" w:rsidRDefault="004A3A78" w:rsidP="007D0F59">
            <w:pPr>
              <w:pStyle w:val="TAL"/>
              <w:rPr>
                <w:ins w:id="100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24B486E" w14:textId="77777777" w:rsidR="004A3A78" w:rsidRPr="004A3A78" w:rsidRDefault="004A3A78" w:rsidP="007D0F59">
            <w:pPr>
              <w:pStyle w:val="TAL"/>
              <w:rPr>
                <w:ins w:id="1002" w:author="Kahn, Jason D. (Fed)" w:date="2024-05-23T10:47:00Z"/>
              </w:rPr>
            </w:pPr>
          </w:p>
        </w:tc>
      </w:tr>
      <w:tr w:rsidR="004A3A78" w:rsidRPr="004A3A78" w14:paraId="5BE1909F" w14:textId="77777777" w:rsidTr="007D0F59">
        <w:trPr>
          <w:ins w:id="1003"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48C072A1" w14:textId="77777777" w:rsidR="004A3A78" w:rsidRPr="004A3A78" w:rsidRDefault="004A3A78" w:rsidP="007D0F59">
            <w:pPr>
              <w:pStyle w:val="TAL"/>
              <w:rPr>
                <w:ins w:id="1004" w:author="Kahn, Jason D. (Fed)" w:date="2024-05-23T10:47:00Z"/>
              </w:rPr>
            </w:pPr>
            <w:ins w:id="1005" w:author="Kahn, Jason D. (Fed)" w:date="2024-05-23T10:47:00Z">
              <w:r w:rsidRPr="004A3A78">
                <w:t xml:space="preserve">      PLMNChange</w:t>
              </w:r>
            </w:ins>
          </w:p>
        </w:tc>
        <w:tc>
          <w:tcPr>
            <w:tcW w:w="2127" w:type="dxa"/>
            <w:tcBorders>
              <w:top w:val="single" w:sz="4" w:space="0" w:color="auto"/>
              <w:left w:val="single" w:sz="4" w:space="0" w:color="auto"/>
              <w:bottom w:val="single" w:sz="4" w:space="0" w:color="auto"/>
              <w:right w:val="single" w:sz="4" w:space="0" w:color="auto"/>
            </w:tcBorders>
          </w:tcPr>
          <w:p w14:paraId="19FA538C" w14:textId="77777777" w:rsidR="004A3A78" w:rsidRPr="004A3A78" w:rsidRDefault="004A3A78" w:rsidP="007D0F59">
            <w:pPr>
              <w:pStyle w:val="TAL"/>
              <w:rPr>
                <w:ins w:id="1006"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363D928" w14:textId="77777777" w:rsidR="004A3A78" w:rsidRPr="004A3A78" w:rsidRDefault="004A3A78" w:rsidP="007D0F59">
            <w:pPr>
              <w:pStyle w:val="TAL"/>
              <w:rPr>
                <w:ins w:id="1007"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88EAF52" w14:textId="77777777" w:rsidR="004A3A78" w:rsidRPr="004A3A78" w:rsidRDefault="004A3A78" w:rsidP="007D0F59">
            <w:pPr>
              <w:pStyle w:val="TAL"/>
              <w:rPr>
                <w:ins w:id="100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4E8A3D2" w14:textId="77777777" w:rsidR="004A3A78" w:rsidRPr="004A3A78" w:rsidRDefault="004A3A78" w:rsidP="007D0F59">
            <w:pPr>
              <w:pStyle w:val="TAL"/>
              <w:rPr>
                <w:ins w:id="1009" w:author="Kahn, Jason D. (Fed)" w:date="2024-05-23T10:47:00Z"/>
              </w:rPr>
            </w:pPr>
          </w:p>
        </w:tc>
      </w:tr>
      <w:tr w:rsidR="004A3A78" w:rsidRPr="004A3A78" w14:paraId="05D09C1F" w14:textId="77777777" w:rsidTr="007D0F59">
        <w:trPr>
          <w:ins w:id="1010"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7775FBB9" w14:textId="77777777" w:rsidR="004A3A78" w:rsidRPr="004A3A78" w:rsidRDefault="004A3A78" w:rsidP="007D0F59">
            <w:pPr>
              <w:pStyle w:val="TAL"/>
              <w:rPr>
                <w:ins w:id="1011" w:author="Kahn, Jason D. (Fed)" w:date="2024-05-23T10:47:00Z"/>
              </w:rPr>
            </w:pPr>
            <w:ins w:id="1012" w:author="Kahn, Jason D. (Fed)" w:date="2024-05-23T10:47:00Z">
              <w:r w:rsidRPr="004A3A78">
                <w:t xml:space="preserve">        AnyPLMNChange</w:t>
              </w:r>
            </w:ins>
          </w:p>
        </w:tc>
        <w:tc>
          <w:tcPr>
            <w:tcW w:w="2127" w:type="dxa"/>
            <w:tcBorders>
              <w:top w:val="single" w:sz="4" w:space="0" w:color="auto"/>
              <w:left w:val="single" w:sz="4" w:space="0" w:color="auto"/>
              <w:bottom w:val="single" w:sz="4" w:space="0" w:color="auto"/>
              <w:right w:val="single" w:sz="4" w:space="0" w:color="auto"/>
            </w:tcBorders>
          </w:tcPr>
          <w:p w14:paraId="0446F1DB" w14:textId="77777777" w:rsidR="004A3A78" w:rsidRPr="004A3A78" w:rsidRDefault="004A3A78" w:rsidP="007D0F59">
            <w:pPr>
              <w:pStyle w:val="TAL"/>
              <w:rPr>
                <w:ins w:id="1013"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0B90599" w14:textId="77777777" w:rsidR="004A3A78" w:rsidRPr="004A3A78" w:rsidRDefault="004A3A78" w:rsidP="007D0F59">
            <w:pPr>
              <w:pStyle w:val="TAL"/>
              <w:rPr>
                <w:ins w:id="1014"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45188A69" w14:textId="77777777" w:rsidR="004A3A78" w:rsidRPr="004A3A78" w:rsidRDefault="004A3A78" w:rsidP="007D0F59">
            <w:pPr>
              <w:pStyle w:val="TAL"/>
              <w:rPr>
                <w:ins w:id="101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982B117" w14:textId="77777777" w:rsidR="004A3A78" w:rsidRPr="004A3A78" w:rsidRDefault="004A3A78" w:rsidP="007D0F59">
            <w:pPr>
              <w:pStyle w:val="TAL"/>
              <w:rPr>
                <w:ins w:id="1016" w:author="Kahn, Jason D. (Fed)" w:date="2024-05-23T10:47:00Z"/>
              </w:rPr>
            </w:pPr>
          </w:p>
        </w:tc>
      </w:tr>
      <w:tr w:rsidR="004A3A78" w:rsidRPr="004A3A78" w14:paraId="57144E0B" w14:textId="77777777" w:rsidTr="007D0F59">
        <w:trPr>
          <w:ins w:id="1017"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2F01FFCB" w14:textId="77777777" w:rsidR="004A3A78" w:rsidRPr="004A3A78" w:rsidRDefault="004A3A78" w:rsidP="007D0F59">
            <w:pPr>
              <w:pStyle w:val="TAL"/>
              <w:rPr>
                <w:ins w:id="1018" w:author="Kahn, Jason D. (Fed)" w:date="2024-05-23T10:47:00Z"/>
              </w:rPr>
            </w:pPr>
            <w:ins w:id="1019" w:author="Kahn, Jason D. (Fed)" w:date="2024-05-23T10:47:00Z">
              <w:r w:rsidRPr="004A3A78">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7ABEE0DD" w14:textId="77777777" w:rsidR="004A3A78" w:rsidRPr="004A3A78" w:rsidRDefault="004A3A78" w:rsidP="007D0F59">
            <w:pPr>
              <w:pStyle w:val="TAL"/>
              <w:rPr>
                <w:ins w:id="1020" w:author="Kahn, Jason D. (Fed)" w:date="2024-05-23T10:47:00Z"/>
              </w:rPr>
            </w:pPr>
            <w:ins w:id="1021" w:author="Kahn, Jason D. (Fed)" w:date="2024-05-23T10:47:00Z">
              <w:r w:rsidRPr="004A3A78">
                <w:t>"ANY PLMN"</w:t>
              </w:r>
            </w:ins>
          </w:p>
        </w:tc>
        <w:tc>
          <w:tcPr>
            <w:tcW w:w="2127" w:type="dxa"/>
            <w:tcBorders>
              <w:top w:val="single" w:sz="4" w:space="0" w:color="auto"/>
              <w:left w:val="single" w:sz="4" w:space="0" w:color="auto"/>
              <w:bottom w:val="single" w:sz="4" w:space="0" w:color="auto"/>
              <w:right w:val="single" w:sz="4" w:space="0" w:color="auto"/>
            </w:tcBorders>
          </w:tcPr>
          <w:p w14:paraId="07C5817D" w14:textId="77777777" w:rsidR="004A3A78" w:rsidRPr="004A3A78" w:rsidRDefault="004A3A78" w:rsidP="007D0F59">
            <w:pPr>
              <w:pStyle w:val="TAL"/>
              <w:rPr>
                <w:ins w:id="1022"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F054DFC" w14:textId="77777777" w:rsidR="004A3A78" w:rsidRPr="004A3A78" w:rsidRDefault="004A3A78" w:rsidP="007D0F59">
            <w:pPr>
              <w:pStyle w:val="TAL"/>
              <w:rPr>
                <w:ins w:id="1023"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98D9184" w14:textId="77777777" w:rsidR="004A3A78" w:rsidRPr="004A3A78" w:rsidRDefault="004A3A78" w:rsidP="007D0F59">
            <w:pPr>
              <w:pStyle w:val="TAL"/>
              <w:rPr>
                <w:ins w:id="1024" w:author="Kahn, Jason D. (Fed)" w:date="2024-05-23T10:47:00Z"/>
              </w:rPr>
            </w:pPr>
          </w:p>
        </w:tc>
      </w:tr>
      <w:tr w:rsidR="004A3A78" w:rsidRPr="004A3A78" w14:paraId="117B2887" w14:textId="77777777" w:rsidTr="007D0F59">
        <w:trPr>
          <w:ins w:id="1025"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4102D4B6" w14:textId="77777777" w:rsidR="004A3A78" w:rsidRPr="004A3A78" w:rsidRDefault="004A3A78" w:rsidP="007D0F59">
            <w:pPr>
              <w:pStyle w:val="TAL"/>
              <w:rPr>
                <w:ins w:id="1026" w:author="Kahn, Jason D. (Fed)" w:date="2024-05-23T10:47:00Z"/>
              </w:rPr>
            </w:pPr>
            <w:ins w:id="1027" w:author="Kahn, Jason D. (Fed)" w:date="2024-05-23T10:47:00Z">
              <w:r w:rsidRPr="004A3A78">
                <w:t xml:space="preserve">      PeriodicReport</w:t>
              </w:r>
            </w:ins>
          </w:p>
        </w:tc>
        <w:tc>
          <w:tcPr>
            <w:tcW w:w="2127" w:type="dxa"/>
            <w:tcBorders>
              <w:top w:val="single" w:sz="4" w:space="0" w:color="auto"/>
              <w:left w:val="single" w:sz="4" w:space="0" w:color="auto"/>
              <w:bottom w:val="single" w:sz="4" w:space="0" w:color="auto"/>
              <w:right w:val="single" w:sz="4" w:space="0" w:color="auto"/>
            </w:tcBorders>
          </w:tcPr>
          <w:p w14:paraId="24A7265B" w14:textId="77777777" w:rsidR="004A3A78" w:rsidRPr="004A3A78" w:rsidRDefault="004A3A78" w:rsidP="007D0F59">
            <w:pPr>
              <w:pStyle w:val="TAL"/>
              <w:rPr>
                <w:ins w:id="1028"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3B773B8A" w14:textId="77777777" w:rsidR="004A3A78" w:rsidRPr="004A3A78" w:rsidRDefault="004A3A78" w:rsidP="007D0F59">
            <w:pPr>
              <w:pStyle w:val="TAL"/>
              <w:rPr>
                <w:ins w:id="1029"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6833E5BC" w14:textId="77777777" w:rsidR="004A3A78" w:rsidRPr="004A3A78" w:rsidRDefault="004A3A78" w:rsidP="007D0F59">
            <w:pPr>
              <w:pStyle w:val="TAL"/>
              <w:rPr>
                <w:ins w:id="1030"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A015DE0" w14:textId="77777777" w:rsidR="004A3A78" w:rsidRPr="004A3A78" w:rsidRDefault="004A3A78" w:rsidP="007D0F59">
            <w:pPr>
              <w:pStyle w:val="TAL"/>
              <w:rPr>
                <w:ins w:id="1031" w:author="Kahn, Jason D. (Fed)" w:date="2024-05-23T10:47:00Z"/>
              </w:rPr>
            </w:pPr>
          </w:p>
        </w:tc>
      </w:tr>
      <w:tr w:rsidR="004A3A78" w:rsidRPr="004A3A78" w14:paraId="6F35B985" w14:textId="77777777" w:rsidTr="007D0F59">
        <w:trPr>
          <w:ins w:id="1032"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3CCE87D4" w14:textId="77777777" w:rsidR="004A3A78" w:rsidRPr="004A3A78" w:rsidRDefault="004A3A78" w:rsidP="007D0F59">
            <w:pPr>
              <w:pStyle w:val="TAL"/>
              <w:rPr>
                <w:ins w:id="1033" w:author="Kahn, Jason D. (Fed)" w:date="2024-05-23T10:47:00Z"/>
              </w:rPr>
            </w:pPr>
            <w:ins w:id="1034" w:author="Kahn, Jason D. (Fed)" w:date="2024-05-23T10:47:00Z">
              <w:r w:rsidRPr="004A3A78">
                <w:t xml:space="preserve">        extension base</w:t>
              </w:r>
            </w:ins>
          </w:p>
        </w:tc>
        <w:tc>
          <w:tcPr>
            <w:tcW w:w="2127" w:type="dxa"/>
            <w:tcBorders>
              <w:top w:val="single" w:sz="4" w:space="0" w:color="auto"/>
              <w:left w:val="single" w:sz="4" w:space="0" w:color="auto"/>
              <w:bottom w:val="single" w:sz="4" w:space="0" w:color="auto"/>
              <w:right w:val="single" w:sz="4" w:space="0" w:color="auto"/>
            </w:tcBorders>
            <w:hideMark/>
          </w:tcPr>
          <w:p w14:paraId="5A3DA01D" w14:textId="77777777" w:rsidR="004A3A78" w:rsidRPr="004A3A78" w:rsidRDefault="004A3A78" w:rsidP="007D0F59">
            <w:pPr>
              <w:pStyle w:val="TAL"/>
              <w:rPr>
                <w:ins w:id="1035" w:author="Kahn, Jason D. (Fed)" w:date="2024-05-23T10:47:00Z"/>
              </w:rPr>
            </w:pPr>
            <w:ins w:id="1036" w:author="Kahn, Jason D. (Fed)" w:date="2024-05-23T10:47:00Z">
              <w:r w:rsidRPr="004A3A78">
                <w:t>"60"</w:t>
              </w:r>
            </w:ins>
          </w:p>
        </w:tc>
        <w:tc>
          <w:tcPr>
            <w:tcW w:w="2127" w:type="dxa"/>
            <w:tcBorders>
              <w:top w:val="single" w:sz="4" w:space="0" w:color="auto"/>
              <w:left w:val="single" w:sz="4" w:space="0" w:color="auto"/>
              <w:bottom w:val="single" w:sz="4" w:space="0" w:color="auto"/>
              <w:right w:val="single" w:sz="4" w:space="0" w:color="auto"/>
            </w:tcBorders>
            <w:hideMark/>
          </w:tcPr>
          <w:p w14:paraId="0934590C" w14:textId="77777777" w:rsidR="004A3A78" w:rsidRPr="004A3A78" w:rsidRDefault="004A3A78" w:rsidP="007D0F59">
            <w:pPr>
              <w:pStyle w:val="TAL"/>
              <w:rPr>
                <w:ins w:id="1037" w:author="Kahn, Jason D. (Fed)" w:date="2024-05-23T10:47:00Z"/>
              </w:rPr>
            </w:pPr>
            <w:ins w:id="1038" w:author="Kahn, Jason D. (Fed)" w:date="2024-05-23T10:47:00Z">
              <w:r w:rsidRPr="004A3A78">
                <w:t>the value in seconds of the time which determines the periodic provision of the report</w:t>
              </w:r>
            </w:ins>
          </w:p>
        </w:tc>
        <w:tc>
          <w:tcPr>
            <w:tcW w:w="1419" w:type="dxa"/>
            <w:tcBorders>
              <w:top w:val="single" w:sz="4" w:space="0" w:color="auto"/>
              <w:left w:val="single" w:sz="4" w:space="0" w:color="auto"/>
              <w:bottom w:val="single" w:sz="4" w:space="0" w:color="auto"/>
              <w:right w:val="single" w:sz="4" w:space="0" w:color="auto"/>
            </w:tcBorders>
          </w:tcPr>
          <w:p w14:paraId="3848D30A" w14:textId="77777777" w:rsidR="004A3A78" w:rsidRPr="004A3A78" w:rsidRDefault="004A3A78" w:rsidP="007D0F59">
            <w:pPr>
              <w:pStyle w:val="TAL"/>
              <w:rPr>
                <w:ins w:id="103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CD4EA84" w14:textId="77777777" w:rsidR="004A3A78" w:rsidRPr="004A3A78" w:rsidRDefault="004A3A78" w:rsidP="007D0F59">
            <w:pPr>
              <w:pStyle w:val="TAL"/>
              <w:rPr>
                <w:ins w:id="1040" w:author="Kahn, Jason D. (Fed)" w:date="2024-05-23T10:47:00Z"/>
              </w:rPr>
            </w:pPr>
          </w:p>
        </w:tc>
      </w:tr>
      <w:tr w:rsidR="004A3A78" w:rsidRPr="004A3A78" w14:paraId="6A69F410" w14:textId="77777777" w:rsidTr="007D0F59">
        <w:trPr>
          <w:ins w:id="1041"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7B1B0EE9" w14:textId="77777777" w:rsidR="004A3A78" w:rsidRPr="004A3A78" w:rsidRDefault="004A3A78" w:rsidP="007D0F59">
            <w:pPr>
              <w:pStyle w:val="TAL"/>
              <w:rPr>
                <w:ins w:id="1042" w:author="Kahn, Jason D. (Fed)" w:date="2024-05-23T10:47:00Z"/>
              </w:rPr>
            </w:pPr>
            <w:ins w:id="1043" w:author="Kahn, Jason D. (Fed)" w:date="2024-05-23T10:47:00Z">
              <w:r w:rsidRPr="004A3A78">
                <w:t xml:space="preserve">          TiggerID</w:t>
              </w:r>
            </w:ins>
          </w:p>
        </w:tc>
        <w:tc>
          <w:tcPr>
            <w:tcW w:w="2127" w:type="dxa"/>
            <w:tcBorders>
              <w:top w:val="single" w:sz="4" w:space="0" w:color="auto"/>
              <w:left w:val="single" w:sz="4" w:space="0" w:color="auto"/>
              <w:bottom w:val="single" w:sz="4" w:space="0" w:color="auto"/>
              <w:right w:val="single" w:sz="4" w:space="0" w:color="auto"/>
            </w:tcBorders>
            <w:hideMark/>
          </w:tcPr>
          <w:p w14:paraId="5817FA8D" w14:textId="77777777" w:rsidR="004A3A78" w:rsidRPr="004A3A78" w:rsidRDefault="004A3A78" w:rsidP="007D0F59">
            <w:pPr>
              <w:pStyle w:val="TAL"/>
              <w:rPr>
                <w:ins w:id="1044" w:author="Kahn, Jason D. (Fed)" w:date="2024-05-23T10:47:00Z"/>
              </w:rPr>
            </w:pPr>
            <w:ins w:id="1045" w:author="Kahn, Jason D. (Fed)" w:date="2024-05-23T10:47:00Z">
              <w:r w:rsidRPr="004A3A78">
                <w:t>"PERIODIC"</w:t>
              </w:r>
            </w:ins>
          </w:p>
        </w:tc>
        <w:tc>
          <w:tcPr>
            <w:tcW w:w="2127" w:type="dxa"/>
            <w:tcBorders>
              <w:top w:val="single" w:sz="4" w:space="0" w:color="auto"/>
              <w:left w:val="single" w:sz="4" w:space="0" w:color="auto"/>
              <w:bottom w:val="single" w:sz="4" w:space="0" w:color="auto"/>
              <w:right w:val="single" w:sz="4" w:space="0" w:color="auto"/>
            </w:tcBorders>
          </w:tcPr>
          <w:p w14:paraId="2AF3E172" w14:textId="77777777" w:rsidR="004A3A78" w:rsidRPr="004A3A78" w:rsidRDefault="004A3A78" w:rsidP="007D0F59">
            <w:pPr>
              <w:pStyle w:val="TAL"/>
              <w:rPr>
                <w:ins w:id="1046"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691C8D4E" w14:textId="77777777" w:rsidR="004A3A78" w:rsidRPr="004A3A78" w:rsidRDefault="004A3A78" w:rsidP="007D0F59">
            <w:pPr>
              <w:pStyle w:val="TAL"/>
              <w:rPr>
                <w:ins w:id="104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0765E0B3" w14:textId="77777777" w:rsidR="004A3A78" w:rsidRPr="004A3A78" w:rsidRDefault="004A3A78" w:rsidP="007D0F59">
            <w:pPr>
              <w:pStyle w:val="TAL"/>
              <w:rPr>
                <w:ins w:id="1048" w:author="Kahn, Jason D. (Fed)" w:date="2024-05-23T10:47:00Z"/>
              </w:rPr>
            </w:pPr>
          </w:p>
        </w:tc>
      </w:tr>
    </w:tbl>
    <w:p w14:paraId="7DC4FD20" w14:textId="77777777" w:rsidR="004A3A78" w:rsidRPr="004A3A78" w:rsidRDefault="004A3A78" w:rsidP="004A3A78">
      <w:pPr>
        <w:rPr>
          <w:ins w:id="1049" w:author="Kahn, Jason D. (Fed)" w:date="2024-05-23T10:47:00Z"/>
        </w:rPr>
      </w:pPr>
    </w:p>
    <w:p w14:paraId="092FA35F" w14:textId="77777777" w:rsidR="004A3A78" w:rsidRPr="004A3A78" w:rsidRDefault="004A3A78" w:rsidP="004A3A78">
      <w:pPr>
        <w:pStyle w:val="TH"/>
        <w:rPr>
          <w:ins w:id="1050" w:author="Kahn, Jason D. (Fed)" w:date="2024-05-23T10:47:00Z"/>
        </w:rPr>
      </w:pPr>
      <w:ins w:id="1051" w:author="Kahn, Jason D. (Fed)" w:date="2024-05-23T10:47:00Z">
        <w:r w:rsidRPr="004A3A78">
          <w:t>Table 6.5.2.3.3-8: SIP MESSAGE from the UE (Step 22, Table 6.5.2.3.2-1;</w:t>
        </w:r>
        <w:r w:rsidRPr="004A3A78">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74E56A8A" w14:textId="77777777" w:rsidTr="007D0F59">
        <w:trPr>
          <w:ins w:id="1052"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039B38F9" w14:textId="77777777" w:rsidR="004A3A78" w:rsidRPr="004A3A78" w:rsidRDefault="004A3A78" w:rsidP="007D0F59">
            <w:pPr>
              <w:pStyle w:val="TAL"/>
              <w:rPr>
                <w:ins w:id="1053" w:author="Kahn, Jason D. (Fed)" w:date="2024-05-23T10:47:00Z"/>
                <w:szCs w:val="18"/>
              </w:rPr>
            </w:pPr>
            <w:ins w:id="1054" w:author="Kahn, Jason D. (Fed)" w:date="2024-05-23T10:47:00Z">
              <w:r w:rsidRPr="004A3A78">
                <w:t>Derivation Path: TS 36.579-1 [2], Table 5.5.2.7.1-1</w:t>
              </w:r>
            </w:ins>
          </w:p>
        </w:tc>
      </w:tr>
      <w:tr w:rsidR="004A3A78" w:rsidRPr="004A3A78" w14:paraId="6F856812" w14:textId="77777777" w:rsidTr="007D0F59">
        <w:trPr>
          <w:ins w:id="1055"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20353848" w14:textId="77777777" w:rsidR="004A3A78" w:rsidRPr="004A3A78" w:rsidRDefault="004A3A78" w:rsidP="007D0F59">
            <w:pPr>
              <w:pStyle w:val="TAH"/>
              <w:rPr>
                <w:ins w:id="1056" w:author="Kahn, Jason D. (Fed)" w:date="2024-05-23T10:47:00Z"/>
              </w:rPr>
            </w:pPr>
            <w:ins w:id="1057"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4BCD748" w14:textId="77777777" w:rsidR="004A3A78" w:rsidRPr="004A3A78" w:rsidRDefault="004A3A78" w:rsidP="007D0F59">
            <w:pPr>
              <w:pStyle w:val="TAH"/>
              <w:rPr>
                <w:ins w:id="1058" w:author="Kahn, Jason D. (Fed)" w:date="2024-05-23T10:47:00Z"/>
              </w:rPr>
            </w:pPr>
            <w:ins w:id="1059"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B9BB6AE" w14:textId="77777777" w:rsidR="004A3A78" w:rsidRPr="004A3A78" w:rsidRDefault="004A3A78" w:rsidP="007D0F59">
            <w:pPr>
              <w:pStyle w:val="TAH"/>
              <w:rPr>
                <w:ins w:id="1060" w:author="Kahn, Jason D. (Fed)" w:date="2024-05-23T10:47:00Z"/>
              </w:rPr>
            </w:pPr>
            <w:ins w:id="1061"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2FBBFCAA" w14:textId="77777777" w:rsidR="004A3A78" w:rsidRPr="004A3A78" w:rsidRDefault="004A3A78" w:rsidP="007D0F59">
            <w:pPr>
              <w:pStyle w:val="TAH"/>
              <w:rPr>
                <w:ins w:id="1062" w:author="Kahn, Jason D. (Fed)" w:date="2024-05-23T10:47:00Z"/>
              </w:rPr>
            </w:pPr>
            <w:ins w:id="1063"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59D8DC39" w14:textId="77777777" w:rsidR="004A3A78" w:rsidRPr="004A3A78" w:rsidRDefault="004A3A78" w:rsidP="007D0F59">
            <w:pPr>
              <w:pStyle w:val="TAH"/>
              <w:rPr>
                <w:ins w:id="1064" w:author="Kahn, Jason D. (Fed)" w:date="2024-05-23T10:47:00Z"/>
              </w:rPr>
            </w:pPr>
            <w:ins w:id="1065" w:author="Kahn, Jason D. (Fed)" w:date="2024-05-23T10:47:00Z">
              <w:r w:rsidRPr="004A3A78">
                <w:t>Condition</w:t>
              </w:r>
            </w:ins>
          </w:p>
        </w:tc>
      </w:tr>
      <w:tr w:rsidR="004A3A78" w:rsidRPr="004A3A78" w14:paraId="44C5A69F" w14:textId="77777777" w:rsidTr="007D0F59">
        <w:trPr>
          <w:ins w:id="106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6BF673EC" w14:textId="77777777" w:rsidR="004A3A78" w:rsidRPr="004A3A78" w:rsidRDefault="004A3A78" w:rsidP="007D0F59">
            <w:pPr>
              <w:pStyle w:val="TAL"/>
              <w:rPr>
                <w:ins w:id="1067" w:author="Kahn, Jason D. (Fed)" w:date="2024-05-23T10:47:00Z"/>
              </w:rPr>
            </w:pPr>
            <w:ins w:id="1068" w:author="Kahn, Jason D. (Fed)" w:date="2024-05-23T10:47:00Z">
              <w:r w:rsidRPr="004A3A78">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68CA0876" w14:textId="77777777" w:rsidR="004A3A78" w:rsidRPr="004A3A78" w:rsidRDefault="004A3A78" w:rsidP="007D0F59">
            <w:pPr>
              <w:pStyle w:val="TAL"/>
              <w:rPr>
                <w:ins w:id="1069"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29B38E14" w14:textId="77777777" w:rsidR="004A3A78" w:rsidRPr="004A3A78" w:rsidRDefault="004A3A78" w:rsidP="007D0F59">
            <w:pPr>
              <w:pStyle w:val="TAL"/>
              <w:rPr>
                <w:ins w:id="1070"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685E6EBA" w14:textId="77777777" w:rsidR="004A3A78" w:rsidRPr="004A3A78" w:rsidRDefault="004A3A78" w:rsidP="007D0F59">
            <w:pPr>
              <w:pStyle w:val="TAL"/>
              <w:rPr>
                <w:ins w:id="107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09CAD121" w14:textId="77777777" w:rsidR="004A3A78" w:rsidRPr="004A3A78" w:rsidRDefault="004A3A78" w:rsidP="007D0F59">
            <w:pPr>
              <w:pStyle w:val="TAL"/>
              <w:rPr>
                <w:ins w:id="1072" w:author="Kahn, Jason D. (Fed)" w:date="2024-05-23T10:47:00Z"/>
              </w:rPr>
            </w:pPr>
          </w:p>
        </w:tc>
      </w:tr>
      <w:tr w:rsidR="004A3A78" w:rsidRPr="004A3A78" w14:paraId="31588FE6" w14:textId="77777777" w:rsidTr="007D0F59">
        <w:trPr>
          <w:ins w:id="107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6D95EE1C" w14:textId="77777777" w:rsidR="004A3A78" w:rsidRPr="004A3A78" w:rsidRDefault="004A3A78" w:rsidP="007D0F59">
            <w:pPr>
              <w:pStyle w:val="TAL"/>
              <w:rPr>
                <w:ins w:id="1074" w:author="Kahn, Jason D. (Fed)" w:date="2024-05-23T10:47:00Z"/>
              </w:rPr>
            </w:pPr>
            <w:ins w:id="1075"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BDCABE6" w14:textId="77777777" w:rsidR="004A3A78" w:rsidRPr="004A3A78" w:rsidRDefault="004A3A78" w:rsidP="007D0F59">
            <w:pPr>
              <w:pStyle w:val="TAL"/>
              <w:rPr>
                <w:ins w:id="1076" w:author="Kahn, Jason D. (Fed)" w:date="2024-05-23T10:47:00Z"/>
              </w:rPr>
            </w:pPr>
            <w:ins w:id="1077"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tcPr>
          <w:p w14:paraId="4BBB569E" w14:textId="77777777" w:rsidR="004A3A78" w:rsidRPr="004A3A78" w:rsidRDefault="004A3A78" w:rsidP="007D0F59">
            <w:pPr>
              <w:pStyle w:val="TAL"/>
              <w:rPr>
                <w:ins w:id="1078" w:author="Kahn, Jason D. (Fed)" w:date="2024-05-23T10:47:00Z"/>
              </w:rPr>
            </w:pPr>
            <w:ins w:id="1079" w:author="Kahn, Jason D. (Fed)" w:date="2024-05-23T10:47:00Z">
              <w:r w:rsidRPr="004A3A78">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6CF6D0D9" w14:textId="77777777" w:rsidR="004A3A78" w:rsidRPr="004A3A78" w:rsidRDefault="004A3A78" w:rsidP="007D0F59">
            <w:pPr>
              <w:pStyle w:val="TAL"/>
              <w:rPr>
                <w:ins w:id="1080"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3B712C9" w14:textId="77777777" w:rsidR="004A3A78" w:rsidRPr="004A3A78" w:rsidRDefault="004A3A78" w:rsidP="007D0F59">
            <w:pPr>
              <w:pStyle w:val="TAL"/>
              <w:rPr>
                <w:ins w:id="1081" w:author="Kahn, Jason D. (Fed)" w:date="2024-05-23T10:47:00Z"/>
              </w:rPr>
            </w:pPr>
          </w:p>
        </w:tc>
      </w:tr>
      <w:tr w:rsidR="004A3A78" w:rsidRPr="004A3A78" w14:paraId="5C312A9B" w14:textId="77777777" w:rsidTr="007D0F59">
        <w:trPr>
          <w:ins w:id="1082"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2D952D18" w14:textId="77777777" w:rsidR="004A3A78" w:rsidRPr="004A3A78" w:rsidRDefault="004A3A78" w:rsidP="007D0F59">
            <w:pPr>
              <w:pStyle w:val="TAL"/>
              <w:rPr>
                <w:ins w:id="1083" w:author="Kahn, Jason D. (Fed)" w:date="2024-05-23T10:47:00Z"/>
              </w:rPr>
            </w:pPr>
            <w:ins w:id="1084"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4EEFB095" w14:textId="77777777" w:rsidR="004A3A78" w:rsidRPr="004A3A78" w:rsidRDefault="004A3A78" w:rsidP="007D0F59">
            <w:pPr>
              <w:pStyle w:val="TAL"/>
              <w:rPr>
                <w:ins w:id="1085"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C562D2D" w14:textId="77777777" w:rsidR="004A3A78" w:rsidRPr="004A3A78" w:rsidRDefault="004A3A78" w:rsidP="007D0F59">
            <w:pPr>
              <w:pStyle w:val="TAL"/>
              <w:rPr>
                <w:ins w:id="1086" w:author="Kahn, Jason D. (Fed)" w:date="2024-05-23T10:47:00Z"/>
              </w:rPr>
            </w:pPr>
            <w:ins w:id="1087" w:author="Kahn, Jason D. (Fed)" w:date="2024-05-23T10:47:00Z">
              <w:r w:rsidRPr="004A3A78">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71100A83" w14:textId="77777777" w:rsidR="004A3A78" w:rsidRPr="004A3A78" w:rsidRDefault="004A3A78" w:rsidP="007D0F59">
            <w:pPr>
              <w:pStyle w:val="TAL"/>
              <w:rPr>
                <w:ins w:id="1088" w:author="Kahn, Jason D. (Fed)" w:date="2024-05-23T10:47:00Z"/>
              </w:rPr>
            </w:pPr>
            <w:ins w:id="1089" w:author="Kahn, Jason D. (Fed)" w:date="2024-05-23T10:47:00Z">
              <w:r w:rsidRPr="004A3A78">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0F702467" w14:textId="77777777" w:rsidR="004A3A78" w:rsidRPr="004A3A78" w:rsidRDefault="004A3A78" w:rsidP="007D0F59">
            <w:pPr>
              <w:pStyle w:val="TAL"/>
              <w:rPr>
                <w:ins w:id="1090" w:author="Kahn, Jason D. (Fed)" w:date="2024-05-23T10:47:00Z"/>
              </w:rPr>
            </w:pPr>
          </w:p>
        </w:tc>
      </w:tr>
      <w:tr w:rsidR="004A3A78" w:rsidRPr="004A3A78" w14:paraId="50EC3B26" w14:textId="77777777" w:rsidTr="007D0F59">
        <w:trPr>
          <w:ins w:id="109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653C5612" w14:textId="77777777" w:rsidR="004A3A78" w:rsidRPr="004A3A78" w:rsidRDefault="004A3A78" w:rsidP="007D0F59">
            <w:pPr>
              <w:pStyle w:val="TAL"/>
              <w:rPr>
                <w:ins w:id="1092" w:author="Kahn, Jason D. (Fed)" w:date="2024-05-23T10:47:00Z"/>
              </w:rPr>
            </w:pPr>
            <w:ins w:id="1093" w:author="Kahn, Jason D. (Fed)" w:date="2024-05-23T10:47:00Z">
              <w:r w:rsidRPr="004A3A78">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56BEE19B" w14:textId="77777777" w:rsidR="004A3A78" w:rsidRPr="004A3A78" w:rsidRDefault="004A3A78" w:rsidP="007D0F59">
            <w:pPr>
              <w:pStyle w:val="TAL"/>
              <w:rPr>
                <w:ins w:id="1094" w:author="Kahn, Jason D. (Fed)" w:date="2024-05-23T10:47:00Z"/>
              </w:rPr>
            </w:pPr>
            <w:ins w:id="1095" w:author="Kahn, Jason D. (Fed)" w:date="2024-05-23T10:47:00Z">
              <w:r w:rsidRPr="004A3A78">
                <w:t>Location-info as described in Table 6.5.2.3.3-9</w:t>
              </w:r>
            </w:ins>
          </w:p>
        </w:tc>
        <w:tc>
          <w:tcPr>
            <w:tcW w:w="2127" w:type="dxa"/>
            <w:tcBorders>
              <w:top w:val="single" w:sz="4" w:space="0" w:color="auto"/>
              <w:left w:val="single" w:sz="4" w:space="0" w:color="auto"/>
              <w:bottom w:val="single" w:sz="4" w:space="0" w:color="auto"/>
              <w:right w:val="single" w:sz="4" w:space="0" w:color="auto"/>
            </w:tcBorders>
          </w:tcPr>
          <w:p w14:paraId="73E1D4D1" w14:textId="77777777" w:rsidR="004A3A78" w:rsidRPr="004A3A78" w:rsidRDefault="004A3A78" w:rsidP="007D0F59">
            <w:pPr>
              <w:pStyle w:val="TAL"/>
              <w:rPr>
                <w:ins w:id="1096"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9AE4A24" w14:textId="77777777" w:rsidR="004A3A78" w:rsidRPr="004A3A78" w:rsidRDefault="004A3A78" w:rsidP="007D0F59">
            <w:pPr>
              <w:pStyle w:val="TAL"/>
              <w:rPr>
                <w:ins w:id="109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E5F166D" w14:textId="77777777" w:rsidR="004A3A78" w:rsidRPr="004A3A78" w:rsidRDefault="004A3A78" w:rsidP="007D0F59">
            <w:pPr>
              <w:pStyle w:val="TAL"/>
              <w:rPr>
                <w:ins w:id="1098" w:author="Kahn, Jason D. (Fed)" w:date="2024-05-23T10:47:00Z"/>
              </w:rPr>
            </w:pPr>
          </w:p>
        </w:tc>
      </w:tr>
    </w:tbl>
    <w:p w14:paraId="11A5FBD9" w14:textId="77777777" w:rsidR="004A3A78" w:rsidRPr="004A3A78" w:rsidRDefault="004A3A78" w:rsidP="004A3A78">
      <w:pPr>
        <w:rPr>
          <w:ins w:id="1099" w:author="Kahn, Jason D. (Fed)" w:date="2024-05-23T10:47:00Z"/>
        </w:rPr>
      </w:pPr>
    </w:p>
    <w:p w14:paraId="27BB5B8C" w14:textId="77777777" w:rsidR="004A3A78" w:rsidRPr="004A3A78" w:rsidRDefault="004A3A78" w:rsidP="004A3A78">
      <w:pPr>
        <w:pStyle w:val="TH"/>
        <w:rPr>
          <w:ins w:id="1100" w:author="Kahn, Jason D. (Fed)" w:date="2024-05-23T10:47:00Z"/>
        </w:rPr>
      </w:pPr>
      <w:ins w:id="1101" w:author="Kahn, Jason D. (Fed)" w:date="2024-05-23T10:47:00Z">
        <w:r w:rsidRPr="004A3A78">
          <w:lastRenderedPageBreak/>
          <w:t>Table 6.5.2.3.3-9: Location-Info in SIP MESSAGE (Table 6.5.2.3.3-8)</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61000C11" w14:textId="77777777" w:rsidTr="007D0F59">
        <w:trPr>
          <w:ins w:id="1102"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59B3C7AD" w14:textId="77777777" w:rsidR="004A3A78" w:rsidRPr="004A3A78" w:rsidRDefault="004A3A78" w:rsidP="007D0F59">
            <w:pPr>
              <w:pStyle w:val="TAL"/>
              <w:rPr>
                <w:ins w:id="1103" w:author="Kahn, Jason D. (Fed)" w:date="2024-05-23T10:47:00Z"/>
                <w:szCs w:val="18"/>
              </w:rPr>
            </w:pPr>
            <w:ins w:id="1104" w:author="Kahn, Jason D. (Fed)" w:date="2024-05-23T10:47:00Z">
              <w:r w:rsidRPr="004A3A78">
                <w:t>Derivation Path: TS 36.579-1 [2], Table 5.5.3.4.1-3</w:t>
              </w:r>
            </w:ins>
          </w:p>
        </w:tc>
      </w:tr>
      <w:tr w:rsidR="004A3A78" w:rsidRPr="004A3A78" w14:paraId="148F76ED" w14:textId="77777777" w:rsidTr="007D0F59">
        <w:trPr>
          <w:ins w:id="1105"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59DBC84F" w14:textId="77777777" w:rsidR="004A3A78" w:rsidRPr="004A3A78" w:rsidRDefault="004A3A78" w:rsidP="007D0F59">
            <w:pPr>
              <w:pStyle w:val="TAH"/>
              <w:rPr>
                <w:ins w:id="1106" w:author="Kahn, Jason D. (Fed)" w:date="2024-05-23T10:47:00Z"/>
              </w:rPr>
            </w:pPr>
            <w:ins w:id="1107"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FA05A43" w14:textId="77777777" w:rsidR="004A3A78" w:rsidRPr="004A3A78" w:rsidRDefault="004A3A78" w:rsidP="007D0F59">
            <w:pPr>
              <w:pStyle w:val="TAH"/>
              <w:rPr>
                <w:ins w:id="1108" w:author="Kahn, Jason D. (Fed)" w:date="2024-05-23T10:47:00Z"/>
              </w:rPr>
            </w:pPr>
            <w:ins w:id="1109"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5B394D5" w14:textId="77777777" w:rsidR="004A3A78" w:rsidRPr="004A3A78" w:rsidRDefault="004A3A78" w:rsidP="007D0F59">
            <w:pPr>
              <w:pStyle w:val="TAH"/>
              <w:rPr>
                <w:ins w:id="1110" w:author="Kahn, Jason D. (Fed)" w:date="2024-05-23T10:47:00Z"/>
              </w:rPr>
            </w:pPr>
            <w:ins w:id="1111"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756176B5" w14:textId="77777777" w:rsidR="004A3A78" w:rsidRPr="004A3A78" w:rsidRDefault="004A3A78" w:rsidP="007D0F59">
            <w:pPr>
              <w:pStyle w:val="TAH"/>
              <w:rPr>
                <w:ins w:id="1112" w:author="Kahn, Jason D. (Fed)" w:date="2024-05-23T10:47:00Z"/>
              </w:rPr>
            </w:pPr>
            <w:ins w:id="1113"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3713FAF6" w14:textId="77777777" w:rsidR="004A3A78" w:rsidRPr="004A3A78" w:rsidRDefault="004A3A78" w:rsidP="007D0F59">
            <w:pPr>
              <w:pStyle w:val="TAH"/>
              <w:rPr>
                <w:ins w:id="1114" w:author="Kahn, Jason D. (Fed)" w:date="2024-05-23T10:47:00Z"/>
              </w:rPr>
            </w:pPr>
            <w:ins w:id="1115" w:author="Kahn, Jason D. (Fed)" w:date="2024-05-23T10:47:00Z">
              <w:r w:rsidRPr="004A3A78">
                <w:t>Condition</w:t>
              </w:r>
            </w:ins>
          </w:p>
        </w:tc>
      </w:tr>
      <w:tr w:rsidR="004A3A78" w:rsidRPr="004A3A78" w14:paraId="021458BD" w14:textId="77777777" w:rsidTr="007D0F59">
        <w:trPr>
          <w:ins w:id="111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5ED2277B" w14:textId="77777777" w:rsidR="004A3A78" w:rsidRPr="004A3A78" w:rsidRDefault="004A3A78" w:rsidP="007D0F59">
            <w:pPr>
              <w:pStyle w:val="TAL"/>
              <w:rPr>
                <w:ins w:id="1117" w:author="Kahn, Jason D. (Fed)" w:date="2024-05-23T10:47:00Z"/>
              </w:rPr>
            </w:pPr>
            <w:ins w:id="1118" w:author="Kahn, Jason D. (Fed)" w:date="2024-05-23T10:47:00Z">
              <w:r w:rsidRPr="004A3A78">
                <w:t>location-info</w:t>
              </w:r>
            </w:ins>
          </w:p>
        </w:tc>
        <w:tc>
          <w:tcPr>
            <w:tcW w:w="2127" w:type="dxa"/>
            <w:tcBorders>
              <w:top w:val="single" w:sz="4" w:space="0" w:color="auto"/>
              <w:left w:val="single" w:sz="4" w:space="0" w:color="auto"/>
              <w:bottom w:val="single" w:sz="4" w:space="0" w:color="auto"/>
              <w:right w:val="single" w:sz="4" w:space="0" w:color="auto"/>
            </w:tcBorders>
          </w:tcPr>
          <w:p w14:paraId="3F417B2A" w14:textId="77777777" w:rsidR="004A3A78" w:rsidRPr="004A3A78" w:rsidRDefault="004A3A78" w:rsidP="007D0F59">
            <w:pPr>
              <w:pStyle w:val="TAL"/>
              <w:rPr>
                <w:ins w:id="1119"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4E1EE029" w14:textId="77777777" w:rsidR="004A3A78" w:rsidRPr="004A3A78" w:rsidRDefault="004A3A78" w:rsidP="007D0F59">
            <w:pPr>
              <w:pStyle w:val="TAL"/>
              <w:rPr>
                <w:ins w:id="1120"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118A5FF0" w14:textId="77777777" w:rsidR="004A3A78" w:rsidRPr="004A3A78" w:rsidRDefault="004A3A78" w:rsidP="007D0F59">
            <w:pPr>
              <w:pStyle w:val="TAL"/>
              <w:rPr>
                <w:ins w:id="112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048F21E7" w14:textId="77777777" w:rsidR="004A3A78" w:rsidRPr="004A3A78" w:rsidRDefault="004A3A78" w:rsidP="007D0F59">
            <w:pPr>
              <w:pStyle w:val="TAL"/>
              <w:rPr>
                <w:ins w:id="1122" w:author="Kahn, Jason D. (Fed)" w:date="2024-05-23T10:47:00Z"/>
              </w:rPr>
            </w:pPr>
          </w:p>
        </w:tc>
      </w:tr>
      <w:tr w:rsidR="004A3A78" w:rsidRPr="004A3A78" w14:paraId="63AD83AC" w14:textId="77777777" w:rsidTr="007D0F59">
        <w:trPr>
          <w:ins w:id="112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619CF884" w14:textId="77777777" w:rsidR="004A3A78" w:rsidRPr="004A3A78" w:rsidRDefault="004A3A78" w:rsidP="007D0F59">
            <w:pPr>
              <w:pStyle w:val="TAL"/>
              <w:rPr>
                <w:ins w:id="1124" w:author="Kahn, Jason D. (Fed)" w:date="2024-05-23T10:47:00Z"/>
              </w:rPr>
            </w:pPr>
            <w:ins w:id="1125" w:author="Kahn, Jason D. (Fed)" w:date="2024-05-23T10:47:00Z">
              <w:r w:rsidRPr="004A3A78">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5DF6C016" w14:textId="77777777" w:rsidR="004A3A78" w:rsidRPr="004A3A78" w:rsidRDefault="004A3A78" w:rsidP="007D0F59">
            <w:pPr>
              <w:pStyle w:val="TAL"/>
              <w:rPr>
                <w:ins w:id="1126"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E33FE8E" w14:textId="77777777" w:rsidR="004A3A78" w:rsidRPr="004A3A78" w:rsidRDefault="004A3A78" w:rsidP="007D0F59">
            <w:pPr>
              <w:pStyle w:val="TAL"/>
              <w:rPr>
                <w:ins w:id="1127"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0BB98360" w14:textId="77777777" w:rsidR="004A3A78" w:rsidRPr="004A3A78" w:rsidRDefault="004A3A78" w:rsidP="007D0F59">
            <w:pPr>
              <w:pStyle w:val="TAL"/>
              <w:rPr>
                <w:ins w:id="112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6F1C207" w14:textId="77777777" w:rsidR="004A3A78" w:rsidRPr="004A3A78" w:rsidRDefault="004A3A78" w:rsidP="007D0F59">
            <w:pPr>
              <w:pStyle w:val="TAL"/>
              <w:rPr>
                <w:ins w:id="1129" w:author="Kahn, Jason D. (Fed)" w:date="2024-05-23T10:47:00Z"/>
              </w:rPr>
            </w:pPr>
          </w:p>
        </w:tc>
      </w:tr>
      <w:tr w:rsidR="004A3A78" w:rsidRPr="004A3A78" w14:paraId="64289A90" w14:textId="77777777" w:rsidTr="007D0F59">
        <w:trPr>
          <w:ins w:id="113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12A1445D" w14:textId="77777777" w:rsidR="004A3A78" w:rsidRPr="004A3A78" w:rsidRDefault="004A3A78" w:rsidP="007D0F59">
            <w:pPr>
              <w:pStyle w:val="TAL"/>
              <w:rPr>
                <w:ins w:id="1131" w:author="Kahn, Jason D. (Fed)" w:date="2024-05-23T10:47:00Z"/>
              </w:rPr>
            </w:pPr>
            <w:ins w:id="1132" w:author="Kahn, Jason D. (Fed)" w:date="2024-05-23T10:47:00Z">
              <w:r w:rsidRPr="004A3A78">
                <w:t xml:space="preserve">    ReportType</w:t>
              </w:r>
            </w:ins>
          </w:p>
        </w:tc>
        <w:tc>
          <w:tcPr>
            <w:tcW w:w="2127" w:type="dxa"/>
            <w:tcBorders>
              <w:top w:val="single" w:sz="4" w:space="0" w:color="auto"/>
              <w:left w:val="single" w:sz="4" w:space="0" w:color="auto"/>
              <w:bottom w:val="single" w:sz="4" w:space="0" w:color="auto"/>
              <w:right w:val="single" w:sz="4" w:space="0" w:color="auto"/>
            </w:tcBorders>
          </w:tcPr>
          <w:p w14:paraId="4FC86652" w14:textId="77777777" w:rsidR="004A3A78" w:rsidRPr="004A3A78" w:rsidRDefault="004A3A78" w:rsidP="007D0F59">
            <w:pPr>
              <w:pStyle w:val="TAL"/>
              <w:rPr>
                <w:ins w:id="1133" w:author="Kahn, Jason D. (Fed)" w:date="2024-05-23T10:47:00Z"/>
              </w:rPr>
            </w:pPr>
            <w:ins w:id="1134" w:author="Kahn, Jason D. (Fed)" w:date="2024-05-23T10:47:00Z">
              <w:r w:rsidRPr="004A3A78">
                <w:t>"NonEmergency"</w:t>
              </w:r>
            </w:ins>
          </w:p>
        </w:tc>
        <w:tc>
          <w:tcPr>
            <w:tcW w:w="2127" w:type="dxa"/>
            <w:tcBorders>
              <w:top w:val="single" w:sz="4" w:space="0" w:color="auto"/>
              <w:left w:val="single" w:sz="4" w:space="0" w:color="auto"/>
              <w:bottom w:val="single" w:sz="4" w:space="0" w:color="auto"/>
              <w:right w:val="single" w:sz="4" w:space="0" w:color="auto"/>
            </w:tcBorders>
          </w:tcPr>
          <w:p w14:paraId="560A3D04" w14:textId="77777777" w:rsidR="004A3A78" w:rsidRPr="004A3A78" w:rsidRDefault="004A3A78" w:rsidP="007D0F59">
            <w:pPr>
              <w:pStyle w:val="TAL"/>
              <w:rPr>
                <w:ins w:id="1135"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61D3AB80" w14:textId="77777777" w:rsidR="004A3A78" w:rsidRPr="004A3A78" w:rsidRDefault="004A3A78" w:rsidP="007D0F59">
            <w:pPr>
              <w:pStyle w:val="TAL"/>
              <w:rPr>
                <w:ins w:id="1136"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06740AB" w14:textId="77777777" w:rsidR="004A3A78" w:rsidRPr="004A3A78" w:rsidRDefault="004A3A78" w:rsidP="007D0F59">
            <w:pPr>
              <w:pStyle w:val="TAL"/>
              <w:rPr>
                <w:ins w:id="1137" w:author="Kahn, Jason D. (Fed)" w:date="2024-05-23T10:47:00Z"/>
              </w:rPr>
            </w:pPr>
          </w:p>
        </w:tc>
      </w:tr>
      <w:tr w:rsidR="004A3A78" w:rsidRPr="004A3A78" w14:paraId="3CBC908D" w14:textId="77777777" w:rsidTr="007D0F59">
        <w:trPr>
          <w:ins w:id="113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4BE7A3B" w14:textId="77777777" w:rsidR="004A3A78" w:rsidRPr="004A3A78" w:rsidRDefault="004A3A78" w:rsidP="007D0F59">
            <w:pPr>
              <w:pStyle w:val="TAL"/>
              <w:rPr>
                <w:ins w:id="1139" w:author="Kahn, Jason D. (Fed)" w:date="2024-05-23T10:47:00Z"/>
              </w:rPr>
            </w:pPr>
            <w:ins w:id="1140" w:author="Kahn, Jason D. (Fed)" w:date="2024-05-23T10:47:00Z">
              <w:r w:rsidRPr="004A3A78">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1A63DCD6" w14:textId="77777777" w:rsidR="004A3A78" w:rsidRPr="004A3A78" w:rsidRDefault="004A3A78" w:rsidP="007D0F59">
            <w:pPr>
              <w:pStyle w:val="TAL"/>
              <w:rPr>
                <w:ins w:id="1141" w:author="Kahn, Jason D. (Fed)" w:date="2024-05-23T10:47:00Z"/>
              </w:rPr>
            </w:pPr>
            <w:ins w:id="1142" w:author="Kahn, Jason D. (Fed)" w:date="2024-05-23T10:47:00Z">
              <w:r w:rsidRPr="004A3A78">
                <w:t>"ANY PLMN"</w:t>
              </w:r>
            </w:ins>
          </w:p>
        </w:tc>
        <w:tc>
          <w:tcPr>
            <w:tcW w:w="2127" w:type="dxa"/>
            <w:tcBorders>
              <w:top w:val="single" w:sz="4" w:space="0" w:color="auto"/>
              <w:left w:val="single" w:sz="4" w:space="0" w:color="auto"/>
              <w:bottom w:val="single" w:sz="4" w:space="0" w:color="auto"/>
              <w:right w:val="single" w:sz="4" w:space="0" w:color="auto"/>
            </w:tcBorders>
          </w:tcPr>
          <w:p w14:paraId="041BC873" w14:textId="77777777" w:rsidR="004A3A78" w:rsidRPr="004A3A78" w:rsidRDefault="004A3A78" w:rsidP="007D0F59">
            <w:pPr>
              <w:pStyle w:val="TAL"/>
              <w:rPr>
                <w:ins w:id="1143"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8E59AED" w14:textId="77777777" w:rsidR="004A3A78" w:rsidRPr="004A3A78" w:rsidRDefault="004A3A78" w:rsidP="007D0F59">
            <w:pPr>
              <w:pStyle w:val="TAL"/>
              <w:rPr>
                <w:ins w:id="1144"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B7543F2" w14:textId="77777777" w:rsidR="004A3A78" w:rsidRPr="004A3A78" w:rsidRDefault="004A3A78" w:rsidP="007D0F59">
            <w:pPr>
              <w:pStyle w:val="TAL"/>
              <w:rPr>
                <w:ins w:id="1145" w:author="Kahn, Jason D. (Fed)" w:date="2024-05-23T10:47:00Z"/>
              </w:rPr>
            </w:pPr>
          </w:p>
        </w:tc>
      </w:tr>
      <w:tr w:rsidR="004A3A78" w:rsidRPr="004A3A78" w14:paraId="0C6EB866" w14:textId="77777777" w:rsidTr="007D0F59">
        <w:trPr>
          <w:ins w:id="114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90251CF" w14:textId="77777777" w:rsidR="004A3A78" w:rsidRPr="004A3A78" w:rsidRDefault="004A3A78" w:rsidP="007D0F59">
            <w:pPr>
              <w:pStyle w:val="TAL"/>
              <w:rPr>
                <w:ins w:id="1147" w:author="Kahn, Jason D. (Fed)" w:date="2024-05-23T10:47:00Z"/>
              </w:rPr>
            </w:pPr>
            <w:ins w:id="1148" w:author="Kahn, Jason D. (Fed)" w:date="2024-05-23T10:47:00Z">
              <w:r w:rsidRPr="004A3A78">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59092AD8" w14:textId="77777777" w:rsidR="004A3A78" w:rsidRPr="004A3A78" w:rsidRDefault="004A3A78" w:rsidP="007D0F59">
            <w:pPr>
              <w:pStyle w:val="TAL"/>
              <w:rPr>
                <w:ins w:id="1149"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4FBD8698" w14:textId="77777777" w:rsidR="004A3A78" w:rsidRPr="004A3A78" w:rsidRDefault="004A3A78" w:rsidP="007D0F59">
            <w:pPr>
              <w:pStyle w:val="TAL"/>
              <w:rPr>
                <w:ins w:id="1150"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4E1652A" w14:textId="77777777" w:rsidR="004A3A78" w:rsidRPr="004A3A78" w:rsidRDefault="004A3A78" w:rsidP="007D0F59">
            <w:pPr>
              <w:pStyle w:val="TAL"/>
              <w:rPr>
                <w:ins w:id="1151"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5F2BDF8" w14:textId="77777777" w:rsidR="004A3A78" w:rsidRPr="004A3A78" w:rsidRDefault="004A3A78" w:rsidP="007D0F59">
            <w:pPr>
              <w:pStyle w:val="TAL"/>
              <w:rPr>
                <w:ins w:id="1152" w:author="Kahn, Jason D. (Fed)" w:date="2024-05-23T10:47:00Z"/>
              </w:rPr>
            </w:pPr>
          </w:p>
        </w:tc>
      </w:tr>
      <w:tr w:rsidR="004A3A78" w:rsidRPr="004A3A78" w14:paraId="2AB5F338" w14:textId="77777777" w:rsidTr="007D0F59">
        <w:trPr>
          <w:ins w:id="1153"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EA4EAB6" w14:textId="77777777" w:rsidR="004A3A78" w:rsidRPr="004A3A78" w:rsidRDefault="004A3A78" w:rsidP="007D0F59">
            <w:pPr>
              <w:pStyle w:val="TAL"/>
              <w:rPr>
                <w:ins w:id="1154" w:author="Kahn, Jason D. (Fed)" w:date="2024-05-23T10:47:00Z"/>
              </w:rPr>
            </w:pPr>
            <w:ins w:id="1155" w:author="Kahn, Jason D. (Fed)" w:date="2024-05-23T10:47:00Z">
              <w:r w:rsidRPr="004A3A78">
                <w:t xml:space="preserve">      CurrentServingEcgi</w:t>
              </w:r>
            </w:ins>
          </w:p>
        </w:tc>
        <w:tc>
          <w:tcPr>
            <w:tcW w:w="2127" w:type="dxa"/>
            <w:tcBorders>
              <w:top w:val="single" w:sz="4" w:space="0" w:color="auto"/>
              <w:left w:val="single" w:sz="4" w:space="0" w:color="auto"/>
              <w:bottom w:val="single" w:sz="4" w:space="0" w:color="auto"/>
              <w:right w:val="single" w:sz="4" w:space="0" w:color="auto"/>
            </w:tcBorders>
            <w:hideMark/>
          </w:tcPr>
          <w:p w14:paraId="67CD10CC" w14:textId="77777777" w:rsidR="004A3A78" w:rsidRPr="004A3A78" w:rsidRDefault="004A3A78" w:rsidP="007D0F59">
            <w:pPr>
              <w:pStyle w:val="TAL"/>
              <w:rPr>
                <w:ins w:id="1156" w:author="Kahn, Jason D. (Fed)" w:date="2024-05-23T10:47:00Z"/>
              </w:rPr>
            </w:pPr>
            <w:ins w:id="1157" w:author="Kahn, Jason D. (Fed)" w:date="2024-05-23T10:47:00Z">
              <w:r w:rsidRPr="004A3A78">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410A434B" w14:textId="77777777" w:rsidR="004A3A78" w:rsidRPr="004A3A78" w:rsidRDefault="004A3A78" w:rsidP="007D0F59">
            <w:pPr>
              <w:pStyle w:val="TAL"/>
              <w:rPr>
                <w:ins w:id="1158" w:author="Kahn, Jason D. (Fed)" w:date="2024-05-23T10:47:00Z"/>
              </w:rPr>
            </w:pPr>
            <w:ins w:id="1159" w:author="Kahn, Jason D. (Fed)" w:date="2024-05-23T10:47:00Z">
              <w:r w:rsidRPr="004A3A78">
                <w:t>Encryption according to NOTE 2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41C45E47" w14:textId="77777777" w:rsidR="004A3A78" w:rsidRPr="004A3A78" w:rsidRDefault="004A3A78" w:rsidP="007D0F59">
            <w:pPr>
              <w:pStyle w:val="TAL"/>
              <w:rPr>
                <w:ins w:id="1160"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5618EF4" w14:textId="77777777" w:rsidR="004A3A78" w:rsidRPr="004A3A78" w:rsidRDefault="004A3A78" w:rsidP="007D0F59">
            <w:pPr>
              <w:pStyle w:val="TAL"/>
              <w:rPr>
                <w:ins w:id="1161" w:author="Kahn, Jason D. (Fed)" w:date="2024-05-23T10:47:00Z"/>
              </w:rPr>
            </w:pPr>
          </w:p>
        </w:tc>
      </w:tr>
      <w:tr w:rsidR="004A3A78" w:rsidRPr="004A3A78" w14:paraId="628B28FE" w14:textId="77777777" w:rsidTr="007D0F59">
        <w:trPr>
          <w:ins w:id="1162"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1407740" w14:textId="77777777" w:rsidR="004A3A78" w:rsidRPr="004A3A78" w:rsidRDefault="004A3A78" w:rsidP="007D0F59">
            <w:pPr>
              <w:pStyle w:val="TAL"/>
              <w:rPr>
                <w:ins w:id="1163" w:author="Kahn, Jason D. (Fed)" w:date="2024-05-23T10:47:00Z"/>
              </w:rPr>
            </w:pPr>
            <w:ins w:id="1164" w:author="Kahn, Jason D. (Fed)" w:date="2024-05-23T10:47:00Z">
              <w:r w:rsidRPr="004A3A78">
                <w:t xml:space="preserve">      NeighbouringEcgi</w:t>
              </w:r>
            </w:ins>
          </w:p>
        </w:tc>
        <w:tc>
          <w:tcPr>
            <w:tcW w:w="2127" w:type="dxa"/>
            <w:tcBorders>
              <w:top w:val="single" w:sz="4" w:space="0" w:color="auto"/>
              <w:left w:val="single" w:sz="4" w:space="0" w:color="auto"/>
              <w:bottom w:val="single" w:sz="4" w:space="0" w:color="auto"/>
              <w:right w:val="single" w:sz="4" w:space="0" w:color="auto"/>
            </w:tcBorders>
            <w:hideMark/>
          </w:tcPr>
          <w:p w14:paraId="412B85CD" w14:textId="77777777" w:rsidR="004A3A78" w:rsidRPr="004A3A78" w:rsidRDefault="004A3A78" w:rsidP="007D0F59">
            <w:pPr>
              <w:pStyle w:val="TAL"/>
              <w:rPr>
                <w:ins w:id="1165" w:author="Kahn, Jason D. (Fed)" w:date="2024-05-23T10:47:00Z"/>
              </w:rPr>
            </w:pPr>
            <w:ins w:id="1166"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hideMark/>
          </w:tcPr>
          <w:p w14:paraId="3DB8E21D" w14:textId="77777777" w:rsidR="004A3A78" w:rsidRPr="004A3A78" w:rsidRDefault="004A3A78" w:rsidP="007D0F59">
            <w:pPr>
              <w:pStyle w:val="TAL"/>
              <w:rPr>
                <w:ins w:id="1167" w:author="Kahn, Jason D. (Fed)" w:date="2024-05-23T10:47:00Z"/>
              </w:rPr>
            </w:pPr>
            <w:ins w:id="1168" w:author="Kahn, Jason D. (Fed)" w:date="2024-05-23T10:47:00Z">
              <w:r w:rsidRPr="004A3A78">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78C747CD" w14:textId="77777777" w:rsidR="004A3A78" w:rsidRPr="004A3A78" w:rsidRDefault="004A3A78" w:rsidP="007D0F59">
            <w:pPr>
              <w:pStyle w:val="TAL"/>
              <w:rPr>
                <w:ins w:id="116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01A7870" w14:textId="77777777" w:rsidR="004A3A78" w:rsidRPr="004A3A78" w:rsidRDefault="004A3A78" w:rsidP="007D0F59">
            <w:pPr>
              <w:pStyle w:val="TAL"/>
              <w:rPr>
                <w:ins w:id="1170" w:author="Kahn, Jason D. (Fed)" w:date="2024-05-23T10:47:00Z"/>
              </w:rPr>
            </w:pPr>
          </w:p>
        </w:tc>
      </w:tr>
      <w:tr w:rsidR="004A3A78" w:rsidRPr="004A3A78" w14:paraId="67DE0765" w14:textId="77777777" w:rsidTr="007D0F59">
        <w:trPr>
          <w:ins w:id="117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0FB07CFB" w14:textId="77777777" w:rsidR="004A3A78" w:rsidRPr="004A3A78" w:rsidRDefault="004A3A78" w:rsidP="007D0F59">
            <w:pPr>
              <w:pStyle w:val="TAL"/>
              <w:rPr>
                <w:ins w:id="1172" w:author="Kahn, Jason D. (Fed)" w:date="2024-05-23T10:47:00Z"/>
              </w:rPr>
            </w:pPr>
            <w:ins w:id="1173" w:author="Kahn, Jason D. (Fed)" w:date="2024-05-23T10:47:00Z">
              <w:r w:rsidRPr="004A3A78">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00B76175" w14:textId="77777777" w:rsidR="004A3A78" w:rsidRPr="004A3A78" w:rsidRDefault="004A3A78" w:rsidP="007D0F59">
            <w:pPr>
              <w:pStyle w:val="TAL"/>
              <w:rPr>
                <w:ins w:id="1174"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hideMark/>
          </w:tcPr>
          <w:p w14:paraId="162288CB" w14:textId="77777777" w:rsidR="004A3A78" w:rsidRPr="004A3A78" w:rsidRDefault="004A3A78" w:rsidP="007D0F59">
            <w:pPr>
              <w:pStyle w:val="TAL"/>
              <w:rPr>
                <w:ins w:id="1175" w:author="Kahn, Jason D. (Fed)" w:date="2024-05-23T10:47:00Z"/>
              </w:rPr>
            </w:pPr>
            <w:ins w:id="1176" w:author="Kahn, Jason D. (Fed)" w:date="2024-05-23T10:47:00Z">
              <w:r w:rsidRPr="004A3A78">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45E68B92" w14:textId="77777777" w:rsidR="004A3A78" w:rsidRPr="004A3A78" w:rsidRDefault="004A3A78" w:rsidP="007D0F59">
            <w:pPr>
              <w:pStyle w:val="TAL"/>
              <w:rPr>
                <w:ins w:id="117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8852B61" w14:textId="77777777" w:rsidR="004A3A78" w:rsidRPr="004A3A78" w:rsidRDefault="004A3A78" w:rsidP="007D0F59">
            <w:pPr>
              <w:pStyle w:val="TAL"/>
              <w:rPr>
                <w:ins w:id="1178" w:author="Kahn, Jason D. (Fed)" w:date="2024-05-23T10:47:00Z"/>
              </w:rPr>
            </w:pPr>
          </w:p>
        </w:tc>
      </w:tr>
      <w:tr w:rsidR="004A3A78" w:rsidRPr="004A3A78" w14:paraId="5956C72A" w14:textId="77777777" w:rsidTr="007D0F59">
        <w:trPr>
          <w:ins w:id="1179"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4BCEA1C1" w14:textId="77777777" w:rsidR="004A3A78" w:rsidRPr="004A3A78" w:rsidRDefault="004A3A78" w:rsidP="007D0F59">
            <w:pPr>
              <w:pStyle w:val="TAL"/>
              <w:rPr>
                <w:ins w:id="1180" w:author="Kahn, Jason D. (Fed)" w:date="2024-05-23T10:47:00Z"/>
              </w:rPr>
            </w:pPr>
            <w:ins w:id="1181" w:author="Kahn, Jason D. (Fed)" w:date="2024-05-23T10:47:00Z">
              <w:r w:rsidRPr="004A3A78">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512050D0" w14:textId="77777777" w:rsidR="004A3A78" w:rsidRPr="004A3A78" w:rsidRDefault="004A3A78" w:rsidP="007D0F59">
            <w:pPr>
              <w:pStyle w:val="TAL"/>
              <w:rPr>
                <w:ins w:id="1182" w:author="Kahn, Jason D. (Fed)" w:date="2024-05-23T10:47:00Z"/>
              </w:rPr>
            </w:pPr>
            <w:ins w:id="1183" w:author="Kahn, Jason D. (Fed)" w:date="2024-05-23T10:47:00Z">
              <w:r w:rsidRPr="004A3A78">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5FC92463" w14:textId="77777777" w:rsidR="004A3A78" w:rsidRPr="004A3A78" w:rsidRDefault="004A3A78" w:rsidP="007D0F59">
            <w:pPr>
              <w:pStyle w:val="TAL"/>
              <w:rPr>
                <w:ins w:id="1184" w:author="Kahn, Jason D. (Fed)" w:date="2024-05-23T10:47:00Z"/>
              </w:rPr>
            </w:pPr>
            <w:ins w:id="1185" w:author="Kahn, Jason D. (Fed)" w:date="2024-05-23T10:47:00Z">
              <w:r w:rsidRPr="004A3A78">
                <w:t>Encryption according to NOTE 1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4285C83A" w14:textId="77777777" w:rsidR="004A3A78" w:rsidRPr="004A3A78" w:rsidRDefault="004A3A78" w:rsidP="007D0F59">
            <w:pPr>
              <w:pStyle w:val="TAL"/>
              <w:rPr>
                <w:ins w:id="1186"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15F1FE1" w14:textId="77777777" w:rsidR="004A3A78" w:rsidRPr="004A3A78" w:rsidRDefault="004A3A78" w:rsidP="007D0F59">
            <w:pPr>
              <w:pStyle w:val="TAL"/>
              <w:rPr>
                <w:ins w:id="1187" w:author="Kahn, Jason D. (Fed)" w:date="2024-05-23T10:47:00Z"/>
              </w:rPr>
            </w:pPr>
          </w:p>
        </w:tc>
      </w:tr>
      <w:tr w:rsidR="004A3A78" w:rsidRPr="004A3A78" w14:paraId="3846B959" w14:textId="77777777" w:rsidTr="007D0F59">
        <w:trPr>
          <w:ins w:id="118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1237A96" w14:textId="77777777" w:rsidR="004A3A78" w:rsidRPr="004A3A78" w:rsidRDefault="004A3A78" w:rsidP="007D0F59">
            <w:pPr>
              <w:pStyle w:val="TAL"/>
              <w:rPr>
                <w:ins w:id="1189" w:author="Kahn, Jason D. (Fed)" w:date="2024-05-23T10:47:00Z"/>
              </w:rPr>
            </w:pPr>
            <w:ins w:id="1190" w:author="Kahn, Jason D. (Fed)" w:date="2024-05-23T10:47:00Z">
              <w:r w:rsidRPr="004A3A78">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7922AEA5" w14:textId="77777777" w:rsidR="004A3A78" w:rsidRPr="004A3A78" w:rsidRDefault="004A3A78" w:rsidP="007D0F59">
            <w:pPr>
              <w:pStyle w:val="TAL"/>
              <w:rPr>
                <w:ins w:id="1191" w:author="Kahn, Jason D. (Fed)" w:date="2024-05-23T10:47:00Z"/>
              </w:rPr>
            </w:pPr>
            <w:ins w:id="1192" w:author="Kahn, Jason D. (Fed)" w:date="2024-05-23T10:47:00Z">
              <w:r w:rsidRPr="004A3A78">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4292EE58" w14:textId="77777777" w:rsidR="004A3A78" w:rsidRPr="004A3A78" w:rsidRDefault="004A3A78" w:rsidP="007D0F59">
            <w:pPr>
              <w:pStyle w:val="TAL"/>
              <w:rPr>
                <w:ins w:id="1193" w:author="Kahn, Jason D. (Fed)" w:date="2024-05-23T10:47:00Z"/>
              </w:rPr>
            </w:pPr>
            <w:ins w:id="1194" w:author="Kahn, Jason D. (Fed)" w:date="2024-05-23T10:47:00Z">
              <w:r w:rsidRPr="004A3A78">
                <w:t>Encryption according to NOTE 1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19CE904B" w14:textId="77777777" w:rsidR="004A3A78" w:rsidRPr="004A3A78" w:rsidRDefault="004A3A78" w:rsidP="007D0F59">
            <w:pPr>
              <w:pStyle w:val="TAL"/>
              <w:rPr>
                <w:ins w:id="119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4825D6C" w14:textId="77777777" w:rsidR="004A3A78" w:rsidRPr="004A3A78" w:rsidRDefault="004A3A78" w:rsidP="007D0F59">
            <w:pPr>
              <w:pStyle w:val="TAL"/>
              <w:rPr>
                <w:ins w:id="1196" w:author="Kahn, Jason D. (Fed)" w:date="2024-05-23T10:47:00Z"/>
              </w:rPr>
            </w:pPr>
          </w:p>
        </w:tc>
      </w:tr>
    </w:tbl>
    <w:p w14:paraId="0C415F41" w14:textId="77777777" w:rsidR="004A3A78" w:rsidRPr="004A3A78" w:rsidRDefault="004A3A78" w:rsidP="004A3A78">
      <w:pPr>
        <w:rPr>
          <w:ins w:id="1197" w:author="Kahn, Jason D. (Fed)" w:date="2024-05-23T10:47:00Z"/>
        </w:rPr>
      </w:pPr>
    </w:p>
    <w:p w14:paraId="42F004E0" w14:textId="77777777" w:rsidR="004A3A78" w:rsidRPr="004A3A78" w:rsidRDefault="004A3A78" w:rsidP="004A3A78">
      <w:pPr>
        <w:pStyle w:val="TH"/>
        <w:rPr>
          <w:ins w:id="1198" w:author="Kahn, Jason D. (Fed)" w:date="2024-05-23T10:47:00Z"/>
        </w:rPr>
      </w:pPr>
      <w:ins w:id="1199" w:author="Kahn, Jason D. (Fed)" w:date="2024-05-23T10:47:00Z">
        <w:r w:rsidRPr="004A3A78">
          <w:t>Table 6.5.2.3.3-10: SIP MESSAGE from the UE (Step 28, Table 6.5.2.3.2-1;</w:t>
        </w:r>
        <w:r w:rsidRPr="004A3A78">
          <w:br/>
          <w:t>step 2, TS 36.579-1 [2], Table 5.3.32.3-1)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1935D572" w14:textId="77777777" w:rsidTr="007D0F59">
        <w:trPr>
          <w:ins w:id="1200"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0CF7CB10" w14:textId="77777777" w:rsidR="004A3A78" w:rsidRPr="004A3A78" w:rsidRDefault="004A3A78" w:rsidP="007D0F59">
            <w:pPr>
              <w:pStyle w:val="TAL"/>
              <w:rPr>
                <w:ins w:id="1201" w:author="Kahn, Jason D. (Fed)" w:date="2024-05-23T10:47:00Z"/>
                <w:szCs w:val="18"/>
              </w:rPr>
            </w:pPr>
            <w:ins w:id="1202" w:author="Kahn, Jason D. (Fed)" w:date="2024-05-23T10:47:00Z">
              <w:r w:rsidRPr="004A3A78">
                <w:t>Derivation Path: TS 36.579-1 [2], Table 5.5.2.7.1-1</w:t>
              </w:r>
            </w:ins>
          </w:p>
        </w:tc>
      </w:tr>
      <w:tr w:rsidR="004A3A78" w:rsidRPr="004A3A78" w14:paraId="732EC19A" w14:textId="77777777" w:rsidTr="007D0F59">
        <w:trPr>
          <w:ins w:id="1203"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414A2578" w14:textId="77777777" w:rsidR="004A3A78" w:rsidRPr="004A3A78" w:rsidRDefault="004A3A78" w:rsidP="007D0F59">
            <w:pPr>
              <w:pStyle w:val="TAH"/>
              <w:rPr>
                <w:ins w:id="1204" w:author="Kahn, Jason D. (Fed)" w:date="2024-05-23T10:47:00Z"/>
              </w:rPr>
            </w:pPr>
            <w:ins w:id="1205"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48C4921" w14:textId="77777777" w:rsidR="004A3A78" w:rsidRPr="004A3A78" w:rsidRDefault="004A3A78" w:rsidP="007D0F59">
            <w:pPr>
              <w:pStyle w:val="TAH"/>
              <w:rPr>
                <w:ins w:id="1206" w:author="Kahn, Jason D. (Fed)" w:date="2024-05-23T10:47:00Z"/>
              </w:rPr>
            </w:pPr>
            <w:ins w:id="1207"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4DE5D58" w14:textId="77777777" w:rsidR="004A3A78" w:rsidRPr="004A3A78" w:rsidRDefault="004A3A78" w:rsidP="007D0F59">
            <w:pPr>
              <w:pStyle w:val="TAH"/>
              <w:rPr>
                <w:ins w:id="1208" w:author="Kahn, Jason D. (Fed)" w:date="2024-05-23T10:47:00Z"/>
              </w:rPr>
            </w:pPr>
            <w:ins w:id="1209"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01AFB118" w14:textId="77777777" w:rsidR="004A3A78" w:rsidRPr="004A3A78" w:rsidRDefault="004A3A78" w:rsidP="007D0F59">
            <w:pPr>
              <w:pStyle w:val="TAH"/>
              <w:rPr>
                <w:ins w:id="1210" w:author="Kahn, Jason D. (Fed)" w:date="2024-05-23T10:47:00Z"/>
              </w:rPr>
            </w:pPr>
            <w:ins w:id="1211"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4C299B11" w14:textId="77777777" w:rsidR="004A3A78" w:rsidRPr="004A3A78" w:rsidRDefault="004A3A78" w:rsidP="007D0F59">
            <w:pPr>
              <w:pStyle w:val="TAH"/>
              <w:rPr>
                <w:ins w:id="1212" w:author="Kahn, Jason D. (Fed)" w:date="2024-05-23T10:47:00Z"/>
              </w:rPr>
            </w:pPr>
            <w:ins w:id="1213" w:author="Kahn, Jason D. (Fed)" w:date="2024-05-23T10:47:00Z">
              <w:r w:rsidRPr="004A3A78">
                <w:t>Condition</w:t>
              </w:r>
            </w:ins>
          </w:p>
        </w:tc>
      </w:tr>
      <w:tr w:rsidR="004A3A78" w:rsidRPr="004A3A78" w14:paraId="386B233B" w14:textId="77777777" w:rsidTr="007D0F59">
        <w:trPr>
          <w:ins w:id="121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63C62D66" w14:textId="77777777" w:rsidR="004A3A78" w:rsidRPr="004A3A78" w:rsidRDefault="004A3A78" w:rsidP="007D0F59">
            <w:pPr>
              <w:pStyle w:val="TAL"/>
              <w:rPr>
                <w:ins w:id="1215" w:author="Kahn, Jason D. (Fed)" w:date="2024-05-23T10:47:00Z"/>
              </w:rPr>
            </w:pPr>
            <w:ins w:id="1216" w:author="Kahn, Jason D. (Fed)" w:date="2024-05-23T10:47:00Z">
              <w:r w:rsidRPr="004A3A78">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44C89705" w14:textId="77777777" w:rsidR="004A3A78" w:rsidRPr="004A3A78" w:rsidRDefault="004A3A78" w:rsidP="007D0F59">
            <w:pPr>
              <w:pStyle w:val="TAL"/>
              <w:rPr>
                <w:ins w:id="1217"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E56630C" w14:textId="77777777" w:rsidR="004A3A78" w:rsidRPr="004A3A78" w:rsidRDefault="004A3A78" w:rsidP="007D0F59">
            <w:pPr>
              <w:pStyle w:val="TAL"/>
              <w:rPr>
                <w:ins w:id="1218"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322A119" w14:textId="77777777" w:rsidR="004A3A78" w:rsidRPr="004A3A78" w:rsidRDefault="004A3A78" w:rsidP="007D0F59">
            <w:pPr>
              <w:pStyle w:val="TAL"/>
              <w:rPr>
                <w:ins w:id="121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528AF879" w14:textId="77777777" w:rsidR="004A3A78" w:rsidRPr="004A3A78" w:rsidRDefault="004A3A78" w:rsidP="007D0F59">
            <w:pPr>
              <w:pStyle w:val="TAL"/>
              <w:rPr>
                <w:ins w:id="1220" w:author="Kahn, Jason D. (Fed)" w:date="2024-05-23T10:47:00Z"/>
              </w:rPr>
            </w:pPr>
          </w:p>
        </w:tc>
      </w:tr>
      <w:tr w:rsidR="004A3A78" w:rsidRPr="004A3A78" w14:paraId="3144D534" w14:textId="77777777" w:rsidTr="007D0F59">
        <w:trPr>
          <w:ins w:id="122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01337025" w14:textId="77777777" w:rsidR="004A3A78" w:rsidRPr="004A3A78" w:rsidRDefault="004A3A78" w:rsidP="007D0F59">
            <w:pPr>
              <w:pStyle w:val="TAL"/>
              <w:rPr>
                <w:ins w:id="1222" w:author="Kahn, Jason D. (Fed)" w:date="2024-05-23T10:47:00Z"/>
              </w:rPr>
            </w:pPr>
            <w:ins w:id="1223"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D61E986" w14:textId="77777777" w:rsidR="004A3A78" w:rsidRPr="004A3A78" w:rsidRDefault="004A3A78" w:rsidP="007D0F59">
            <w:pPr>
              <w:pStyle w:val="TAL"/>
              <w:rPr>
                <w:ins w:id="1224" w:author="Kahn, Jason D. (Fed)" w:date="2024-05-23T10:47:00Z"/>
              </w:rPr>
            </w:pPr>
            <w:ins w:id="1225"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tcPr>
          <w:p w14:paraId="2048885C" w14:textId="77777777" w:rsidR="004A3A78" w:rsidRPr="004A3A78" w:rsidRDefault="004A3A78" w:rsidP="007D0F59">
            <w:pPr>
              <w:pStyle w:val="TAL"/>
              <w:rPr>
                <w:ins w:id="1226" w:author="Kahn, Jason D. (Fed)" w:date="2024-05-23T10:47:00Z"/>
              </w:rPr>
            </w:pPr>
            <w:ins w:id="1227" w:author="Kahn, Jason D. (Fed)" w:date="2024-05-23T10:47:00Z">
              <w:r w:rsidRPr="004A3A78">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19A3E5C3" w14:textId="77777777" w:rsidR="004A3A78" w:rsidRPr="004A3A78" w:rsidRDefault="004A3A78" w:rsidP="007D0F59">
            <w:pPr>
              <w:pStyle w:val="TAL"/>
              <w:rPr>
                <w:ins w:id="122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FB22BBD" w14:textId="77777777" w:rsidR="004A3A78" w:rsidRPr="004A3A78" w:rsidRDefault="004A3A78" w:rsidP="007D0F59">
            <w:pPr>
              <w:pStyle w:val="TAL"/>
              <w:rPr>
                <w:ins w:id="1229" w:author="Kahn, Jason D. (Fed)" w:date="2024-05-23T10:47:00Z"/>
              </w:rPr>
            </w:pPr>
          </w:p>
        </w:tc>
      </w:tr>
      <w:tr w:rsidR="004A3A78" w:rsidRPr="004A3A78" w14:paraId="01953D35" w14:textId="77777777" w:rsidTr="007D0F59">
        <w:trPr>
          <w:ins w:id="123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38B3FE76" w14:textId="77777777" w:rsidR="004A3A78" w:rsidRPr="004A3A78" w:rsidRDefault="004A3A78" w:rsidP="007D0F59">
            <w:pPr>
              <w:pStyle w:val="TAL"/>
              <w:rPr>
                <w:ins w:id="1231" w:author="Kahn, Jason D. (Fed)" w:date="2024-05-23T10:47:00Z"/>
              </w:rPr>
            </w:pPr>
            <w:ins w:id="1232" w:author="Kahn, Jason D. (Fed)" w:date="2024-05-23T10:47:00Z">
              <w:r w:rsidRPr="004A3A78">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C35D526" w14:textId="77777777" w:rsidR="004A3A78" w:rsidRPr="004A3A78" w:rsidRDefault="004A3A78" w:rsidP="007D0F59">
            <w:pPr>
              <w:pStyle w:val="TAL"/>
              <w:rPr>
                <w:ins w:id="1233"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683EFC4D" w14:textId="77777777" w:rsidR="004A3A78" w:rsidRPr="004A3A78" w:rsidRDefault="004A3A78" w:rsidP="007D0F59">
            <w:pPr>
              <w:pStyle w:val="TAL"/>
              <w:rPr>
                <w:ins w:id="1234" w:author="Kahn, Jason D. (Fed)" w:date="2024-05-23T10:47:00Z"/>
              </w:rPr>
            </w:pPr>
            <w:ins w:id="1235" w:author="Kahn, Jason D. (Fed)" w:date="2024-05-23T10:47:00Z">
              <w:r w:rsidRPr="004A3A78">
                <w:rPr>
                  <w:b/>
                </w:rPr>
                <w:t>Location-info</w:t>
              </w:r>
            </w:ins>
          </w:p>
        </w:tc>
        <w:tc>
          <w:tcPr>
            <w:tcW w:w="1419" w:type="dxa"/>
            <w:tcBorders>
              <w:top w:val="single" w:sz="4" w:space="0" w:color="auto"/>
              <w:left w:val="single" w:sz="4" w:space="0" w:color="auto"/>
              <w:bottom w:val="single" w:sz="4" w:space="0" w:color="auto"/>
              <w:right w:val="single" w:sz="4" w:space="0" w:color="auto"/>
            </w:tcBorders>
          </w:tcPr>
          <w:p w14:paraId="53620C95" w14:textId="77777777" w:rsidR="004A3A78" w:rsidRPr="004A3A78" w:rsidRDefault="004A3A78" w:rsidP="007D0F59">
            <w:pPr>
              <w:pStyle w:val="TAL"/>
              <w:rPr>
                <w:ins w:id="1236" w:author="Kahn, Jason D. (Fed)" w:date="2024-05-23T10:47:00Z"/>
              </w:rPr>
            </w:pPr>
            <w:ins w:id="1237" w:author="Kahn, Jason D. (Fed)" w:date="2024-05-23T10:47:00Z">
              <w:r w:rsidRPr="004A3A78">
                <w:t>TS 24.282 [31] clause D.4</w:t>
              </w:r>
            </w:ins>
          </w:p>
        </w:tc>
        <w:tc>
          <w:tcPr>
            <w:tcW w:w="1135" w:type="dxa"/>
            <w:tcBorders>
              <w:top w:val="single" w:sz="4" w:space="0" w:color="auto"/>
              <w:left w:val="single" w:sz="4" w:space="0" w:color="auto"/>
              <w:bottom w:val="single" w:sz="4" w:space="0" w:color="auto"/>
              <w:right w:val="single" w:sz="4" w:space="0" w:color="auto"/>
            </w:tcBorders>
            <w:vAlign w:val="bottom"/>
          </w:tcPr>
          <w:p w14:paraId="73899E92" w14:textId="77777777" w:rsidR="004A3A78" w:rsidRPr="004A3A78" w:rsidRDefault="004A3A78" w:rsidP="007D0F59">
            <w:pPr>
              <w:pStyle w:val="TAL"/>
              <w:rPr>
                <w:ins w:id="1238" w:author="Kahn, Jason D. (Fed)" w:date="2024-05-23T10:47:00Z"/>
              </w:rPr>
            </w:pPr>
          </w:p>
        </w:tc>
      </w:tr>
      <w:tr w:rsidR="004A3A78" w:rsidRPr="004A3A78" w14:paraId="5CA4FA88" w14:textId="77777777" w:rsidTr="007D0F59">
        <w:trPr>
          <w:ins w:id="1239"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5559B899" w14:textId="77777777" w:rsidR="004A3A78" w:rsidRPr="004A3A78" w:rsidRDefault="004A3A78" w:rsidP="007D0F59">
            <w:pPr>
              <w:pStyle w:val="TAL"/>
              <w:rPr>
                <w:ins w:id="1240" w:author="Kahn, Jason D. (Fed)" w:date="2024-05-23T10:47:00Z"/>
              </w:rPr>
            </w:pPr>
            <w:ins w:id="1241" w:author="Kahn, Jason D. (Fed)" w:date="2024-05-23T10:47:00Z">
              <w:r w:rsidRPr="004A3A78">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
          <w:p w14:paraId="6E0BB513" w14:textId="77777777" w:rsidR="004A3A78" w:rsidRPr="004A3A78" w:rsidRDefault="004A3A78" w:rsidP="007D0F59">
            <w:pPr>
              <w:pStyle w:val="TAL"/>
              <w:rPr>
                <w:ins w:id="1242" w:author="Kahn, Jason D. (Fed)" w:date="2024-05-23T10:47:00Z"/>
              </w:rPr>
            </w:pPr>
            <w:ins w:id="1243" w:author="Kahn, Jason D. (Fed)" w:date="2024-05-23T10:47:00Z">
              <w:r w:rsidRPr="004A3A78">
                <w:t>Location-info as described in Table 6.5.2.3.3-11</w:t>
              </w:r>
            </w:ins>
          </w:p>
        </w:tc>
        <w:tc>
          <w:tcPr>
            <w:tcW w:w="2127" w:type="dxa"/>
            <w:tcBorders>
              <w:top w:val="single" w:sz="4" w:space="0" w:color="auto"/>
              <w:left w:val="single" w:sz="4" w:space="0" w:color="auto"/>
              <w:bottom w:val="single" w:sz="4" w:space="0" w:color="auto"/>
              <w:right w:val="single" w:sz="4" w:space="0" w:color="auto"/>
            </w:tcBorders>
          </w:tcPr>
          <w:p w14:paraId="522E89FF" w14:textId="77777777" w:rsidR="004A3A78" w:rsidRPr="004A3A78" w:rsidRDefault="004A3A78" w:rsidP="007D0F59">
            <w:pPr>
              <w:pStyle w:val="TAL"/>
              <w:rPr>
                <w:ins w:id="1244"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5E70CB49" w14:textId="77777777" w:rsidR="004A3A78" w:rsidRPr="004A3A78" w:rsidRDefault="004A3A78" w:rsidP="007D0F59">
            <w:pPr>
              <w:pStyle w:val="TAL"/>
              <w:rPr>
                <w:ins w:id="124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28338C95" w14:textId="77777777" w:rsidR="004A3A78" w:rsidRPr="004A3A78" w:rsidRDefault="004A3A78" w:rsidP="007D0F59">
            <w:pPr>
              <w:pStyle w:val="TAL"/>
              <w:rPr>
                <w:ins w:id="1246" w:author="Kahn, Jason D. (Fed)" w:date="2024-05-23T10:47:00Z"/>
              </w:rPr>
            </w:pPr>
          </w:p>
        </w:tc>
      </w:tr>
    </w:tbl>
    <w:p w14:paraId="402C1B68" w14:textId="77777777" w:rsidR="004A3A78" w:rsidRPr="004A3A78" w:rsidRDefault="004A3A78" w:rsidP="004A3A78">
      <w:pPr>
        <w:rPr>
          <w:ins w:id="1247" w:author="Kahn, Jason D. (Fed)" w:date="2024-05-23T10:47:00Z"/>
        </w:rPr>
      </w:pPr>
    </w:p>
    <w:p w14:paraId="7724431D" w14:textId="77777777" w:rsidR="004A3A78" w:rsidRPr="004A3A78" w:rsidRDefault="004A3A78" w:rsidP="004A3A78">
      <w:pPr>
        <w:pStyle w:val="TH"/>
        <w:rPr>
          <w:ins w:id="1248" w:author="Kahn, Jason D. (Fed)" w:date="2024-05-23T10:47:00Z"/>
        </w:rPr>
      </w:pPr>
      <w:ins w:id="1249" w:author="Kahn, Jason D. (Fed)" w:date="2024-05-23T10:47:00Z">
        <w:r w:rsidRPr="004A3A78">
          <w:t>Table 6.5.2.3.3-11: Location-Info in SIP MESSAGE (Table 6.5.2.3.3-10)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A3A78" w:rsidRPr="004A3A78" w14:paraId="4FA6EC4D" w14:textId="77777777" w:rsidTr="007D0F59">
        <w:trPr>
          <w:ins w:id="1250" w:author="Kahn, Jason D. (Fed)" w:date="2024-05-23T10:47:00Z"/>
        </w:trPr>
        <w:tc>
          <w:tcPr>
            <w:tcW w:w="9645" w:type="dxa"/>
            <w:gridSpan w:val="5"/>
            <w:tcBorders>
              <w:top w:val="single" w:sz="4" w:space="0" w:color="auto"/>
              <w:left w:val="single" w:sz="4" w:space="0" w:color="auto"/>
              <w:bottom w:val="single" w:sz="4" w:space="0" w:color="auto"/>
              <w:right w:val="single" w:sz="4" w:space="0" w:color="auto"/>
            </w:tcBorders>
            <w:hideMark/>
          </w:tcPr>
          <w:p w14:paraId="452FA3AD" w14:textId="77777777" w:rsidR="004A3A78" w:rsidRPr="004A3A78" w:rsidRDefault="004A3A78" w:rsidP="007D0F59">
            <w:pPr>
              <w:pStyle w:val="TAL"/>
              <w:rPr>
                <w:ins w:id="1251" w:author="Kahn, Jason D. (Fed)" w:date="2024-05-23T10:47:00Z"/>
                <w:szCs w:val="18"/>
              </w:rPr>
            </w:pPr>
            <w:ins w:id="1252" w:author="Kahn, Jason D. (Fed)" w:date="2024-05-23T10:47:00Z">
              <w:r w:rsidRPr="004A3A78">
                <w:t>Derivation Path: TS 36.579-1 [2], Table 5.5.3.4.1-3</w:t>
              </w:r>
            </w:ins>
          </w:p>
        </w:tc>
      </w:tr>
      <w:tr w:rsidR="004A3A78" w:rsidRPr="004A3A78" w14:paraId="22E2AA9A" w14:textId="77777777" w:rsidTr="007D0F59">
        <w:trPr>
          <w:ins w:id="1253" w:author="Kahn, Jason D. (Fed)" w:date="2024-05-23T10:47:00Z"/>
        </w:trPr>
        <w:tc>
          <w:tcPr>
            <w:tcW w:w="2837" w:type="dxa"/>
            <w:tcBorders>
              <w:top w:val="single" w:sz="4" w:space="0" w:color="auto"/>
              <w:left w:val="single" w:sz="4" w:space="0" w:color="auto"/>
              <w:bottom w:val="single" w:sz="4" w:space="0" w:color="auto"/>
              <w:right w:val="single" w:sz="4" w:space="0" w:color="auto"/>
            </w:tcBorders>
            <w:hideMark/>
          </w:tcPr>
          <w:p w14:paraId="51C4389D" w14:textId="77777777" w:rsidR="004A3A78" w:rsidRPr="004A3A78" w:rsidRDefault="004A3A78" w:rsidP="007D0F59">
            <w:pPr>
              <w:pStyle w:val="TAH"/>
              <w:rPr>
                <w:ins w:id="1254" w:author="Kahn, Jason D. (Fed)" w:date="2024-05-23T10:47:00Z"/>
              </w:rPr>
            </w:pPr>
            <w:ins w:id="1255" w:author="Kahn, Jason D. (Fed)" w:date="2024-05-23T10:47:00Z">
              <w:r w:rsidRPr="004A3A78">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FBCB56D" w14:textId="77777777" w:rsidR="004A3A78" w:rsidRPr="004A3A78" w:rsidRDefault="004A3A78" w:rsidP="007D0F59">
            <w:pPr>
              <w:pStyle w:val="TAH"/>
              <w:rPr>
                <w:ins w:id="1256" w:author="Kahn, Jason D. (Fed)" w:date="2024-05-23T10:47:00Z"/>
              </w:rPr>
            </w:pPr>
            <w:ins w:id="1257" w:author="Kahn, Jason D. (Fed)" w:date="2024-05-23T10:47:00Z">
              <w:r w:rsidRPr="004A3A78">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58900FF" w14:textId="77777777" w:rsidR="004A3A78" w:rsidRPr="004A3A78" w:rsidRDefault="004A3A78" w:rsidP="007D0F59">
            <w:pPr>
              <w:pStyle w:val="TAH"/>
              <w:rPr>
                <w:ins w:id="1258" w:author="Kahn, Jason D. (Fed)" w:date="2024-05-23T10:47:00Z"/>
              </w:rPr>
            </w:pPr>
            <w:ins w:id="1259" w:author="Kahn, Jason D. (Fed)" w:date="2024-05-23T10:47:00Z">
              <w:r w:rsidRPr="004A3A78">
                <w:t>Comment</w:t>
              </w:r>
            </w:ins>
          </w:p>
        </w:tc>
        <w:tc>
          <w:tcPr>
            <w:tcW w:w="1419" w:type="dxa"/>
            <w:tcBorders>
              <w:top w:val="single" w:sz="4" w:space="0" w:color="auto"/>
              <w:left w:val="single" w:sz="4" w:space="0" w:color="auto"/>
              <w:bottom w:val="single" w:sz="4" w:space="0" w:color="auto"/>
              <w:right w:val="single" w:sz="4" w:space="0" w:color="auto"/>
            </w:tcBorders>
            <w:hideMark/>
          </w:tcPr>
          <w:p w14:paraId="63F80DC7" w14:textId="77777777" w:rsidR="004A3A78" w:rsidRPr="004A3A78" w:rsidRDefault="004A3A78" w:rsidP="007D0F59">
            <w:pPr>
              <w:pStyle w:val="TAH"/>
              <w:rPr>
                <w:ins w:id="1260" w:author="Kahn, Jason D. (Fed)" w:date="2024-05-23T10:47:00Z"/>
              </w:rPr>
            </w:pPr>
            <w:ins w:id="1261" w:author="Kahn, Jason D. (Fed)" w:date="2024-05-23T10:47:00Z">
              <w:r w:rsidRPr="004A3A78">
                <w:t>Reference</w:t>
              </w:r>
            </w:ins>
          </w:p>
        </w:tc>
        <w:tc>
          <w:tcPr>
            <w:tcW w:w="1135" w:type="dxa"/>
            <w:tcBorders>
              <w:top w:val="single" w:sz="4" w:space="0" w:color="auto"/>
              <w:left w:val="single" w:sz="4" w:space="0" w:color="auto"/>
              <w:bottom w:val="single" w:sz="4" w:space="0" w:color="auto"/>
              <w:right w:val="single" w:sz="4" w:space="0" w:color="auto"/>
            </w:tcBorders>
            <w:hideMark/>
          </w:tcPr>
          <w:p w14:paraId="3E356EA6" w14:textId="77777777" w:rsidR="004A3A78" w:rsidRPr="004A3A78" w:rsidRDefault="004A3A78" w:rsidP="007D0F59">
            <w:pPr>
              <w:pStyle w:val="TAH"/>
              <w:rPr>
                <w:ins w:id="1262" w:author="Kahn, Jason D. (Fed)" w:date="2024-05-23T10:47:00Z"/>
              </w:rPr>
            </w:pPr>
            <w:ins w:id="1263" w:author="Kahn, Jason D. (Fed)" w:date="2024-05-23T10:47:00Z">
              <w:r w:rsidRPr="004A3A78">
                <w:t>Condition</w:t>
              </w:r>
            </w:ins>
          </w:p>
        </w:tc>
      </w:tr>
      <w:tr w:rsidR="004A3A78" w:rsidRPr="004A3A78" w14:paraId="319A10B5" w14:textId="77777777" w:rsidTr="007D0F59">
        <w:trPr>
          <w:ins w:id="126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6CB796AE" w14:textId="77777777" w:rsidR="004A3A78" w:rsidRPr="004A3A78" w:rsidRDefault="004A3A78" w:rsidP="007D0F59">
            <w:pPr>
              <w:pStyle w:val="TAL"/>
              <w:rPr>
                <w:ins w:id="1265" w:author="Kahn, Jason D. (Fed)" w:date="2024-05-23T10:47:00Z"/>
              </w:rPr>
            </w:pPr>
            <w:ins w:id="1266" w:author="Kahn, Jason D. (Fed)" w:date="2024-05-23T10:47:00Z">
              <w:r w:rsidRPr="004A3A78">
                <w:t>location-info</w:t>
              </w:r>
            </w:ins>
          </w:p>
        </w:tc>
        <w:tc>
          <w:tcPr>
            <w:tcW w:w="2127" w:type="dxa"/>
            <w:tcBorders>
              <w:top w:val="single" w:sz="4" w:space="0" w:color="auto"/>
              <w:left w:val="single" w:sz="4" w:space="0" w:color="auto"/>
              <w:bottom w:val="single" w:sz="4" w:space="0" w:color="auto"/>
              <w:right w:val="single" w:sz="4" w:space="0" w:color="auto"/>
            </w:tcBorders>
          </w:tcPr>
          <w:p w14:paraId="5A1C8F04" w14:textId="77777777" w:rsidR="004A3A78" w:rsidRPr="004A3A78" w:rsidRDefault="004A3A78" w:rsidP="007D0F59">
            <w:pPr>
              <w:pStyle w:val="TAL"/>
              <w:rPr>
                <w:ins w:id="1267"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14A76565" w14:textId="77777777" w:rsidR="004A3A78" w:rsidRPr="004A3A78" w:rsidRDefault="004A3A78" w:rsidP="007D0F59">
            <w:pPr>
              <w:pStyle w:val="TAL"/>
              <w:rPr>
                <w:ins w:id="1268"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74E99E78" w14:textId="77777777" w:rsidR="004A3A78" w:rsidRPr="004A3A78" w:rsidRDefault="004A3A78" w:rsidP="007D0F59">
            <w:pPr>
              <w:pStyle w:val="TAL"/>
              <w:rPr>
                <w:ins w:id="126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1714613" w14:textId="77777777" w:rsidR="004A3A78" w:rsidRPr="004A3A78" w:rsidRDefault="004A3A78" w:rsidP="007D0F59">
            <w:pPr>
              <w:pStyle w:val="TAL"/>
              <w:rPr>
                <w:ins w:id="1270" w:author="Kahn, Jason D. (Fed)" w:date="2024-05-23T10:47:00Z"/>
              </w:rPr>
            </w:pPr>
          </w:p>
        </w:tc>
      </w:tr>
      <w:tr w:rsidR="004A3A78" w:rsidRPr="004A3A78" w14:paraId="492449F3" w14:textId="77777777" w:rsidTr="007D0F59">
        <w:trPr>
          <w:ins w:id="127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E7FC65E" w14:textId="77777777" w:rsidR="004A3A78" w:rsidRPr="004A3A78" w:rsidRDefault="004A3A78" w:rsidP="007D0F59">
            <w:pPr>
              <w:pStyle w:val="TAL"/>
              <w:rPr>
                <w:ins w:id="1272" w:author="Kahn, Jason D. (Fed)" w:date="2024-05-23T10:47:00Z"/>
              </w:rPr>
            </w:pPr>
            <w:ins w:id="1273" w:author="Kahn, Jason D. (Fed)" w:date="2024-05-23T10:47:00Z">
              <w:r w:rsidRPr="004A3A78">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06EA0375" w14:textId="77777777" w:rsidR="004A3A78" w:rsidRPr="004A3A78" w:rsidRDefault="004A3A78" w:rsidP="007D0F59">
            <w:pPr>
              <w:pStyle w:val="TAL"/>
              <w:rPr>
                <w:ins w:id="1274"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5A9343FE" w14:textId="77777777" w:rsidR="004A3A78" w:rsidRPr="004A3A78" w:rsidRDefault="004A3A78" w:rsidP="007D0F59">
            <w:pPr>
              <w:pStyle w:val="TAL"/>
              <w:rPr>
                <w:ins w:id="1275"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5EA452B8" w14:textId="77777777" w:rsidR="004A3A78" w:rsidRPr="004A3A78" w:rsidRDefault="004A3A78" w:rsidP="007D0F59">
            <w:pPr>
              <w:pStyle w:val="TAL"/>
              <w:rPr>
                <w:ins w:id="1276"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10648D0" w14:textId="77777777" w:rsidR="004A3A78" w:rsidRPr="004A3A78" w:rsidRDefault="004A3A78" w:rsidP="007D0F59">
            <w:pPr>
              <w:pStyle w:val="TAL"/>
              <w:rPr>
                <w:ins w:id="1277" w:author="Kahn, Jason D. (Fed)" w:date="2024-05-23T10:47:00Z"/>
              </w:rPr>
            </w:pPr>
          </w:p>
        </w:tc>
      </w:tr>
      <w:tr w:rsidR="004A3A78" w:rsidRPr="004A3A78" w14:paraId="7BEA8C0A" w14:textId="77777777" w:rsidTr="007D0F59">
        <w:trPr>
          <w:ins w:id="1278"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tcPr>
          <w:p w14:paraId="1035C8D2" w14:textId="77777777" w:rsidR="004A3A78" w:rsidRPr="004A3A78" w:rsidRDefault="004A3A78" w:rsidP="007D0F59">
            <w:pPr>
              <w:pStyle w:val="TAL"/>
              <w:rPr>
                <w:ins w:id="1279" w:author="Kahn, Jason D. (Fed)" w:date="2024-05-23T10:47:00Z"/>
              </w:rPr>
            </w:pPr>
            <w:ins w:id="1280" w:author="Kahn, Jason D. (Fed)" w:date="2024-05-23T10:47:00Z">
              <w:r w:rsidRPr="004A3A78">
                <w:t xml:space="preserve">    ReportType</w:t>
              </w:r>
            </w:ins>
          </w:p>
        </w:tc>
        <w:tc>
          <w:tcPr>
            <w:tcW w:w="2127" w:type="dxa"/>
            <w:tcBorders>
              <w:top w:val="single" w:sz="4" w:space="0" w:color="auto"/>
              <w:left w:val="single" w:sz="4" w:space="0" w:color="auto"/>
              <w:bottom w:val="single" w:sz="4" w:space="0" w:color="auto"/>
              <w:right w:val="single" w:sz="4" w:space="0" w:color="auto"/>
            </w:tcBorders>
          </w:tcPr>
          <w:p w14:paraId="7A65D616" w14:textId="77777777" w:rsidR="004A3A78" w:rsidRPr="004A3A78" w:rsidRDefault="004A3A78" w:rsidP="007D0F59">
            <w:pPr>
              <w:pStyle w:val="TAL"/>
              <w:rPr>
                <w:ins w:id="1281" w:author="Kahn, Jason D. (Fed)" w:date="2024-05-23T10:47:00Z"/>
              </w:rPr>
            </w:pPr>
            <w:ins w:id="1282" w:author="Kahn, Jason D. (Fed)" w:date="2024-05-23T10:47:00Z">
              <w:r w:rsidRPr="004A3A78">
                <w:t>"NonEmergency"</w:t>
              </w:r>
            </w:ins>
          </w:p>
        </w:tc>
        <w:tc>
          <w:tcPr>
            <w:tcW w:w="2127" w:type="dxa"/>
            <w:tcBorders>
              <w:top w:val="single" w:sz="4" w:space="0" w:color="auto"/>
              <w:left w:val="single" w:sz="4" w:space="0" w:color="auto"/>
              <w:bottom w:val="single" w:sz="4" w:space="0" w:color="auto"/>
              <w:right w:val="single" w:sz="4" w:space="0" w:color="auto"/>
            </w:tcBorders>
          </w:tcPr>
          <w:p w14:paraId="2FD2F3DE" w14:textId="77777777" w:rsidR="004A3A78" w:rsidRPr="004A3A78" w:rsidRDefault="004A3A78" w:rsidP="007D0F59">
            <w:pPr>
              <w:pStyle w:val="TAL"/>
              <w:rPr>
                <w:ins w:id="1283"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4AE25873" w14:textId="77777777" w:rsidR="004A3A78" w:rsidRPr="004A3A78" w:rsidRDefault="004A3A78" w:rsidP="007D0F59">
            <w:pPr>
              <w:pStyle w:val="TAL"/>
              <w:rPr>
                <w:ins w:id="1284"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8681495" w14:textId="77777777" w:rsidR="004A3A78" w:rsidRPr="004A3A78" w:rsidRDefault="004A3A78" w:rsidP="007D0F59">
            <w:pPr>
              <w:pStyle w:val="TAL"/>
              <w:rPr>
                <w:ins w:id="1285" w:author="Kahn, Jason D. (Fed)" w:date="2024-05-23T10:47:00Z"/>
              </w:rPr>
            </w:pPr>
          </w:p>
        </w:tc>
      </w:tr>
      <w:tr w:rsidR="004A3A78" w:rsidRPr="004A3A78" w14:paraId="673627FE" w14:textId="77777777" w:rsidTr="007D0F59">
        <w:trPr>
          <w:ins w:id="128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700B5BC2" w14:textId="77777777" w:rsidR="004A3A78" w:rsidRPr="004A3A78" w:rsidRDefault="004A3A78" w:rsidP="007D0F59">
            <w:pPr>
              <w:pStyle w:val="TAL"/>
              <w:rPr>
                <w:ins w:id="1287" w:author="Kahn, Jason D. (Fed)" w:date="2024-05-23T10:47:00Z"/>
              </w:rPr>
            </w:pPr>
            <w:ins w:id="1288" w:author="Kahn, Jason D. (Fed)" w:date="2024-05-23T10:47:00Z">
              <w:r w:rsidRPr="004A3A78">
                <w:t xml:space="preserve">    TriggerID</w:t>
              </w:r>
            </w:ins>
          </w:p>
        </w:tc>
        <w:tc>
          <w:tcPr>
            <w:tcW w:w="2127" w:type="dxa"/>
            <w:tcBorders>
              <w:top w:val="single" w:sz="4" w:space="0" w:color="auto"/>
              <w:left w:val="single" w:sz="4" w:space="0" w:color="auto"/>
              <w:bottom w:val="single" w:sz="4" w:space="0" w:color="auto"/>
              <w:right w:val="single" w:sz="4" w:space="0" w:color="auto"/>
            </w:tcBorders>
            <w:hideMark/>
          </w:tcPr>
          <w:p w14:paraId="7ECC12B1" w14:textId="77777777" w:rsidR="004A3A78" w:rsidRPr="004A3A78" w:rsidRDefault="004A3A78" w:rsidP="007D0F59">
            <w:pPr>
              <w:pStyle w:val="TAL"/>
              <w:rPr>
                <w:ins w:id="1289" w:author="Kahn, Jason D. (Fed)" w:date="2024-05-23T10:47:00Z"/>
              </w:rPr>
            </w:pPr>
            <w:ins w:id="1290" w:author="Kahn, Jason D. (Fed)" w:date="2024-05-23T10:47:00Z">
              <w:r w:rsidRPr="004A3A78">
                <w:t>"PERIODIC"</w:t>
              </w:r>
            </w:ins>
          </w:p>
        </w:tc>
        <w:tc>
          <w:tcPr>
            <w:tcW w:w="2127" w:type="dxa"/>
            <w:tcBorders>
              <w:top w:val="single" w:sz="4" w:space="0" w:color="auto"/>
              <w:left w:val="single" w:sz="4" w:space="0" w:color="auto"/>
              <w:bottom w:val="single" w:sz="4" w:space="0" w:color="auto"/>
              <w:right w:val="single" w:sz="4" w:space="0" w:color="auto"/>
            </w:tcBorders>
          </w:tcPr>
          <w:p w14:paraId="75F5FBD2" w14:textId="77777777" w:rsidR="004A3A78" w:rsidRPr="004A3A78" w:rsidRDefault="004A3A78" w:rsidP="007D0F59">
            <w:pPr>
              <w:pStyle w:val="TAL"/>
              <w:rPr>
                <w:ins w:id="1291"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78CA9A4D" w14:textId="77777777" w:rsidR="004A3A78" w:rsidRPr="004A3A78" w:rsidRDefault="004A3A78" w:rsidP="007D0F59">
            <w:pPr>
              <w:pStyle w:val="TAL"/>
              <w:rPr>
                <w:ins w:id="1292"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0F8E7549" w14:textId="77777777" w:rsidR="004A3A78" w:rsidRPr="004A3A78" w:rsidRDefault="004A3A78" w:rsidP="007D0F59">
            <w:pPr>
              <w:pStyle w:val="TAL"/>
              <w:rPr>
                <w:ins w:id="1293" w:author="Kahn, Jason D. (Fed)" w:date="2024-05-23T10:47:00Z"/>
              </w:rPr>
            </w:pPr>
          </w:p>
        </w:tc>
      </w:tr>
      <w:tr w:rsidR="004A3A78" w:rsidRPr="004A3A78" w14:paraId="65E4DB53" w14:textId="77777777" w:rsidTr="007D0F59">
        <w:trPr>
          <w:ins w:id="1294"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3A91723" w14:textId="77777777" w:rsidR="004A3A78" w:rsidRPr="004A3A78" w:rsidRDefault="004A3A78" w:rsidP="007D0F59">
            <w:pPr>
              <w:pStyle w:val="TAL"/>
              <w:rPr>
                <w:ins w:id="1295" w:author="Kahn, Jason D. (Fed)" w:date="2024-05-23T10:47:00Z"/>
              </w:rPr>
            </w:pPr>
            <w:ins w:id="1296" w:author="Kahn, Jason D. (Fed)" w:date="2024-05-23T10:47:00Z">
              <w:r w:rsidRPr="004A3A78">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28E967B8" w14:textId="77777777" w:rsidR="004A3A78" w:rsidRPr="004A3A78" w:rsidRDefault="004A3A78" w:rsidP="007D0F59">
            <w:pPr>
              <w:pStyle w:val="TAL"/>
              <w:rPr>
                <w:ins w:id="1297"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tcPr>
          <w:p w14:paraId="1D3CB4B2" w14:textId="77777777" w:rsidR="004A3A78" w:rsidRPr="004A3A78" w:rsidRDefault="004A3A78" w:rsidP="007D0F59">
            <w:pPr>
              <w:pStyle w:val="TAL"/>
              <w:rPr>
                <w:ins w:id="1298" w:author="Kahn, Jason D. (Fed)" w:date="2024-05-23T10:47:00Z"/>
              </w:rPr>
            </w:pPr>
          </w:p>
        </w:tc>
        <w:tc>
          <w:tcPr>
            <w:tcW w:w="1419" w:type="dxa"/>
            <w:tcBorders>
              <w:top w:val="single" w:sz="4" w:space="0" w:color="auto"/>
              <w:left w:val="single" w:sz="4" w:space="0" w:color="auto"/>
              <w:bottom w:val="single" w:sz="4" w:space="0" w:color="auto"/>
              <w:right w:val="single" w:sz="4" w:space="0" w:color="auto"/>
            </w:tcBorders>
          </w:tcPr>
          <w:p w14:paraId="3CECC2A4" w14:textId="77777777" w:rsidR="004A3A78" w:rsidRPr="004A3A78" w:rsidRDefault="004A3A78" w:rsidP="007D0F59">
            <w:pPr>
              <w:pStyle w:val="TAL"/>
              <w:rPr>
                <w:ins w:id="1299"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1F3ED56" w14:textId="77777777" w:rsidR="004A3A78" w:rsidRPr="004A3A78" w:rsidRDefault="004A3A78" w:rsidP="007D0F59">
            <w:pPr>
              <w:pStyle w:val="TAL"/>
              <w:rPr>
                <w:ins w:id="1300" w:author="Kahn, Jason D. (Fed)" w:date="2024-05-23T10:47:00Z"/>
              </w:rPr>
            </w:pPr>
          </w:p>
        </w:tc>
      </w:tr>
      <w:tr w:rsidR="004A3A78" w:rsidRPr="004A3A78" w14:paraId="29B56B0E" w14:textId="77777777" w:rsidTr="007D0F59">
        <w:trPr>
          <w:ins w:id="1301"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17BEEC40" w14:textId="77777777" w:rsidR="004A3A78" w:rsidRPr="004A3A78" w:rsidRDefault="004A3A78" w:rsidP="007D0F59">
            <w:pPr>
              <w:pStyle w:val="TAL"/>
              <w:rPr>
                <w:ins w:id="1302" w:author="Kahn, Jason D. (Fed)" w:date="2024-05-23T10:47:00Z"/>
              </w:rPr>
            </w:pPr>
            <w:ins w:id="1303" w:author="Kahn, Jason D. (Fed)" w:date="2024-05-23T10:47:00Z">
              <w:r w:rsidRPr="004A3A78">
                <w:t xml:space="preserve">      CurrentServingEcgi</w:t>
              </w:r>
            </w:ins>
          </w:p>
        </w:tc>
        <w:tc>
          <w:tcPr>
            <w:tcW w:w="2127" w:type="dxa"/>
            <w:tcBorders>
              <w:top w:val="single" w:sz="4" w:space="0" w:color="auto"/>
              <w:left w:val="single" w:sz="4" w:space="0" w:color="auto"/>
              <w:bottom w:val="single" w:sz="4" w:space="0" w:color="auto"/>
              <w:right w:val="single" w:sz="4" w:space="0" w:color="auto"/>
            </w:tcBorders>
            <w:hideMark/>
          </w:tcPr>
          <w:p w14:paraId="127A18B6" w14:textId="77777777" w:rsidR="004A3A78" w:rsidRPr="004A3A78" w:rsidRDefault="004A3A78" w:rsidP="007D0F59">
            <w:pPr>
              <w:pStyle w:val="TAL"/>
              <w:rPr>
                <w:ins w:id="1304" w:author="Kahn, Jason D. (Fed)" w:date="2024-05-23T10:47:00Z"/>
              </w:rPr>
            </w:pPr>
            <w:ins w:id="1305" w:author="Kahn, Jason D. (Fed)" w:date="2024-05-23T10:47:00Z">
              <w:r w:rsidRPr="004A3A78">
                <w:t>Encrypted - The ECGI of Cell 4</w:t>
              </w:r>
            </w:ins>
          </w:p>
        </w:tc>
        <w:tc>
          <w:tcPr>
            <w:tcW w:w="2127" w:type="dxa"/>
            <w:tcBorders>
              <w:top w:val="single" w:sz="4" w:space="0" w:color="auto"/>
              <w:left w:val="single" w:sz="4" w:space="0" w:color="auto"/>
              <w:bottom w:val="single" w:sz="4" w:space="0" w:color="auto"/>
              <w:right w:val="single" w:sz="4" w:space="0" w:color="auto"/>
            </w:tcBorders>
          </w:tcPr>
          <w:p w14:paraId="7112C034" w14:textId="77777777" w:rsidR="004A3A78" w:rsidRPr="004A3A78" w:rsidRDefault="004A3A78" w:rsidP="007D0F59">
            <w:pPr>
              <w:pStyle w:val="TAL"/>
              <w:rPr>
                <w:ins w:id="1306" w:author="Kahn, Jason D. (Fed)" w:date="2024-05-23T10:47:00Z"/>
              </w:rPr>
            </w:pPr>
            <w:ins w:id="1307" w:author="Kahn, Jason D. (Fed)" w:date="2024-05-23T10:47:00Z">
              <w:r w:rsidRPr="004A3A78">
                <w:t>Encryption according to NOTE 2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77646CAB" w14:textId="77777777" w:rsidR="004A3A78" w:rsidRPr="004A3A78" w:rsidRDefault="004A3A78" w:rsidP="007D0F59">
            <w:pPr>
              <w:pStyle w:val="TAL"/>
              <w:rPr>
                <w:ins w:id="1308"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62A9DDF8" w14:textId="77777777" w:rsidR="004A3A78" w:rsidRPr="004A3A78" w:rsidRDefault="004A3A78" w:rsidP="007D0F59">
            <w:pPr>
              <w:pStyle w:val="TAL"/>
              <w:rPr>
                <w:ins w:id="1309" w:author="Kahn, Jason D. (Fed)" w:date="2024-05-23T10:47:00Z"/>
              </w:rPr>
            </w:pPr>
          </w:p>
        </w:tc>
      </w:tr>
      <w:tr w:rsidR="004A3A78" w:rsidRPr="004A3A78" w14:paraId="3FCA79AD" w14:textId="77777777" w:rsidTr="007D0F59">
        <w:trPr>
          <w:ins w:id="1310"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2FD8CA82" w14:textId="77777777" w:rsidR="004A3A78" w:rsidRPr="004A3A78" w:rsidRDefault="004A3A78" w:rsidP="007D0F59">
            <w:pPr>
              <w:pStyle w:val="TAL"/>
              <w:rPr>
                <w:ins w:id="1311" w:author="Kahn, Jason D. (Fed)" w:date="2024-05-23T10:47:00Z"/>
              </w:rPr>
            </w:pPr>
            <w:ins w:id="1312" w:author="Kahn, Jason D. (Fed)" w:date="2024-05-23T10:47:00Z">
              <w:r w:rsidRPr="004A3A78">
                <w:t xml:space="preserve">      NeighbouringEcgi</w:t>
              </w:r>
            </w:ins>
          </w:p>
        </w:tc>
        <w:tc>
          <w:tcPr>
            <w:tcW w:w="2127" w:type="dxa"/>
            <w:tcBorders>
              <w:top w:val="single" w:sz="4" w:space="0" w:color="auto"/>
              <w:left w:val="single" w:sz="4" w:space="0" w:color="auto"/>
              <w:bottom w:val="single" w:sz="4" w:space="0" w:color="auto"/>
              <w:right w:val="single" w:sz="4" w:space="0" w:color="auto"/>
            </w:tcBorders>
            <w:hideMark/>
          </w:tcPr>
          <w:p w14:paraId="2ADDAF93" w14:textId="77777777" w:rsidR="004A3A78" w:rsidRPr="004A3A78" w:rsidRDefault="004A3A78" w:rsidP="007D0F59">
            <w:pPr>
              <w:pStyle w:val="TAL"/>
              <w:rPr>
                <w:ins w:id="1313" w:author="Kahn, Jason D. (Fed)" w:date="2024-05-23T10:47:00Z"/>
              </w:rPr>
            </w:pPr>
            <w:ins w:id="1314" w:author="Kahn, Jason D. (Fed)" w:date="2024-05-23T10:47:00Z">
              <w:r w:rsidRPr="004A3A78">
                <w:t>not present</w:t>
              </w:r>
            </w:ins>
          </w:p>
        </w:tc>
        <w:tc>
          <w:tcPr>
            <w:tcW w:w="2127" w:type="dxa"/>
            <w:tcBorders>
              <w:top w:val="single" w:sz="4" w:space="0" w:color="auto"/>
              <w:left w:val="single" w:sz="4" w:space="0" w:color="auto"/>
              <w:bottom w:val="single" w:sz="4" w:space="0" w:color="auto"/>
              <w:right w:val="single" w:sz="4" w:space="0" w:color="auto"/>
            </w:tcBorders>
          </w:tcPr>
          <w:p w14:paraId="15A565C8" w14:textId="77777777" w:rsidR="004A3A78" w:rsidRPr="004A3A78" w:rsidRDefault="004A3A78" w:rsidP="007D0F59">
            <w:pPr>
              <w:pStyle w:val="TAL"/>
              <w:rPr>
                <w:ins w:id="1315" w:author="Kahn, Jason D. (Fed)" w:date="2024-05-23T10:47:00Z"/>
              </w:rPr>
            </w:pPr>
            <w:ins w:id="1316" w:author="Kahn, Jason D. (Fed)" w:date="2024-05-23T10:47:00Z">
              <w:r w:rsidRPr="004A3A78">
                <w:t>Only Cell 4 is active at this moment of time (see TS 36.579-1 [2], clause 5.4.9)</w:t>
              </w:r>
            </w:ins>
          </w:p>
        </w:tc>
        <w:tc>
          <w:tcPr>
            <w:tcW w:w="1419" w:type="dxa"/>
            <w:tcBorders>
              <w:top w:val="single" w:sz="4" w:space="0" w:color="auto"/>
              <w:left w:val="single" w:sz="4" w:space="0" w:color="auto"/>
              <w:bottom w:val="single" w:sz="4" w:space="0" w:color="auto"/>
              <w:right w:val="single" w:sz="4" w:space="0" w:color="auto"/>
            </w:tcBorders>
          </w:tcPr>
          <w:p w14:paraId="053E7929" w14:textId="77777777" w:rsidR="004A3A78" w:rsidRPr="004A3A78" w:rsidRDefault="004A3A78" w:rsidP="007D0F59">
            <w:pPr>
              <w:pStyle w:val="TAL"/>
              <w:rPr>
                <w:ins w:id="1317"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48BAC2A8" w14:textId="77777777" w:rsidR="004A3A78" w:rsidRPr="004A3A78" w:rsidRDefault="004A3A78" w:rsidP="007D0F59">
            <w:pPr>
              <w:pStyle w:val="TAL"/>
              <w:rPr>
                <w:ins w:id="1318" w:author="Kahn, Jason D. (Fed)" w:date="2024-05-23T10:47:00Z"/>
              </w:rPr>
            </w:pPr>
          </w:p>
        </w:tc>
      </w:tr>
      <w:tr w:rsidR="004A3A78" w:rsidRPr="004A3A78" w14:paraId="6F61BF31" w14:textId="77777777" w:rsidTr="007D0F59">
        <w:trPr>
          <w:ins w:id="1319"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55AAC919" w14:textId="77777777" w:rsidR="004A3A78" w:rsidRPr="004A3A78" w:rsidRDefault="004A3A78" w:rsidP="007D0F59">
            <w:pPr>
              <w:pStyle w:val="TAL"/>
              <w:rPr>
                <w:ins w:id="1320" w:author="Kahn, Jason D. (Fed)" w:date="2024-05-23T10:47:00Z"/>
              </w:rPr>
            </w:pPr>
            <w:ins w:id="1321" w:author="Kahn, Jason D. (Fed)" w:date="2024-05-23T10:47:00Z">
              <w:r w:rsidRPr="004A3A78">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13F1A977" w14:textId="77777777" w:rsidR="004A3A78" w:rsidRPr="004A3A78" w:rsidRDefault="004A3A78" w:rsidP="007D0F59">
            <w:pPr>
              <w:pStyle w:val="TAL"/>
              <w:rPr>
                <w:ins w:id="1322" w:author="Kahn, Jason D. (Fed)" w:date="2024-05-23T10:47:00Z"/>
              </w:rPr>
            </w:pPr>
          </w:p>
        </w:tc>
        <w:tc>
          <w:tcPr>
            <w:tcW w:w="2127" w:type="dxa"/>
            <w:tcBorders>
              <w:top w:val="single" w:sz="4" w:space="0" w:color="auto"/>
              <w:left w:val="single" w:sz="4" w:space="0" w:color="auto"/>
              <w:bottom w:val="single" w:sz="4" w:space="0" w:color="auto"/>
              <w:right w:val="single" w:sz="4" w:space="0" w:color="auto"/>
            </w:tcBorders>
            <w:hideMark/>
          </w:tcPr>
          <w:p w14:paraId="38FEE47E" w14:textId="77777777" w:rsidR="004A3A78" w:rsidRPr="004A3A78" w:rsidRDefault="004A3A78" w:rsidP="007D0F59">
            <w:pPr>
              <w:pStyle w:val="TAL"/>
              <w:rPr>
                <w:ins w:id="1323" w:author="Kahn, Jason D. (Fed)" w:date="2024-05-23T10:47:00Z"/>
              </w:rPr>
            </w:pPr>
            <w:ins w:id="1324" w:author="Kahn, Jason D. (Fed)" w:date="2024-05-23T10:47:00Z">
              <w:r w:rsidRPr="004A3A78">
                <w:t>The location simulated by the GNSS simulator at the time of transmission of the message.</w:t>
              </w:r>
            </w:ins>
          </w:p>
        </w:tc>
        <w:tc>
          <w:tcPr>
            <w:tcW w:w="1419" w:type="dxa"/>
            <w:tcBorders>
              <w:top w:val="single" w:sz="4" w:space="0" w:color="auto"/>
              <w:left w:val="single" w:sz="4" w:space="0" w:color="auto"/>
              <w:bottom w:val="single" w:sz="4" w:space="0" w:color="auto"/>
              <w:right w:val="single" w:sz="4" w:space="0" w:color="auto"/>
            </w:tcBorders>
          </w:tcPr>
          <w:p w14:paraId="25907A56" w14:textId="77777777" w:rsidR="004A3A78" w:rsidRPr="004A3A78" w:rsidRDefault="004A3A78" w:rsidP="007D0F59">
            <w:pPr>
              <w:pStyle w:val="TAL"/>
              <w:rPr>
                <w:ins w:id="1325"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2B1F070" w14:textId="77777777" w:rsidR="004A3A78" w:rsidRPr="004A3A78" w:rsidRDefault="004A3A78" w:rsidP="007D0F59">
            <w:pPr>
              <w:pStyle w:val="TAL"/>
              <w:rPr>
                <w:ins w:id="1326" w:author="Kahn, Jason D. (Fed)" w:date="2024-05-23T10:47:00Z"/>
              </w:rPr>
            </w:pPr>
          </w:p>
        </w:tc>
      </w:tr>
      <w:tr w:rsidR="004A3A78" w:rsidRPr="004A3A78" w14:paraId="70AA7F86" w14:textId="77777777" w:rsidTr="007D0F59">
        <w:trPr>
          <w:ins w:id="1327"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13F0B815" w14:textId="77777777" w:rsidR="004A3A78" w:rsidRPr="004A3A78" w:rsidRDefault="004A3A78" w:rsidP="007D0F59">
            <w:pPr>
              <w:pStyle w:val="TAL"/>
              <w:rPr>
                <w:ins w:id="1328" w:author="Kahn, Jason D. (Fed)" w:date="2024-05-23T10:47:00Z"/>
              </w:rPr>
            </w:pPr>
            <w:ins w:id="1329" w:author="Kahn, Jason D. (Fed)" w:date="2024-05-23T10:47:00Z">
              <w:r w:rsidRPr="004A3A78">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14D2CC15" w14:textId="77777777" w:rsidR="004A3A78" w:rsidRPr="004A3A78" w:rsidRDefault="004A3A78" w:rsidP="007D0F59">
            <w:pPr>
              <w:pStyle w:val="TAL"/>
              <w:rPr>
                <w:ins w:id="1330" w:author="Kahn, Jason D. (Fed)" w:date="2024-05-23T10:47:00Z"/>
              </w:rPr>
            </w:pPr>
            <w:ins w:id="1331" w:author="Kahn, Jason D. (Fed)" w:date="2024-05-23T10:47:00Z">
              <w:r w:rsidRPr="004A3A78">
                <w:t>Encrypted - The longitude value as specified for location number #8 defined in TS 36.508 [24] Table 4.11.2-3 +/- 0.00016 degrees.</w:t>
              </w:r>
            </w:ins>
          </w:p>
        </w:tc>
        <w:tc>
          <w:tcPr>
            <w:tcW w:w="2127" w:type="dxa"/>
            <w:tcBorders>
              <w:top w:val="single" w:sz="4" w:space="0" w:color="auto"/>
              <w:left w:val="single" w:sz="4" w:space="0" w:color="auto"/>
              <w:bottom w:val="single" w:sz="4" w:space="0" w:color="auto"/>
              <w:right w:val="single" w:sz="4" w:space="0" w:color="auto"/>
            </w:tcBorders>
          </w:tcPr>
          <w:p w14:paraId="75EBFBEC" w14:textId="77777777" w:rsidR="004A3A78" w:rsidRPr="004A3A78" w:rsidRDefault="004A3A78" w:rsidP="007D0F59">
            <w:pPr>
              <w:pStyle w:val="TAL"/>
              <w:rPr>
                <w:ins w:id="1332" w:author="Kahn, Jason D. (Fed)" w:date="2024-05-23T10:47:00Z"/>
              </w:rPr>
            </w:pPr>
            <w:ins w:id="1333" w:author="Kahn, Jason D. (Fed)" w:date="2024-05-23T10:47:00Z">
              <w:r w:rsidRPr="004A3A78">
                <w:t>Encryption according to NOTE 1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792C72B5" w14:textId="77777777" w:rsidR="004A3A78" w:rsidRPr="004A3A78" w:rsidRDefault="004A3A78" w:rsidP="007D0F59">
            <w:pPr>
              <w:pStyle w:val="TAL"/>
              <w:rPr>
                <w:ins w:id="1334"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39399233" w14:textId="77777777" w:rsidR="004A3A78" w:rsidRPr="004A3A78" w:rsidRDefault="004A3A78" w:rsidP="007D0F59">
            <w:pPr>
              <w:pStyle w:val="TAL"/>
              <w:rPr>
                <w:ins w:id="1335" w:author="Kahn, Jason D. (Fed)" w:date="2024-05-23T10:47:00Z"/>
              </w:rPr>
            </w:pPr>
          </w:p>
        </w:tc>
      </w:tr>
      <w:tr w:rsidR="004A3A78" w:rsidRPr="004A3A78" w14:paraId="1D18FAFC" w14:textId="77777777" w:rsidTr="007D0F59">
        <w:trPr>
          <w:ins w:id="1336" w:author="Kahn, Jason D. (Fed)" w:date="2024-05-23T10:47:00Z"/>
        </w:trPr>
        <w:tc>
          <w:tcPr>
            <w:tcW w:w="2837" w:type="dxa"/>
            <w:tcBorders>
              <w:top w:val="single" w:sz="4" w:space="0" w:color="auto"/>
              <w:left w:val="single" w:sz="4" w:space="0" w:color="auto"/>
              <w:bottom w:val="single" w:sz="4" w:space="0" w:color="auto"/>
              <w:right w:val="single" w:sz="4" w:space="0" w:color="auto"/>
            </w:tcBorders>
            <w:vAlign w:val="center"/>
            <w:hideMark/>
          </w:tcPr>
          <w:p w14:paraId="57EB1F14" w14:textId="77777777" w:rsidR="004A3A78" w:rsidRPr="004A3A78" w:rsidRDefault="004A3A78" w:rsidP="007D0F59">
            <w:pPr>
              <w:pStyle w:val="TAL"/>
              <w:rPr>
                <w:ins w:id="1337" w:author="Kahn, Jason D. (Fed)" w:date="2024-05-23T10:47:00Z"/>
              </w:rPr>
            </w:pPr>
            <w:ins w:id="1338" w:author="Kahn, Jason D. (Fed)" w:date="2024-05-23T10:47:00Z">
              <w:r w:rsidRPr="004A3A78">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72143594" w14:textId="77777777" w:rsidR="004A3A78" w:rsidRPr="004A3A78" w:rsidRDefault="004A3A78" w:rsidP="007D0F59">
            <w:pPr>
              <w:pStyle w:val="TAL"/>
              <w:rPr>
                <w:ins w:id="1339" w:author="Kahn, Jason D. (Fed)" w:date="2024-05-23T10:47:00Z"/>
              </w:rPr>
            </w:pPr>
            <w:ins w:id="1340" w:author="Kahn, Jason D. (Fed)" w:date="2024-05-23T10:47:00Z">
              <w:r w:rsidRPr="004A3A78">
                <w:t>Encrypted - The latitude value as specified for location number #8 defined in TS 36.508 [24] Table 4.11.2-3 +/- 0.00013 degrees.</w:t>
              </w:r>
            </w:ins>
          </w:p>
        </w:tc>
        <w:tc>
          <w:tcPr>
            <w:tcW w:w="2127" w:type="dxa"/>
            <w:tcBorders>
              <w:top w:val="single" w:sz="4" w:space="0" w:color="auto"/>
              <w:left w:val="single" w:sz="4" w:space="0" w:color="auto"/>
              <w:bottom w:val="single" w:sz="4" w:space="0" w:color="auto"/>
              <w:right w:val="single" w:sz="4" w:space="0" w:color="auto"/>
            </w:tcBorders>
          </w:tcPr>
          <w:p w14:paraId="0C585D83" w14:textId="77777777" w:rsidR="004A3A78" w:rsidRPr="004A3A78" w:rsidRDefault="004A3A78" w:rsidP="007D0F59">
            <w:pPr>
              <w:pStyle w:val="TAL"/>
              <w:rPr>
                <w:ins w:id="1341" w:author="Kahn, Jason D. (Fed)" w:date="2024-05-23T10:47:00Z"/>
              </w:rPr>
            </w:pPr>
            <w:ins w:id="1342" w:author="Kahn, Jason D. (Fed)" w:date="2024-05-23T10:47:00Z">
              <w:r w:rsidRPr="004A3A78">
                <w:t>Encryption according to NOTE 1 in TS 36.579-1 [2] Table 5.5.3.4.1-3</w:t>
              </w:r>
            </w:ins>
          </w:p>
        </w:tc>
        <w:tc>
          <w:tcPr>
            <w:tcW w:w="1419" w:type="dxa"/>
            <w:tcBorders>
              <w:top w:val="single" w:sz="4" w:space="0" w:color="auto"/>
              <w:left w:val="single" w:sz="4" w:space="0" w:color="auto"/>
              <w:bottom w:val="single" w:sz="4" w:space="0" w:color="auto"/>
              <w:right w:val="single" w:sz="4" w:space="0" w:color="auto"/>
            </w:tcBorders>
          </w:tcPr>
          <w:p w14:paraId="3508300D" w14:textId="77777777" w:rsidR="004A3A78" w:rsidRPr="004A3A78" w:rsidRDefault="004A3A78" w:rsidP="007D0F59">
            <w:pPr>
              <w:pStyle w:val="TAL"/>
              <w:rPr>
                <w:ins w:id="1343" w:author="Kahn, Jason D. (Fed)" w:date="2024-05-23T10:47:00Z"/>
              </w:rPr>
            </w:pPr>
          </w:p>
        </w:tc>
        <w:tc>
          <w:tcPr>
            <w:tcW w:w="1135" w:type="dxa"/>
            <w:tcBorders>
              <w:top w:val="single" w:sz="4" w:space="0" w:color="auto"/>
              <w:left w:val="single" w:sz="4" w:space="0" w:color="auto"/>
              <w:bottom w:val="single" w:sz="4" w:space="0" w:color="auto"/>
              <w:right w:val="single" w:sz="4" w:space="0" w:color="auto"/>
            </w:tcBorders>
            <w:vAlign w:val="bottom"/>
          </w:tcPr>
          <w:p w14:paraId="162824D0" w14:textId="77777777" w:rsidR="004A3A78" w:rsidRPr="004A3A78" w:rsidRDefault="004A3A78" w:rsidP="007D0F59">
            <w:pPr>
              <w:pStyle w:val="TAL"/>
              <w:rPr>
                <w:ins w:id="1344" w:author="Kahn, Jason D. (Fed)" w:date="2024-05-23T10:47:00Z"/>
              </w:rPr>
            </w:pPr>
          </w:p>
        </w:tc>
      </w:tr>
    </w:tbl>
    <w:p w14:paraId="62614A98" w14:textId="77777777" w:rsidR="004A3A78" w:rsidRPr="004A3A78" w:rsidRDefault="004A3A78" w:rsidP="004A3A78">
      <w:pPr>
        <w:rPr>
          <w:ins w:id="1345" w:author="Kahn, Jason D. (Fed)" w:date="2024-05-23T10:47:00Z"/>
        </w:rPr>
      </w:pPr>
    </w:p>
    <w:p w14:paraId="3BBC7A3A" w14:textId="77777777" w:rsidR="000E5421" w:rsidRPr="004A3A78" w:rsidRDefault="000E5421" w:rsidP="009A31B8"/>
    <w:bookmarkEnd w:id="0"/>
    <w:p w14:paraId="446F678F" w14:textId="77777777" w:rsidR="009D661A" w:rsidRPr="004A3A78" w:rsidRDefault="009D661A" w:rsidP="009D661A"/>
    <w:p w14:paraId="00E4BF15" w14:textId="77777777" w:rsidR="009D661A" w:rsidRPr="00F724A0" w:rsidRDefault="009D661A" w:rsidP="009D661A">
      <w:pPr>
        <w:rPr>
          <w:color w:val="FF0000"/>
          <w:sz w:val="32"/>
          <w:szCs w:val="32"/>
        </w:rPr>
      </w:pPr>
      <w:r w:rsidRPr="004A3A78">
        <w:rPr>
          <w:color w:val="FF0000"/>
          <w:sz w:val="32"/>
          <w:szCs w:val="32"/>
        </w:rPr>
        <w:t>&lt;END OF CHANGES&gt;</w:t>
      </w:r>
    </w:p>
    <w:p w14:paraId="2201A8D9" w14:textId="77777777" w:rsidR="00B62A57" w:rsidRPr="00D35F6A" w:rsidRDefault="00B62A57" w:rsidP="00D35F6A"/>
    <w:sectPr w:rsidR="00B62A57" w:rsidRPr="00D35F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6E578" w14:textId="77777777" w:rsidR="00FD1BC0" w:rsidRDefault="00FD1BC0">
      <w:pPr>
        <w:spacing w:after="0"/>
      </w:pPr>
      <w:r>
        <w:separator/>
      </w:r>
    </w:p>
  </w:endnote>
  <w:endnote w:type="continuationSeparator" w:id="0">
    <w:p w14:paraId="6BC1893D" w14:textId="77777777" w:rsidR="00FD1BC0" w:rsidRDefault="00FD1B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altName w:val="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121FD" w14:textId="77777777" w:rsidR="00FD1BC0" w:rsidRDefault="00FD1BC0">
      <w:pPr>
        <w:spacing w:after="0"/>
      </w:pPr>
      <w:r>
        <w:separator/>
      </w:r>
    </w:p>
  </w:footnote>
  <w:footnote w:type="continuationSeparator" w:id="0">
    <w:p w14:paraId="6408BF1B" w14:textId="77777777" w:rsidR="00FD1BC0" w:rsidRDefault="00FD1B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8F61C" w14:textId="77777777" w:rsidR="0031604A" w:rsidRDefault="00F2279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9567722">
    <w:abstractNumId w:val="2"/>
  </w:num>
  <w:num w:numId="2" w16cid:durableId="1139542363">
    <w:abstractNumId w:val="1"/>
  </w:num>
  <w:num w:numId="3"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4C"/>
    <w:rsid w:val="00023302"/>
    <w:rsid w:val="000440E5"/>
    <w:rsid w:val="000950BC"/>
    <w:rsid w:val="000A76C3"/>
    <w:rsid w:val="000D5D1D"/>
    <w:rsid w:val="000E5421"/>
    <w:rsid w:val="001544F4"/>
    <w:rsid w:val="001C203A"/>
    <w:rsid w:val="001E33C3"/>
    <w:rsid w:val="001E4D5C"/>
    <w:rsid w:val="00202C7F"/>
    <w:rsid w:val="0020323D"/>
    <w:rsid w:val="002060A0"/>
    <w:rsid w:val="0026148D"/>
    <w:rsid w:val="00272CA3"/>
    <w:rsid w:val="00273BD4"/>
    <w:rsid w:val="00284653"/>
    <w:rsid w:val="002B2F49"/>
    <w:rsid w:val="002B4261"/>
    <w:rsid w:val="002F314D"/>
    <w:rsid w:val="00310533"/>
    <w:rsid w:val="00315EFD"/>
    <w:rsid w:val="0031604A"/>
    <w:rsid w:val="003249BE"/>
    <w:rsid w:val="00365F7A"/>
    <w:rsid w:val="003749D4"/>
    <w:rsid w:val="003865F7"/>
    <w:rsid w:val="00397C3E"/>
    <w:rsid w:val="003B42B4"/>
    <w:rsid w:val="003F3D66"/>
    <w:rsid w:val="004553BE"/>
    <w:rsid w:val="00481262"/>
    <w:rsid w:val="0048309C"/>
    <w:rsid w:val="004A3A78"/>
    <w:rsid w:val="004F2DDC"/>
    <w:rsid w:val="00507B84"/>
    <w:rsid w:val="00535C77"/>
    <w:rsid w:val="00564E95"/>
    <w:rsid w:val="005F3FF2"/>
    <w:rsid w:val="005F6D09"/>
    <w:rsid w:val="00622C5A"/>
    <w:rsid w:val="00631FD9"/>
    <w:rsid w:val="00640018"/>
    <w:rsid w:val="00651993"/>
    <w:rsid w:val="006E7D5D"/>
    <w:rsid w:val="0074554C"/>
    <w:rsid w:val="007C2974"/>
    <w:rsid w:val="007D705D"/>
    <w:rsid w:val="007E3F98"/>
    <w:rsid w:val="007E74B3"/>
    <w:rsid w:val="00886302"/>
    <w:rsid w:val="008C1D53"/>
    <w:rsid w:val="008E22B3"/>
    <w:rsid w:val="008F5282"/>
    <w:rsid w:val="00900191"/>
    <w:rsid w:val="00926828"/>
    <w:rsid w:val="00981567"/>
    <w:rsid w:val="009958C4"/>
    <w:rsid w:val="009A31B8"/>
    <w:rsid w:val="009B15B6"/>
    <w:rsid w:val="009D661A"/>
    <w:rsid w:val="009E5767"/>
    <w:rsid w:val="00A141D3"/>
    <w:rsid w:val="00A31A62"/>
    <w:rsid w:val="00A52125"/>
    <w:rsid w:val="00A55AF5"/>
    <w:rsid w:val="00A85C11"/>
    <w:rsid w:val="00A92C10"/>
    <w:rsid w:val="00A9669A"/>
    <w:rsid w:val="00A97C26"/>
    <w:rsid w:val="00AB5868"/>
    <w:rsid w:val="00AC173C"/>
    <w:rsid w:val="00AD24D8"/>
    <w:rsid w:val="00B62A57"/>
    <w:rsid w:val="00B70A0E"/>
    <w:rsid w:val="00B76DE1"/>
    <w:rsid w:val="00B818FC"/>
    <w:rsid w:val="00B86E01"/>
    <w:rsid w:val="00B97C70"/>
    <w:rsid w:val="00BE7F5F"/>
    <w:rsid w:val="00BF669C"/>
    <w:rsid w:val="00C062B4"/>
    <w:rsid w:val="00C1632A"/>
    <w:rsid w:val="00C52148"/>
    <w:rsid w:val="00C83D43"/>
    <w:rsid w:val="00C86BAB"/>
    <w:rsid w:val="00CC0A5F"/>
    <w:rsid w:val="00CC351C"/>
    <w:rsid w:val="00CD449E"/>
    <w:rsid w:val="00D26307"/>
    <w:rsid w:val="00D26531"/>
    <w:rsid w:val="00D35F6A"/>
    <w:rsid w:val="00D54CC1"/>
    <w:rsid w:val="00D65EFD"/>
    <w:rsid w:val="00E37575"/>
    <w:rsid w:val="00E52E8A"/>
    <w:rsid w:val="00E63234"/>
    <w:rsid w:val="00EE7316"/>
    <w:rsid w:val="00F17631"/>
    <w:rsid w:val="00F2279E"/>
    <w:rsid w:val="00F35A39"/>
    <w:rsid w:val="00F40667"/>
    <w:rsid w:val="00FC734B"/>
    <w:rsid w:val="00FD1BC0"/>
    <w:rsid w:val="00FF5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77726"/>
  <w15:chartTrackingRefBased/>
  <w15:docId w15:val="{CCD666AD-C507-4075-9A5A-13A2AC6CF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C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74554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74554C"/>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74554C"/>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74554C"/>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74554C"/>
    <w:pPr>
      <w:ind w:left="1701" w:hanging="1701"/>
      <w:outlineLvl w:val="4"/>
    </w:pPr>
    <w:rPr>
      <w:sz w:val="22"/>
    </w:rPr>
  </w:style>
  <w:style w:type="paragraph" w:styleId="Heading6">
    <w:name w:val="heading 6"/>
    <w:aliases w:val="T1,Header 6"/>
    <w:basedOn w:val="H6"/>
    <w:next w:val="Normal"/>
    <w:link w:val="Heading6Char"/>
    <w:qFormat/>
    <w:rsid w:val="0074554C"/>
    <w:pPr>
      <w:outlineLvl w:val="5"/>
    </w:pPr>
  </w:style>
  <w:style w:type="paragraph" w:styleId="Heading7">
    <w:name w:val="heading 7"/>
    <w:basedOn w:val="H6"/>
    <w:next w:val="Normal"/>
    <w:link w:val="Heading7Char"/>
    <w:qFormat/>
    <w:rsid w:val="0074554C"/>
    <w:pPr>
      <w:outlineLvl w:val="6"/>
    </w:pPr>
  </w:style>
  <w:style w:type="paragraph" w:styleId="Heading8">
    <w:name w:val="heading 8"/>
    <w:basedOn w:val="Heading1"/>
    <w:next w:val="Normal"/>
    <w:link w:val="Heading8Char"/>
    <w:qFormat/>
    <w:rsid w:val="0074554C"/>
    <w:pPr>
      <w:ind w:left="0" w:firstLine="0"/>
      <w:outlineLvl w:val="7"/>
    </w:pPr>
  </w:style>
  <w:style w:type="paragraph" w:styleId="Heading9">
    <w:name w:val="heading 9"/>
    <w:basedOn w:val="Heading8"/>
    <w:next w:val="Normal"/>
    <w:link w:val="Heading9Char"/>
    <w:qFormat/>
    <w:rsid w:val="007455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rsid w:val="0074554C"/>
    <w:rPr>
      <w:rFonts w:asciiTheme="majorHAnsi" w:eastAsiaTheme="majorEastAsia" w:hAnsiTheme="majorHAnsi" w:cstheme="majorBidi"/>
      <w:color w:val="2F5496" w:themeColor="accent1" w:themeShade="BF"/>
      <w:kern w:val="0"/>
      <w:sz w:val="32"/>
      <w:szCs w:val="32"/>
      <w:lang w:val="en-GB" w:eastAsia="en-GB"/>
      <w14:ligatures w14:val="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74554C"/>
    <w:rPr>
      <w:rFonts w:ascii="Arial" w:eastAsia="Times New Roman" w:hAnsi="Arial" w:cs="Times New Roman"/>
      <w:kern w:val="0"/>
      <w:sz w:val="32"/>
      <w:szCs w:val="20"/>
      <w:lang w:val="en-GB" w:eastAsia="en-GB"/>
      <w14:ligatures w14:val="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74554C"/>
    <w:rPr>
      <w:rFonts w:ascii="Arial" w:eastAsia="Times New Roman" w:hAnsi="Arial" w:cs="Times New Roman"/>
      <w:kern w:val="0"/>
      <w:sz w:val="28"/>
      <w:szCs w:val="20"/>
      <w:lang w:val="en-GB" w:eastAsia="en-GB"/>
      <w14:ligatures w14:val="none"/>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basedOn w:val="DefaultParagraphFont"/>
    <w:link w:val="Heading4"/>
    <w:rsid w:val="0074554C"/>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basedOn w:val="DefaultParagraphFont"/>
    <w:link w:val="Heading5"/>
    <w:rsid w:val="0074554C"/>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rsid w:val="0074554C"/>
    <w:rPr>
      <w:rFonts w:ascii="Arial" w:eastAsia="Times New Roman" w:hAnsi="Arial" w:cs="Times New Roman"/>
      <w:kern w:val="0"/>
      <w:sz w:val="20"/>
      <w:szCs w:val="20"/>
      <w:lang w:val="en-GB" w:eastAsia="en-GB"/>
      <w14:ligatures w14:val="none"/>
    </w:rPr>
  </w:style>
  <w:style w:type="character" w:customStyle="1" w:styleId="Heading7Char">
    <w:name w:val="Heading 7 Char"/>
    <w:basedOn w:val="DefaultParagraphFont"/>
    <w:link w:val="Heading7"/>
    <w:rsid w:val="0074554C"/>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rsid w:val="0074554C"/>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rsid w:val="0074554C"/>
    <w:rPr>
      <w:rFonts w:ascii="Arial" w:eastAsia="Times New Roman" w:hAnsi="Arial" w:cs="Times New Roman"/>
      <w:kern w:val="0"/>
      <w:sz w:val="36"/>
      <w:szCs w:val="20"/>
      <w:lang w:val="en-GB" w:eastAsia="en-GB"/>
      <w14:ligatures w14:val="none"/>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4554C"/>
    <w:rPr>
      <w:rFonts w:ascii="Arial" w:eastAsia="Times New Roman" w:hAnsi="Arial" w:cs="Times New Roman"/>
      <w:kern w:val="0"/>
      <w:sz w:val="36"/>
      <w:szCs w:val="20"/>
      <w:lang w:val="en-GB" w:eastAsia="en-GB"/>
      <w14:ligatures w14:val="none"/>
    </w:rPr>
  </w:style>
  <w:style w:type="paragraph" w:customStyle="1" w:styleId="H6">
    <w:name w:val="H6"/>
    <w:basedOn w:val="Heading5"/>
    <w:next w:val="Normal"/>
    <w:link w:val="H6Char"/>
    <w:rsid w:val="0074554C"/>
    <w:pPr>
      <w:ind w:left="1985" w:hanging="1985"/>
      <w:outlineLvl w:val="9"/>
    </w:pPr>
    <w:rPr>
      <w:sz w:val="20"/>
    </w:rPr>
  </w:style>
  <w:style w:type="character" w:customStyle="1" w:styleId="H6Char">
    <w:name w:val="H6 Char"/>
    <w:link w:val="H6"/>
    <w:rsid w:val="0074554C"/>
    <w:rPr>
      <w:rFonts w:ascii="Arial" w:eastAsia="Times New Roman" w:hAnsi="Arial" w:cs="Times New Roman"/>
      <w:kern w:val="0"/>
      <w:sz w:val="20"/>
      <w:szCs w:val="20"/>
      <w:lang w:val="en-GB" w:eastAsia="en-GB"/>
      <w14:ligatures w14:val="none"/>
    </w:rPr>
  </w:style>
  <w:style w:type="paragraph" w:styleId="TOC9">
    <w:name w:val="toc 9"/>
    <w:basedOn w:val="TOC8"/>
    <w:rsid w:val="0074554C"/>
    <w:pPr>
      <w:ind w:left="1418" w:hanging="1418"/>
    </w:pPr>
  </w:style>
  <w:style w:type="paragraph" w:styleId="TOC8">
    <w:name w:val="toc 8"/>
    <w:basedOn w:val="TOC1"/>
    <w:uiPriority w:val="39"/>
    <w:rsid w:val="0074554C"/>
    <w:pPr>
      <w:spacing w:before="180"/>
      <w:ind w:left="2693" w:hanging="2693"/>
    </w:pPr>
    <w:rPr>
      <w:b/>
    </w:rPr>
  </w:style>
  <w:style w:type="paragraph" w:styleId="TOC1">
    <w:name w:val="toc 1"/>
    <w:uiPriority w:val="39"/>
    <w:rsid w:val="0074554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74554C"/>
    <w:pPr>
      <w:keepLines/>
      <w:tabs>
        <w:tab w:val="center" w:pos="4536"/>
        <w:tab w:val="right" w:pos="9072"/>
      </w:tabs>
    </w:pPr>
    <w:rPr>
      <w:noProof/>
    </w:rPr>
  </w:style>
  <w:style w:type="character" w:customStyle="1" w:styleId="EQChar">
    <w:name w:val="EQ Char"/>
    <w:link w:val="EQ"/>
    <w:rsid w:val="0074554C"/>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74554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4554C"/>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554C"/>
    <w:rPr>
      <w:rFonts w:ascii="Arial" w:eastAsia="Times New Roman" w:hAnsi="Arial" w:cs="Times New Roman"/>
      <w:b/>
      <w:noProof/>
      <w:kern w:val="0"/>
      <w:sz w:val="18"/>
      <w:szCs w:val="20"/>
      <w:lang w:val="en-GB" w:eastAsia="en-GB"/>
      <w14:ligatures w14:val="none"/>
    </w:rPr>
  </w:style>
  <w:style w:type="paragraph" w:customStyle="1" w:styleId="ZD">
    <w:name w:val="ZD"/>
    <w:rsid w:val="0074554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74554C"/>
    <w:pPr>
      <w:ind w:left="1701" w:hanging="1701"/>
    </w:pPr>
  </w:style>
  <w:style w:type="paragraph" w:styleId="TOC4">
    <w:name w:val="toc 4"/>
    <w:basedOn w:val="TOC3"/>
    <w:uiPriority w:val="39"/>
    <w:rsid w:val="0074554C"/>
    <w:pPr>
      <w:ind w:left="1418" w:hanging="1418"/>
    </w:pPr>
  </w:style>
  <w:style w:type="paragraph" w:styleId="TOC3">
    <w:name w:val="toc 3"/>
    <w:basedOn w:val="TOC2"/>
    <w:uiPriority w:val="39"/>
    <w:rsid w:val="0074554C"/>
    <w:pPr>
      <w:ind w:left="1134" w:hanging="1134"/>
    </w:pPr>
  </w:style>
  <w:style w:type="paragraph" w:styleId="TOC2">
    <w:name w:val="toc 2"/>
    <w:basedOn w:val="TOC1"/>
    <w:uiPriority w:val="39"/>
    <w:rsid w:val="0074554C"/>
    <w:pPr>
      <w:keepNext w:val="0"/>
      <w:spacing w:before="0"/>
      <w:ind w:left="851" w:hanging="851"/>
    </w:pPr>
    <w:rPr>
      <w:sz w:val="20"/>
    </w:rPr>
  </w:style>
  <w:style w:type="paragraph" w:styleId="Footer">
    <w:name w:val="footer"/>
    <w:basedOn w:val="Header"/>
    <w:link w:val="FooterChar"/>
    <w:rsid w:val="0074554C"/>
    <w:pPr>
      <w:jc w:val="center"/>
    </w:pPr>
    <w:rPr>
      <w:i/>
    </w:rPr>
  </w:style>
  <w:style w:type="character" w:customStyle="1" w:styleId="FooterChar">
    <w:name w:val="Footer Char"/>
    <w:basedOn w:val="DefaultParagraphFont"/>
    <w:link w:val="Footer"/>
    <w:rsid w:val="0074554C"/>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74554C"/>
    <w:pPr>
      <w:outlineLvl w:val="9"/>
    </w:pPr>
  </w:style>
  <w:style w:type="paragraph" w:customStyle="1" w:styleId="NF">
    <w:name w:val="NF"/>
    <w:basedOn w:val="NO"/>
    <w:rsid w:val="0074554C"/>
    <w:pPr>
      <w:keepNext/>
      <w:spacing w:after="0"/>
    </w:pPr>
    <w:rPr>
      <w:rFonts w:ascii="Arial" w:hAnsi="Arial"/>
      <w:sz w:val="18"/>
    </w:rPr>
  </w:style>
  <w:style w:type="paragraph" w:customStyle="1" w:styleId="NO">
    <w:name w:val="NO"/>
    <w:basedOn w:val="Normal"/>
    <w:link w:val="NOChar2"/>
    <w:rsid w:val="0074554C"/>
    <w:pPr>
      <w:keepLines/>
      <w:ind w:left="1135" w:hanging="851"/>
    </w:pPr>
  </w:style>
  <w:style w:type="character" w:customStyle="1" w:styleId="NOChar2">
    <w:name w:val="NO Char2"/>
    <w:link w:val="NO"/>
    <w:locked/>
    <w:rsid w:val="0074554C"/>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745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74554C"/>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74554C"/>
    <w:pPr>
      <w:jc w:val="right"/>
    </w:pPr>
  </w:style>
  <w:style w:type="paragraph" w:customStyle="1" w:styleId="TAL">
    <w:name w:val="TAL"/>
    <w:basedOn w:val="Normal"/>
    <w:link w:val="TALChar"/>
    <w:rsid w:val="0074554C"/>
    <w:pPr>
      <w:keepNext/>
      <w:keepLines/>
      <w:spacing w:after="0"/>
    </w:pPr>
    <w:rPr>
      <w:rFonts w:ascii="Arial" w:hAnsi="Arial"/>
      <w:sz w:val="18"/>
    </w:rPr>
  </w:style>
  <w:style w:type="character" w:customStyle="1" w:styleId="TALChar">
    <w:name w:val="TAL Char"/>
    <w:link w:val="TAL"/>
    <w:qFormat/>
    <w:rsid w:val="0074554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74554C"/>
    <w:rPr>
      <w:b/>
    </w:rPr>
  </w:style>
  <w:style w:type="paragraph" w:customStyle="1" w:styleId="TAC">
    <w:name w:val="TAC"/>
    <w:basedOn w:val="TAL"/>
    <w:link w:val="TACCar"/>
    <w:rsid w:val="0074554C"/>
    <w:pPr>
      <w:jc w:val="center"/>
    </w:pPr>
  </w:style>
  <w:style w:type="character" w:customStyle="1" w:styleId="TACCar">
    <w:name w:val="TAC Car"/>
    <w:link w:val="TAC"/>
    <w:rsid w:val="0074554C"/>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74554C"/>
    <w:rPr>
      <w:rFonts w:ascii="Arial" w:eastAsia="Times New Roman" w:hAnsi="Arial" w:cs="Times New Roman"/>
      <w:b/>
      <w:kern w:val="0"/>
      <w:sz w:val="18"/>
      <w:szCs w:val="20"/>
      <w:lang w:val="en-GB" w:eastAsia="en-GB"/>
      <w14:ligatures w14:val="none"/>
    </w:rPr>
  </w:style>
  <w:style w:type="paragraph" w:customStyle="1" w:styleId="LD">
    <w:name w:val="LD"/>
    <w:rsid w:val="0074554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74554C"/>
    <w:pPr>
      <w:keepLines/>
      <w:ind w:left="1702" w:hanging="1418"/>
    </w:pPr>
  </w:style>
  <w:style w:type="character" w:customStyle="1" w:styleId="EXCar">
    <w:name w:val="EX Car"/>
    <w:link w:val="EX"/>
    <w:rsid w:val="0074554C"/>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74554C"/>
    <w:pPr>
      <w:spacing w:after="0"/>
    </w:pPr>
  </w:style>
  <w:style w:type="paragraph" w:customStyle="1" w:styleId="NW">
    <w:name w:val="NW"/>
    <w:basedOn w:val="NO"/>
    <w:rsid w:val="0074554C"/>
    <w:pPr>
      <w:spacing w:after="0"/>
    </w:pPr>
  </w:style>
  <w:style w:type="paragraph" w:customStyle="1" w:styleId="EW">
    <w:name w:val="EW"/>
    <w:basedOn w:val="EX"/>
    <w:rsid w:val="0074554C"/>
    <w:pPr>
      <w:spacing w:after="0"/>
    </w:pPr>
  </w:style>
  <w:style w:type="paragraph" w:customStyle="1" w:styleId="B1">
    <w:name w:val="B1"/>
    <w:basedOn w:val="List"/>
    <w:link w:val="B1Char2"/>
    <w:qFormat/>
    <w:rsid w:val="0074554C"/>
  </w:style>
  <w:style w:type="paragraph" w:styleId="List">
    <w:name w:val="List"/>
    <w:basedOn w:val="Normal"/>
    <w:link w:val="ListChar1"/>
    <w:rsid w:val="0074554C"/>
    <w:pPr>
      <w:ind w:left="568" w:hanging="284"/>
    </w:pPr>
  </w:style>
  <w:style w:type="character" w:customStyle="1" w:styleId="ListChar1">
    <w:name w:val="List Char1"/>
    <w:link w:val="List"/>
    <w:rsid w:val="0074554C"/>
    <w:rPr>
      <w:rFonts w:ascii="Times New Roman" w:eastAsia="Times New Roman" w:hAnsi="Times New Roman" w:cs="Times New Roman"/>
      <w:kern w:val="0"/>
      <w:sz w:val="20"/>
      <w:szCs w:val="20"/>
      <w:lang w:val="en-GB" w:eastAsia="en-GB"/>
      <w14:ligatures w14:val="none"/>
    </w:rPr>
  </w:style>
  <w:style w:type="character" w:customStyle="1" w:styleId="B1Char2">
    <w:name w:val="B1 Char2"/>
    <w:link w:val="B1"/>
    <w:rsid w:val="0074554C"/>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74554C"/>
    <w:pPr>
      <w:ind w:left="1985" w:hanging="1985"/>
    </w:pPr>
  </w:style>
  <w:style w:type="paragraph" w:styleId="TOC7">
    <w:name w:val="toc 7"/>
    <w:basedOn w:val="TOC6"/>
    <w:next w:val="Normal"/>
    <w:rsid w:val="0074554C"/>
    <w:pPr>
      <w:ind w:left="2268" w:hanging="2268"/>
    </w:pPr>
  </w:style>
  <w:style w:type="paragraph" w:customStyle="1" w:styleId="EditorsNote">
    <w:name w:val="Editor's Note"/>
    <w:aliases w:val="EN,Editor's Noteormal"/>
    <w:basedOn w:val="NO"/>
    <w:link w:val="EditorsNoteChar"/>
    <w:rsid w:val="0074554C"/>
    <w:rPr>
      <w:color w:val="FF0000"/>
    </w:rPr>
  </w:style>
  <w:style w:type="character" w:customStyle="1" w:styleId="EditorsNoteChar">
    <w:name w:val="Editor's Note Char"/>
    <w:aliases w:val="EN Char"/>
    <w:link w:val="EditorsNote"/>
    <w:qFormat/>
    <w:rsid w:val="0074554C"/>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74554C"/>
    <w:pPr>
      <w:keepNext/>
      <w:keepLines/>
      <w:spacing w:before="60"/>
      <w:jc w:val="center"/>
    </w:pPr>
    <w:rPr>
      <w:rFonts w:ascii="Arial" w:hAnsi="Arial"/>
      <w:b/>
    </w:rPr>
  </w:style>
  <w:style w:type="character" w:customStyle="1" w:styleId="THChar">
    <w:name w:val="TH Char"/>
    <w:link w:val="TH"/>
    <w:qFormat/>
    <w:rsid w:val="0074554C"/>
    <w:rPr>
      <w:rFonts w:ascii="Arial" w:eastAsia="Times New Roman" w:hAnsi="Arial" w:cs="Times New Roman"/>
      <w:b/>
      <w:kern w:val="0"/>
      <w:sz w:val="20"/>
      <w:szCs w:val="20"/>
      <w:lang w:val="en-GB" w:eastAsia="en-GB"/>
      <w14:ligatures w14:val="none"/>
    </w:rPr>
  </w:style>
  <w:style w:type="paragraph" w:customStyle="1" w:styleId="ZA">
    <w:name w:val="ZA"/>
    <w:link w:val="ZAChar"/>
    <w:rsid w:val="0074554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74554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74554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74554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74554C"/>
    <w:pPr>
      <w:ind w:left="851" w:hanging="851"/>
    </w:pPr>
  </w:style>
  <w:style w:type="character" w:customStyle="1" w:styleId="TANChar">
    <w:name w:val="TAN Char"/>
    <w:link w:val="TAN"/>
    <w:qFormat/>
    <w:rsid w:val="0074554C"/>
    <w:rPr>
      <w:rFonts w:ascii="Arial" w:eastAsia="Times New Roman" w:hAnsi="Arial" w:cs="Times New Roman"/>
      <w:kern w:val="0"/>
      <w:sz w:val="18"/>
      <w:szCs w:val="20"/>
      <w:lang w:val="en-GB" w:eastAsia="en-GB"/>
      <w14:ligatures w14:val="none"/>
    </w:rPr>
  </w:style>
  <w:style w:type="paragraph" w:customStyle="1" w:styleId="ZH">
    <w:name w:val="ZH"/>
    <w:rsid w:val="0074554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74554C"/>
    <w:pPr>
      <w:keepNext w:val="0"/>
      <w:spacing w:before="0" w:after="240"/>
    </w:pPr>
  </w:style>
  <w:style w:type="character" w:customStyle="1" w:styleId="TFChar">
    <w:name w:val="TF Char"/>
    <w:link w:val="TF"/>
    <w:locked/>
    <w:rsid w:val="0074554C"/>
    <w:rPr>
      <w:rFonts w:ascii="Arial" w:eastAsia="Times New Roman" w:hAnsi="Arial" w:cs="Times New Roman"/>
      <w:b/>
      <w:kern w:val="0"/>
      <w:sz w:val="20"/>
      <w:szCs w:val="20"/>
      <w:lang w:val="en-GB" w:eastAsia="en-GB"/>
      <w14:ligatures w14:val="none"/>
    </w:rPr>
  </w:style>
  <w:style w:type="paragraph" w:customStyle="1" w:styleId="ZG">
    <w:name w:val="ZG"/>
    <w:rsid w:val="0074554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74554C"/>
  </w:style>
  <w:style w:type="paragraph" w:styleId="List2">
    <w:name w:val="List 2"/>
    <w:basedOn w:val="List"/>
    <w:link w:val="List2Char"/>
    <w:rsid w:val="0074554C"/>
    <w:pPr>
      <w:ind w:left="851"/>
    </w:pPr>
  </w:style>
  <w:style w:type="character" w:customStyle="1" w:styleId="List2Char">
    <w:name w:val="List 2 Char"/>
    <w:link w:val="List2"/>
    <w:rsid w:val="0074554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sid w:val="0074554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74554C"/>
  </w:style>
  <w:style w:type="paragraph" w:styleId="List3">
    <w:name w:val="List 3"/>
    <w:basedOn w:val="List2"/>
    <w:link w:val="List3Char"/>
    <w:rsid w:val="0074554C"/>
    <w:pPr>
      <w:ind w:left="1135"/>
    </w:pPr>
  </w:style>
  <w:style w:type="character" w:customStyle="1" w:styleId="List3Char">
    <w:name w:val="List 3 Char"/>
    <w:link w:val="List3"/>
    <w:rsid w:val="0074554C"/>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rsid w:val="0074554C"/>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74554C"/>
  </w:style>
  <w:style w:type="paragraph" w:styleId="List4">
    <w:name w:val="List 4"/>
    <w:basedOn w:val="List3"/>
    <w:rsid w:val="0074554C"/>
    <w:pPr>
      <w:ind w:left="1418"/>
    </w:pPr>
  </w:style>
  <w:style w:type="character" w:customStyle="1" w:styleId="B4Char">
    <w:name w:val="B4 Char"/>
    <w:link w:val="B4"/>
    <w:qFormat/>
    <w:rsid w:val="0074554C"/>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74554C"/>
  </w:style>
  <w:style w:type="paragraph" w:styleId="List5">
    <w:name w:val="List 5"/>
    <w:basedOn w:val="List4"/>
    <w:rsid w:val="0074554C"/>
    <w:pPr>
      <w:ind w:left="1702"/>
    </w:pPr>
  </w:style>
  <w:style w:type="character" w:customStyle="1" w:styleId="B5Char">
    <w:name w:val="B5 Char"/>
    <w:link w:val="B5"/>
    <w:qFormat/>
    <w:rsid w:val="0074554C"/>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74554C"/>
    <w:pPr>
      <w:framePr w:hRule="auto" w:wrap="notBeside" w:y="852"/>
    </w:pPr>
    <w:rPr>
      <w:i w:val="0"/>
      <w:sz w:val="40"/>
    </w:rPr>
  </w:style>
  <w:style w:type="paragraph" w:customStyle="1" w:styleId="ZV">
    <w:name w:val="ZV"/>
    <w:basedOn w:val="ZU"/>
    <w:rsid w:val="0074554C"/>
    <w:pPr>
      <w:framePr w:wrap="notBeside" w:y="16161"/>
    </w:pPr>
  </w:style>
  <w:style w:type="paragraph" w:styleId="BalloonText">
    <w:name w:val="Balloon Text"/>
    <w:basedOn w:val="Normal"/>
    <w:link w:val="BalloonTextChar"/>
    <w:uiPriority w:val="99"/>
    <w:rsid w:val="0074554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554C"/>
    <w:rPr>
      <w:rFonts w:ascii="Segoe UI" w:eastAsia="Times New Roman" w:hAnsi="Segoe UI" w:cs="Segoe UI"/>
      <w:kern w:val="0"/>
      <w:sz w:val="18"/>
      <w:szCs w:val="18"/>
      <w:lang w:val="en-GB" w:eastAsia="en-GB"/>
      <w14:ligatures w14:val="none"/>
    </w:rPr>
  </w:style>
  <w:style w:type="table" w:styleId="TableGrid">
    <w:name w:val="Table Grid"/>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554C"/>
    <w:rPr>
      <w:color w:val="0563C1"/>
      <w:u w:val="single"/>
    </w:rPr>
  </w:style>
  <w:style w:type="character" w:styleId="UnresolvedMention">
    <w:name w:val="Unresolved Mention"/>
    <w:uiPriority w:val="99"/>
    <w:semiHidden/>
    <w:unhideWhenUsed/>
    <w:rsid w:val="0074554C"/>
    <w:rPr>
      <w:color w:val="605E5C"/>
      <w:shd w:val="clear" w:color="auto" w:fill="E1DFDD"/>
    </w:rPr>
  </w:style>
  <w:style w:type="character" w:styleId="FollowedHyperlink">
    <w:name w:val="FollowedHyperlink"/>
    <w:rsid w:val="0074554C"/>
    <w:rPr>
      <w:color w:val="954F72"/>
      <w:u w:val="single"/>
    </w:rPr>
  </w:style>
  <w:style w:type="paragraph" w:customStyle="1" w:styleId="Default">
    <w:name w:val="Default"/>
    <w:uiPriority w:val="99"/>
    <w:rsid w:val="0074554C"/>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styleId="Index2">
    <w:name w:val="index 2"/>
    <w:basedOn w:val="Index1"/>
    <w:rsid w:val="0074554C"/>
    <w:pPr>
      <w:ind w:left="284"/>
    </w:pPr>
  </w:style>
  <w:style w:type="paragraph" w:styleId="Index1">
    <w:name w:val="index 1"/>
    <w:basedOn w:val="Normal"/>
    <w:rsid w:val="0074554C"/>
    <w:pPr>
      <w:keepLines/>
      <w:spacing w:after="0"/>
    </w:pPr>
  </w:style>
  <w:style w:type="paragraph" w:styleId="ListNumber2">
    <w:name w:val="List Number 2"/>
    <w:basedOn w:val="ListNumber"/>
    <w:rsid w:val="0074554C"/>
    <w:pPr>
      <w:ind w:left="851"/>
    </w:pPr>
  </w:style>
  <w:style w:type="paragraph" w:styleId="ListNumber">
    <w:name w:val="List Number"/>
    <w:basedOn w:val="List"/>
    <w:rsid w:val="0074554C"/>
  </w:style>
  <w:style w:type="character" w:styleId="FootnoteReference">
    <w:name w:val="footnote reference"/>
    <w:basedOn w:val="DefaultParagraphFont"/>
    <w:rsid w:val="007455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554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554C"/>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rsid w:val="0074554C"/>
    <w:pPr>
      <w:ind w:left="851"/>
    </w:pPr>
  </w:style>
  <w:style w:type="paragraph" w:styleId="ListBullet">
    <w:name w:val="List Bullet"/>
    <w:aliases w:val="UL"/>
    <w:basedOn w:val="List"/>
    <w:rsid w:val="0074554C"/>
  </w:style>
  <w:style w:type="paragraph" w:styleId="ListBullet3">
    <w:name w:val="List Bullet 3"/>
    <w:basedOn w:val="ListBullet2"/>
    <w:rsid w:val="0074554C"/>
    <w:pPr>
      <w:ind w:left="1135"/>
    </w:pPr>
  </w:style>
  <w:style w:type="paragraph" w:styleId="ListBullet4">
    <w:name w:val="List Bullet 4"/>
    <w:basedOn w:val="ListBullet3"/>
    <w:rsid w:val="0074554C"/>
    <w:pPr>
      <w:ind w:left="1418"/>
    </w:pPr>
  </w:style>
  <w:style w:type="paragraph" w:styleId="ListBullet5">
    <w:name w:val="List Bullet 5"/>
    <w:basedOn w:val="ListBullet4"/>
    <w:rsid w:val="0074554C"/>
    <w:pPr>
      <w:ind w:left="1702"/>
    </w:pPr>
  </w:style>
  <w:style w:type="character" w:customStyle="1" w:styleId="B1Char">
    <w:name w:val="B1 Char"/>
    <w:rsid w:val="0074554C"/>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4554C"/>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4554C"/>
    <w:rPr>
      <w:rFonts w:ascii="Calibri" w:eastAsia="Calibri" w:hAnsi="Calibri" w:cs="Times New Roman"/>
      <w:kern w:val="0"/>
      <w:lang w:val="x-none" w:eastAsia="en-GB"/>
      <w14:ligatures w14:val="none"/>
    </w:rPr>
  </w:style>
  <w:style w:type="character" w:customStyle="1" w:styleId="TAL0">
    <w:name w:val="TAL (文字)"/>
    <w:rsid w:val="0074554C"/>
    <w:rPr>
      <w:rFonts w:ascii="Arial" w:eastAsia="Times New Roman" w:hAnsi="Arial" w:cs="Times New Roman"/>
      <w:sz w:val="18"/>
      <w:szCs w:val="20"/>
      <w:lang w:val="x-none"/>
    </w:rPr>
  </w:style>
  <w:style w:type="paragraph" w:styleId="Revision">
    <w:name w:val="Revision"/>
    <w:hidden/>
    <w:uiPriority w:val="99"/>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qFormat/>
    <w:rsid w:val="0074554C"/>
    <w:rPr>
      <w:sz w:val="16"/>
      <w:szCs w:val="16"/>
    </w:rPr>
  </w:style>
  <w:style w:type="paragraph" w:styleId="CommentText">
    <w:name w:val="annotation text"/>
    <w:basedOn w:val="Normal"/>
    <w:link w:val="CommentTextChar"/>
    <w:uiPriority w:val="99"/>
    <w:qFormat/>
    <w:rsid w:val="0074554C"/>
    <w:rPr>
      <w:lang w:val="x-none"/>
    </w:rPr>
  </w:style>
  <w:style w:type="character" w:customStyle="1" w:styleId="CommentTextChar">
    <w:name w:val="Comment Text Char"/>
    <w:basedOn w:val="DefaultParagraphFont"/>
    <w:link w:val="CommentText"/>
    <w:uiPriority w:val="99"/>
    <w:qFormat/>
    <w:rsid w:val="0074554C"/>
    <w:rPr>
      <w:rFonts w:ascii="Times New Roman" w:eastAsia="Times New Roman" w:hAnsi="Times New Roman" w:cs="Times New Roman"/>
      <w:kern w:val="0"/>
      <w:sz w:val="20"/>
      <w:szCs w:val="20"/>
      <w:lang w:val="x-none" w:eastAsia="en-GB"/>
      <w14:ligatures w14:val="none"/>
    </w:rPr>
  </w:style>
  <w:style w:type="paragraph" w:styleId="CommentSubject">
    <w:name w:val="annotation subject"/>
    <w:basedOn w:val="CommentText"/>
    <w:next w:val="CommentText"/>
    <w:link w:val="CommentSubjectChar"/>
    <w:uiPriority w:val="99"/>
    <w:rsid w:val="0074554C"/>
    <w:rPr>
      <w:b/>
      <w:bCs/>
    </w:rPr>
  </w:style>
  <w:style w:type="character" w:customStyle="1" w:styleId="CommentSubjectChar">
    <w:name w:val="Comment Subject Char"/>
    <w:basedOn w:val="CommentTextChar"/>
    <w:link w:val="CommentSubject"/>
    <w:uiPriority w:val="99"/>
    <w:rsid w:val="0074554C"/>
    <w:rPr>
      <w:rFonts w:ascii="Times New Roman" w:eastAsia="Times New Roman" w:hAnsi="Times New Roman" w:cs="Times New Roman"/>
      <w:b/>
      <w:bCs/>
      <w:kern w:val="0"/>
      <w:sz w:val="20"/>
      <w:szCs w:val="20"/>
      <w:lang w:val="x-none" w:eastAsia="en-GB"/>
      <w14:ligatures w14:val="none"/>
    </w:rPr>
  </w:style>
  <w:style w:type="paragraph" w:styleId="DocumentMap">
    <w:name w:val="Document Map"/>
    <w:basedOn w:val="Normal"/>
    <w:link w:val="DocumentMapChar"/>
    <w:uiPriority w:val="99"/>
    <w:rsid w:val="0074554C"/>
    <w:pPr>
      <w:shd w:val="clear" w:color="auto" w:fill="000080"/>
    </w:pPr>
    <w:rPr>
      <w:rFonts w:ascii="Tahoma" w:eastAsia="Malgun Gothic" w:hAnsi="Tahoma"/>
      <w:lang w:val="x-none"/>
    </w:rPr>
  </w:style>
  <w:style w:type="character" w:customStyle="1" w:styleId="DocumentMapChar">
    <w:name w:val="Document Map Char"/>
    <w:basedOn w:val="DefaultParagraphFont"/>
    <w:link w:val="DocumentMap"/>
    <w:uiPriority w:val="99"/>
    <w:rsid w:val="0074554C"/>
    <w:rPr>
      <w:rFonts w:ascii="Tahoma" w:eastAsia="Malgun Gothic" w:hAnsi="Tahoma" w:cs="Times New Roman"/>
      <w:kern w:val="0"/>
      <w:sz w:val="20"/>
      <w:szCs w:val="20"/>
      <w:shd w:val="clear" w:color="auto" w:fill="000080"/>
      <w:lang w:val="x-none" w:eastAsia="en-GB"/>
      <w14:ligatures w14:val="none"/>
    </w:rPr>
  </w:style>
  <w:style w:type="character" w:customStyle="1" w:styleId="st1">
    <w:name w:val="st1"/>
    <w:rsid w:val="0074554C"/>
  </w:style>
  <w:style w:type="character" w:styleId="Strong">
    <w:name w:val="Strong"/>
    <w:qFormat/>
    <w:rsid w:val="0074554C"/>
    <w:rPr>
      <w:b/>
      <w:bCs/>
    </w:rPr>
  </w:style>
  <w:style w:type="character" w:customStyle="1" w:styleId="apple-converted-space">
    <w:name w:val="apple-converted-space"/>
    <w:rsid w:val="0074554C"/>
  </w:style>
  <w:style w:type="paragraph" w:styleId="HTMLPreformatted">
    <w:name w:val="HTML Preformatted"/>
    <w:basedOn w:val="Normal"/>
    <w:link w:val="HTMLPreformattedChar"/>
    <w:uiPriority w:val="99"/>
    <w:unhideWhenUsed/>
    <w:rsid w:val="00745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basedOn w:val="DefaultParagraphFont"/>
    <w:link w:val="HTMLPreformatted"/>
    <w:uiPriority w:val="99"/>
    <w:rsid w:val="0074554C"/>
    <w:rPr>
      <w:rFonts w:ascii="Courier New" w:eastAsia="Times New Roman" w:hAnsi="Courier New" w:cs="Times New Roman"/>
      <w:kern w:val="0"/>
      <w:sz w:val="20"/>
      <w:szCs w:val="20"/>
      <w:lang w:eastAsia="en-GB"/>
      <w14:ligatures w14:val="none"/>
    </w:rPr>
  </w:style>
  <w:style w:type="character" w:customStyle="1" w:styleId="TAHChar">
    <w:name w:val="TAH Char"/>
    <w:locked/>
    <w:rsid w:val="0074554C"/>
    <w:rPr>
      <w:rFonts w:ascii="Arial" w:hAnsi="Arial"/>
      <w:b/>
      <w:sz w:val="18"/>
      <w:lang w:val="en-GB" w:eastAsia="en-US"/>
    </w:rPr>
  </w:style>
  <w:style w:type="character" w:styleId="Mention">
    <w:name w:val="Mention"/>
    <w:uiPriority w:val="99"/>
    <w:semiHidden/>
    <w:unhideWhenUsed/>
    <w:rsid w:val="0074554C"/>
    <w:rPr>
      <w:color w:val="2B579A"/>
      <w:shd w:val="clear" w:color="auto" w:fill="E6E6E6"/>
    </w:rPr>
  </w:style>
  <w:style w:type="character" w:customStyle="1" w:styleId="NOChar">
    <w:name w:val="NO Char"/>
    <w:qFormat/>
    <w:locked/>
    <w:rsid w:val="0074554C"/>
    <w:rPr>
      <w:lang w:val="en-GB"/>
    </w:rPr>
  </w:style>
  <w:style w:type="paragraph" w:customStyle="1" w:styleId="FL">
    <w:name w:val="FL"/>
    <w:basedOn w:val="Normal"/>
    <w:uiPriority w:val="99"/>
    <w:rsid w:val="0074554C"/>
    <w:pPr>
      <w:keepNext/>
      <w:keepLines/>
      <w:spacing w:before="60"/>
      <w:jc w:val="center"/>
    </w:pPr>
    <w:rPr>
      <w:rFonts w:ascii="Arial" w:hAnsi="Arial"/>
      <w:b/>
    </w:rPr>
  </w:style>
  <w:style w:type="character" w:customStyle="1" w:styleId="EXChar">
    <w:name w:val="EX Char"/>
    <w:locked/>
    <w:rsid w:val="0074554C"/>
    <w:rPr>
      <w:lang w:eastAsia="en-US"/>
    </w:rPr>
  </w:style>
  <w:style w:type="paragraph" w:styleId="NormalWeb">
    <w:name w:val="Normal (Web)"/>
    <w:basedOn w:val="Normal"/>
    <w:uiPriority w:val="99"/>
    <w:unhideWhenUsed/>
    <w:rsid w:val="0074554C"/>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4554C"/>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4554C"/>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4554C"/>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4554C"/>
    <w:rPr>
      <w:rFonts w:ascii="Times New Roman" w:eastAsia="Malgun Gothic" w:hAnsi="Times New Roman" w:cs="Times New Roman"/>
      <w:b/>
      <w:bCs/>
      <w:kern w:val="0"/>
      <w:sz w:val="20"/>
      <w:szCs w:val="20"/>
      <w:lang w:val="en-IN" w:eastAsia="en-GB"/>
      <w14:ligatures w14:val="none"/>
    </w:rPr>
  </w:style>
  <w:style w:type="paragraph" w:styleId="TOCHeading">
    <w:name w:val="TOC Heading"/>
    <w:basedOn w:val="Heading1"/>
    <w:next w:val="Normal"/>
    <w:uiPriority w:val="39"/>
    <w:unhideWhenUsed/>
    <w:qFormat/>
    <w:rsid w:val="0074554C"/>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4554C"/>
    <w:rPr>
      <w:rFonts w:ascii="Arial" w:hAnsi="Arial"/>
      <w:sz w:val="18"/>
      <w:lang w:eastAsia="en-US"/>
    </w:rPr>
  </w:style>
  <w:style w:type="character" w:customStyle="1" w:styleId="TACChar">
    <w:name w:val="TAC Char"/>
    <w:qFormat/>
    <w:rsid w:val="0074554C"/>
    <w:rPr>
      <w:rFonts w:ascii="Arial" w:hAnsi="Arial"/>
      <w:sz w:val="18"/>
      <w:lang w:eastAsia="en-US"/>
    </w:rPr>
  </w:style>
  <w:style w:type="character" w:customStyle="1" w:styleId="FooterChar1">
    <w:name w:val="Footer Char1"/>
    <w:rsid w:val="0074554C"/>
    <w:rPr>
      <w:rFonts w:ascii="Arial" w:hAnsi="Arial"/>
      <w:b/>
      <w:i/>
      <w:noProof/>
      <w:sz w:val="18"/>
    </w:rPr>
  </w:style>
  <w:style w:type="character" w:styleId="Emphasis">
    <w:name w:val="Emphasis"/>
    <w:uiPriority w:val="20"/>
    <w:qFormat/>
    <w:rsid w:val="0074554C"/>
    <w:rPr>
      <w:i/>
      <w:iCs/>
    </w:rPr>
  </w:style>
  <w:style w:type="character" w:customStyle="1" w:styleId="B2Char1">
    <w:name w:val="B2 Char1"/>
    <w:rsid w:val="0074554C"/>
  </w:style>
  <w:style w:type="character" w:customStyle="1" w:styleId="B1Char1">
    <w:name w:val="B1 Char1"/>
    <w:qFormat/>
    <w:rsid w:val="0074554C"/>
  </w:style>
  <w:style w:type="paragraph" w:styleId="Title">
    <w:name w:val="Title"/>
    <w:basedOn w:val="Normal"/>
    <w:next w:val="Normal"/>
    <w:link w:val="TitleChar"/>
    <w:uiPriority w:val="99"/>
    <w:qFormat/>
    <w:rsid w:val="0074554C"/>
    <w:pPr>
      <w:spacing w:before="240" w:after="60"/>
      <w:jc w:val="center"/>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74554C"/>
    <w:rPr>
      <w:rFonts w:ascii="Calibri Light" w:eastAsia="Times New Roman" w:hAnsi="Calibri Light" w:cs="Times New Roman"/>
      <w:b/>
      <w:bCs/>
      <w:kern w:val="28"/>
      <w:sz w:val="32"/>
      <w:szCs w:val="32"/>
      <w:lang w:val="en-GB" w:eastAsia="ko-KR"/>
      <w14:ligatures w14:val="none"/>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4554C"/>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4554C"/>
    <w:rPr>
      <w:rFonts w:ascii="Calibri Light" w:eastAsia="Times New Roman" w:hAnsi="Calibri Light" w:cs="Times New Roman"/>
      <w:color w:val="2F5496"/>
      <w:lang w:val="en-GB"/>
    </w:rPr>
  </w:style>
  <w:style w:type="character" w:styleId="BookTitle">
    <w:name w:val="Book Title"/>
    <w:uiPriority w:val="33"/>
    <w:qFormat/>
    <w:rsid w:val="0074554C"/>
    <w:rPr>
      <w:b/>
      <w:bCs/>
      <w:i/>
      <w:iCs/>
      <w:spacing w:val="5"/>
    </w:rPr>
  </w:style>
  <w:style w:type="character" w:customStyle="1" w:styleId="EditorsNoteCarCar">
    <w:name w:val="Editor's Note Car Car"/>
    <w:rsid w:val="0074554C"/>
    <w:rPr>
      <w:color w:val="FF0000"/>
    </w:rPr>
  </w:style>
  <w:style w:type="paragraph" w:styleId="PlainText">
    <w:name w:val="Plain Text"/>
    <w:basedOn w:val="Normal"/>
    <w:link w:val="PlainTextChar"/>
    <w:uiPriority w:val="99"/>
    <w:rsid w:val="0074554C"/>
    <w:rPr>
      <w:rFonts w:ascii="Courier New" w:hAnsi="Courier New"/>
      <w:lang w:val="nb-NO"/>
    </w:rPr>
  </w:style>
  <w:style w:type="character" w:customStyle="1" w:styleId="PlainTextChar">
    <w:name w:val="Plain Text Char"/>
    <w:basedOn w:val="DefaultParagraphFont"/>
    <w:link w:val="PlainText"/>
    <w:uiPriority w:val="99"/>
    <w:rsid w:val="0074554C"/>
    <w:rPr>
      <w:rFonts w:ascii="Courier New" w:eastAsia="Times New Roman" w:hAnsi="Courier New" w:cs="Times New Roman"/>
      <w:kern w:val="0"/>
      <w:sz w:val="20"/>
      <w:szCs w:val="20"/>
      <w:lang w:val="nb-NO" w:eastAsia="en-GB"/>
      <w14:ligatures w14:val="none"/>
    </w:rPr>
  </w:style>
  <w:style w:type="paragraph" w:styleId="BodyText2">
    <w:name w:val="Body Text 2"/>
    <w:basedOn w:val="Normal"/>
    <w:link w:val="BodyText2Char"/>
    <w:uiPriority w:val="99"/>
    <w:rsid w:val="0074554C"/>
    <w:pPr>
      <w:spacing w:after="120"/>
    </w:pPr>
    <w:rPr>
      <w:lang w:eastAsia="ja-JP"/>
    </w:rPr>
  </w:style>
  <w:style w:type="character" w:customStyle="1" w:styleId="BodyText2Char">
    <w:name w:val="Body Text 2 Char"/>
    <w:basedOn w:val="DefaultParagraphFont"/>
    <w:link w:val="BodyText2"/>
    <w:uiPriority w:val="99"/>
    <w:rsid w:val="0074554C"/>
    <w:rPr>
      <w:rFonts w:ascii="Times New Roman" w:eastAsia="Times New Roman" w:hAnsi="Times New Roman" w:cs="Times New Roman"/>
      <w:kern w:val="0"/>
      <w:sz w:val="20"/>
      <w:szCs w:val="20"/>
      <w:lang w:val="en-GB" w:eastAsia="ja-JP"/>
      <w14:ligatures w14:val="none"/>
    </w:rPr>
  </w:style>
  <w:style w:type="paragraph" w:styleId="BodyText3">
    <w:name w:val="Body Text 3"/>
    <w:basedOn w:val="Normal"/>
    <w:link w:val="BodyText3Char"/>
    <w:uiPriority w:val="99"/>
    <w:rsid w:val="0074554C"/>
    <w:pPr>
      <w:spacing w:after="120"/>
    </w:pPr>
    <w:rPr>
      <w:lang w:eastAsia="ja-JP"/>
    </w:rPr>
  </w:style>
  <w:style w:type="character" w:customStyle="1" w:styleId="BodyText3Char">
    <w:name w:val="Body Text 3 Char"/>
    <w:basedOn w:val="DefaultParagraphFont"/>
    <w:link w:val="BodyText3"/>
    <w:uiPriority w:val="99"/>
    <w:rsid w:val="0074554C"/>
    <w:rPr>
      <w:rFonts w:ascii="Times New Roman" w:eastAsia="Times New Roman" w:hAnsi="Times New Roman" w:cs="Times New Roman"/>
      <w:kern w:val="0"/>
      <w:sz w:val="20"/>
      <w:szCs w:val="20"/>
      <w:lang w:val="en-GB" w:eastAsia="ja-JP"/>
      <w14:ligatures w14:val="none"/>
    </w:rPr>
  </w:style>
  <w:style w:type="character" w:styleId="PageNumber">
    <w:name w:val="page number"/>
    <w:rsid w:val="0074554C"/>
  </w:style>
  <w:style w:type="character" w:customStyle="1" w:styleId="NOZchn">
    <w:name w:val="NO Zchn"/>
    <w:locked/>
    <w:rsid w:val="0074554C"/>
    <w:rPr>
      <w:lang w:val="en-GB" w:eastAsia="en-US" w:bidi="ar-SA"/>
    </w:rPr>
  </w:style>
  <w:style w:type="character" w:customStyle="1" w:styleId="TF0">
    <w:name w:val="TF (文字)"/>
    <w:locked/>
    <w:rsid w:val="0074554C"/>
    <w:rPr>
      <w:rFonts w:ascii="Arial" w:hAnsi="Arial"/>
      <w:b/>
      <w:lang w:val="en-GB"/>
    </w:rPr>
  </w:style>
  <w:style w:type="character" w:customStyle="1" w:styleId="B3Char2">
    <w:name w:val="B3 Char2"/>
    <w:qFormat/>
    <w:rsid w:val="0074554C"/>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4554C"/>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554C"/>
    <w:rPr>
      <w:rFonts w:ascii="Times New Roman" w:eastAsia="Calibri" w:hAnsi="Times New Roman" w:cs="Times New Roman"/>
      <w:kern w:val="0"/>
      <w:sz w:val="20"/>
      <w:szCs w:val="20"/>
      <w:lang w:eastAsia="en-GB"/>
      <w14:ligatures w14:val="none"/>
    </w:rPr>
  </w:style>
  <w:style w:type="character" w:customStyle="1" w:styleId="B1Zchn">
    <w:name w:val="B1 Zchn"/>
    <w:rsid w:val="0074554C"/>
    <w:rPr>
      <w:lang w:eastAsia="en-US"/>
    </w:rPr>
  </w:style>
  <w:style w:type="character" w:customStyle="1" w:styleId="B10">
    <w:name w:val="B1 (文字)"/>
    <w:uiPriority w:val="99"/>
    <w:locked/>
    <w:rsid w:val="0074554C"/>
    <w:rPr>
      <w:rFonts w:ascii="Times New Roman" w:eastAsia="Times New Roman" w:hAnsi="Times New Roman" w:cs="Times New Roman"/>
      <w:sz w:val="20"/>
      <w:szCs w:val="20"/>
      <w:lang w:val="en-GB" w:eastAsia="en-US"/>
    </w:rPr>
  </w:style>
  <w:style w:type="character" w:customStyle="1" w:styleId="TALCar">
    <w:name w:val="TAL Car"/>
    <w:qFormat/>
    <w:rsid w:val="0074554C"/>
    <w:rPr>
      <w:rFonts w:ascii="Arial" w:hAnsi="Arial"/>
      <w:sz w:val="18"/>
      <w:lang w:val="en-GB" w:eastAsia="en-US"/>
    </w:rPr>
  </w:style>
  <w:style w:type="character" w:customStyle="1" w:styleId="Titre3Car">
    <w:name w:val="Titre 3 Car"/>
    <w:rsid w:val="0074554C"/>
    <w:rPr>
      <w:rFonts w:ascii="Arial" w:hAnsi="Arial"/>
      <w:sz w:val="28"/>
      <w:szCs w:val="28"/>
      <w:lang w:val="en-GB" w:eastAsia="en-GB"/>
    </w:rPr>
  </w:style>
  <w:style w:type="paragraph" w:styleId="IndexHeading">
    <w:name w:val="index heading"/>
    <w:basedOn w:val="Normal"/>
    <w:next w:val="Normal"/>
    <w:uiPriority w:val="99"/>
    <w:rsid w:val="0074554C"/>
    <w:pPr>
      <w:pBdr>
        <w:top w:val="single" w:sz="12" w:space="0" w:color="auto"/>
      </w:pBdr>
      <w:spacing w:before="360" w:after="240"/>
    </w:pPr>
    <w:rPr>
      <w:b/>
      <w:i/>
      <w:sz w:val="26"/>
    </w:rPr>
  </w:style>
  <w:style w:type="character" w:customStyle="1" w:styleId="B2Car">
    <w:name w:val="B2 Car"/>
    <w:rsid w:val="0074554C"/>
    <w:rPr>
      <w:lang w:val="en-GB" w:eastAsia="en-GB"/>
    </w:rPr>
  </w:style>
  <w:style w:type="character" w:customStyle="1" w:styleId="H6Car">
    <w:name w:val="H6 Car"/>
    <w:rsid w:val="0074554C"/>
    <w:rPr>
      <w:rFonts w:ascii="Arial" w:eastAsia="Times New Roman" w:hAnsi="Arial"/>
      <w:sz w:val="22"/>
      <w:lang w:val="en-GB"/>
    </w:rPr>
  </w:style>
  <w:style w:type="character" w:customStyle="1" w:styleId="NOChar1">
    <w:name w:val="NO Char1"/>
    <w:rsid w:val="0074554C"/>
    <w:rPr>
      <w:rFonts w:eastAsia="Yu Gothic"/>
      <w:lang w:val="en-GB" w:eastAsia="en-US" w:bidi="ar-SA"/>
    </w:rPr>
  </w:style>
  <w:style w:type="character" w:customStyle="1" w:styleId="msoins0">
    <w:name w:val="msoins"/>
    <w:rsid w:val="0074554C"/>
  </w:style>
  <w:style w:type="character" w:customStyle="1" w:styleId="apple-style-span">
    <w:name w:val="apple-style-span"/>
    <w:rsid w:val="0074554C"/>
  </w:style>
  <w:style w:type="character" w:customStyle="1" w:styleId="THC">
    <w:name w:val="TH C"/>
    <w:rsid w:val="0074554C"/>
    <w:rPr>
      <w:rFonts w:ascii="Arial" w:eastAsia="Yu Gothic" w:hAnsi="Arial" w:cs="Arial"/>
      <w:b/>
      <w:bCs/>
      <w:lang w:val="en-GB" w:eastAsia="ja-JP"/>
    </w:rPr>
  </w:style>
  <w:style w:type="character" w:customStyle="1" w:styleId="h4">
    <w:name w:val="h4"/>
    <w:rsid w:val="0074554C"/>
    <w:rPr>
      <w:rFonts w:ascii="Arial" w:hAnsi="Arial"/>
      <w:sz w:val="24"/>
      <w:lang w:val="en-GB"/>
    </w:rPr>
  </w:style>
  <w:style w:type="character" w:customStyle="1" w:styleId="Heading4C">
    <w:name w:val="Heading 4 C"/>
    <w:rsid w:val="0074554C"/>
    <w:rPr>
      <w:rFonts w:ascii="Arial" w:hAnsi="Arial"/>
      <w:sz w:val="24"/>
      <w:szCs w:val="28"/>
      <w:lang w:val="en-GB" w:eastAsia="en-US" w:bidi="ar-SA"/>
    </w:rPr>
  </w:style>
  <w:style w:type="character" w:customStyle="1" w:styleId="H6C">
    <w:name w:val="H6 C"/>
    <w:rsid w:val="0074554C"/>
    <w:rPr>
      <w:rFonts w:ascii="Arial" w:hAnsi="Arial"/>
      <w:sz w:val="22"/>
      <w:lang w:val="en-GB" w:eastAsia="ja-JP" w:bidi="ar-SA"/>
    </w:rPr>
  </w:style>
  <w:style w:type="character" w:customStyle="1" w:styleId="h5">
    <w:name w:val="h5"/>
    <w:rsid w:val="0074554C"/>
    <w:rPr>
      <w:rFonts w:ascii="Arial" w:eastAsia="SimSun" w:hAnsi="Arial"/>
      <w:sz w:val="22"/>
      <w:lang w:val="en-GB" w:eastAsia="en-US" w:bidi="ar-SA"/>
    </w:rPr>
  </w:style>
  <w:style w:type="character" w:customStyle="1" w:styleId="h51">
    <w:name w:val="h5 1"/>
    <w:rsid w:val="0074554C"/>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4554C"/>
    <w:rPr>
      <w:rFonts w:ascii="Arial" w:hAnsi="Arial"/>
      <w:sz w:val="22"/>
      <w:lang w:val="en-GB" w:eastAsia="en-US" w:bidi="ar-SA"/>
    </w:rPr>
  </w:style>
  <w:style w:type="paragraph" w:styleId="ListNumber5">
    <w:name w:val="List Number 5"/>
    <w:basedOn w:val="Normal"/>
    <w:uiPriority w:val="99"/>
    <w:rsid w:val="0074554C"/>
    <w:pPr>
      <w:tabs>
        <w:tab w:val="num" w:pos="1492"/>
        <w:tab w:val="num" w:pos="1800"/>
      </w:tabs>
      <w:ind w:left="1800" w:hanging="360"/>
    </w:pPr>
    <w:rPr>
      <w:rFonts w:eastAsia="Yu Gothic"/>
    </w:rPr>
  </w:style>
  <w:style w:type="paragraph" w:styleId="ListNumber3">
    <w:name w:val="List Number 3"/>
    <w:basedOn w:val="Normal"/>
    <w:uiPriority w:val="99"/>
    <w:rsid w:val="0074554C"/>
    <w:pPr>
      <w:numPr>
        <w:numId w:val="2"/>
      </w:numPr>
      <w:tabs>
        <w:tab w:val="num" w:pos="926"/>
      </w:tabs>
      <w:ind w:left="926"/>
    </w:pPr>
    <w:rPr>
      <w:rFonts w:eastAsia="Yu Gothic"/>
    </w:rPr>
  </w:style>
  <w:style w:type="paragraph" w:styleId="ListNumber4">
    <w:name w:val="List Number 4"/>
    <w:basedOn w:val="Normal"/>
    <w:uiPriority w:val="99"/>
    <w:rsid w:val="0074554C"/>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55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554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554C"/>
    <w:rPr>
      <w:rFonts w:ascii="Arial" w:hAnsi="Arial"/>
      <w:sz w:val="24"/>
      <w:lang w:val="en-GB" w:eastAsia="ja-JP" w:bidi="ar-SA"/>
    </w:rPr>
  </w:style>
  <w:style w:type="paragraph" w:customStyle="1" w:styleId="2">
    <w:name w:val="修订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a">
    <w:name w:val="変更箇所"/>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paragraph" w:styleId="NoteHeading">
    <w:name w:val="Note Heading"/>
    <w:basedOn w:val="Normal"/>
    <w:next w:val="Normal"/>
    <w:link w:val="NoteHeadingChar"/>
    <w:uiPriority w:val="99"/>
    <w:rsid w:val="0074554C"/>
    <w:rPr>
      <w:rFonts w:eastAsia="Yu Gothic"/>
      <w:lang w:val="x-none" w:eastAsia="x-none"/>
    </w:rPr>
  </w:style>
  <w:style w:type="character" w:customStyle="1" w:styleId="NoteHeadingChar">
    <w:name w:val="Note Heading Char"/>
    <w:basedOn w:val="DefaultParagraphFont"/>
    <w:link w:val="NoteHeading"/>
    <w:uiPriority w:val="99"/>
    <w:rsid w:val="0074554C"/>
    <w:rPr>
      <w:rFonts w:ascii="Times New Roman" w:eastAsia="Yu Gothic"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554C"/>
    <w:rPr>
      <w:rFonts w:ascii="Arial" w:hAnsi="Arial"/>
      <w:b/>
      <w:noProof/>
      <w:sz w:val="18"/>
      <w:lang w:val="en-GB" w:eastAsia="en-US" w:bidi="ar-SA"/>
    </w:rPr>
  </w:style>
  <w:style w:type="paragraph" w:customStyle="1" w:styleId="a0">
    <w:name w:val="수정"/>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6Char1">
    <w:name w:val="Heading 6 Char1"/>
    <w:aliases w:val="T1 Char1,Header 6 Char1,Header 6 Char Char1,Heading 6 Char3,T1 Char10"/>
    <w:rsid w:val="0074554C"/>
    <w:rPr>
      <w:rFonts w:ascii="Cambria" w:eastAsia="MS Gothic" w:hAnsi="Cambria" w:cs="Times New Roman"/>
      <w:i/>
      <w:iCs/>
      <w:color w:val="243F60"/>
      <w:lang w:eastAsia="en-US"/>
    </w:rPr>
  </w:style>
  <w:style w:type="paragraph" w:customStyle="1" w:styleId="Revision1">
    <w:name w:val="Revision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1Char3">
    <w:name w:val="T1 Char3"/>
    <w:aliases w:val="Header 6 Char Char3"/>
    <w:rsid w:val="0074554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554C"/>
    <w:rPr>
      <w:rFonts w:ascii="Arial" w:hAnsi="Arial"/>
      <w:sz w:val="32"/>
      <w:lang w:val="en-GB" w:eastAsia="ja-JP" w:bidi="ar-SA"/>
    </w:rPr>
  </w:style>
  <w:style w:type="character" w:customStyle="1" w:styleId="NOCharChar">
    <w:name w:val="NO Char Char"/>
    <w:rsid w:val="0074554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554C"/>
    <w:rPr>
      <w:rFonts w:ascii="Arial" w:hAnsi="Arial"/>
      <w:sz w:val="32"/>
      <w:lang w:val="en-GB" w:eastAsia="en-US" w:bidi="ar-SA"/>
    </w:rPr>
  </w:style>
  <w:style w:type="character" w:customStyle="1" w:styleId="T1Char2">
    <w:name w:val="T1 Char2"/>
    <w:aliases w:val="Header 6 Char Char2"/>
    <w:rsid w:val="0074554C"/>
    <w:rPr>
      <w:rFonts w:ascii="Arial" w:hAnsi="Arial"/>
      <w:lang w:val="en-GB" w:eastAsia="en-US"/>
    </w:rPr>
  </w:style>
  <w:style w:type="paragraph" w:styleId="EndnoteText">
    <w:name w:val="endnote text"/>
    <w:basedOn w:val="Normal"/>
    <w:link w:val="EndnoteTextChar"/>
    <w:uiPriority w:val="99"/>
    <w:rsid w:val="0074554C"/>
    <w:pPr>
      <w:snapToGrid w:val="0"/>
    </w:pPr>
    <w:rPr>
      <w:rFonts w:eastAsia="SimSun"/>
    </w:rPr>
  </w:style>
  <w:style w:type="character" w:customStyle="1" w:styleId="EndnoteTextChar">
    <w:name w:val="Endnote Text Char"/>
    <w:basedOn w:val="DefaultParagraphFont"/>
    <w:link w:val="EndnoteText"/>
    <w:uiPriority w:val="99"/>
    <w:rsid w:val="0074554C"/>
    <w:rPr>
      <w:rFonts w:ascii="Times New Roman" w:eastAsia="SimSun" w:hAnsi="Times New Roman" w:cs="Times New Roman"/>
      <w:kern w:val="0"/>
      <w:sz w:val="20"/>
      <w:szCs w:val="20"/>
      <w:lang w:val="en-GB" w:eastAsia="en-GB"/>
      <w14:ligatures w14:val="none"/>
    </w:rPr>
  </w:style>
  <w:style w:type="character" w:styleId="EndnoteReference">
    <w:name w:val="endnote reference"/>
    <w:rsid w:val="0074554C"/>
    <w:rPr>
      <w:vertAlign w:val="superscript"/>
    </w:rPr>
  </w:style>
  <w:style w:type="paragraph" w:customStyle="1" w:styleId="1">
    <w:name w:val="修订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ing1Char2">
    <w:name w:val="Heading 1 Char2"/>
    <w:aliases w:val="h131 Char1,h141 Char1"/>
    <w:rsid w:val="0074554C"/>
    <w:rPr>
      <w:rFonts w:ascii="Arial" w:hAnsi="Arial"/>
      <w:sz w:val="36"/>
      <w:lang w:val="en-GB" w:eastAsia="en-US"/>
    </w:rPr>
  </w:style>
  <w:style w:type="paragraph" w:styleId="BodyTextIndent">
    <w:name w:val="Body Text Indent"/>
    <w:basedOn w:val="Normal"/>
    <w:link w:val="BodyTextIndentChar"/>
    <w:uiPriority w:val="99"/>
    <w:rsid w:val="0074554C"/>
    <w:pPr>
      <w:spacing w:after="120"/>
      <w:ind w:left="283"/>
    </w:pPr>
    <w:rPr>
      <w:rFonts w:eastAsia="Malgun Gothic"/>
    </w:rPr>
  </w:style>
  <w:style w:type="character" w:customStyle="1" w:styleId="BodyTextIndentChar">
    <w:name w:val="Body Text Indent Char"/>
    <w:basedOn w:val="DefaultParagraphFont"/>
    <w:link w:val="BodyTextIndent"/>
    <w:uiPriority w:val="99"/>
    <w:rsid w:val="0074554C"/>
    <w:rPr>
      <w:rFonts w:ascii="Times New Roman" w:eastAsia="Malgun Gothic" w:hAnsi="Times New Roman" w:cs="Times New Roman"/>
      <w:kern w:val="0"/>
      <w:sz w:val="20"/>
      <w:szCs w:val="20"/>
      <w:lang w:val="en-GB" w:eastAsia="en-GB"/>
      <w14:ligatures w14:val="none"/>
    </w:rPr>
  </w:style>
  <w:style w:type="character" w:customStyle="1" w:styleId="msoins00">
    <w:name w:val="msoins0"/>
    <w:rsid w:val="0074554C"/>
  </w:style>
  <w:style w:type="paragraph" w:customStyle="1" w:styleId="10">
    <w:name w:val="수정1"/>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11">
    <w:name w:val="変更箇所1"/>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hps">
    <w:name w:val="hps"/>
    <w:rsid w:val="0074554C"/>
  </w:style>
  <w:style w:type="character" w:styleId="HTMLTypewriter">
    <w:name w:val="HTML Typewriter"/>
    <w:rsid w:val="0074554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4554C"/>
    <w:rPr>
      <w:b/>
      <w:lang w:val="en-GB" w:eastAsia="en-US" w:bidi="ar-SA"/>
    </w:rPr>
  </w:style>
  <w:style w:type="paragraph" w:styleId="BodyTextIndent2">
    <w:name w:val="Body Text Indent 2"/>
    <w:basedOn w:val="Normal"/>
    <w:link w:val="BodyTextIndent2Char"/>
    <w:uiPriority w:val="99"/>
    <w:rsid w:val="0074554C"/>
    <w:pPr>
      <w:ind w:leftChars="100" w:left="400" w:hangingChars="100" w:hanging="200"/>
    </w:pPr>
    <w:rPr>
      <w:rFonts w:ascii="Arial" w:eastAsia="Yu Gothic" w:hAnsi="Arial"/>
    </w:rPr>
  </w:style>
  <w:style w:type="character" w:customStyle="1" w:styleId="BodyTextIndent2Char">
    <w:name w:val="Body Text Indent 2 Char"/>
    <w:basedOn w:val="DefaultParagraphFont"/>
    <w:link w:val="BodyTextIndent2"/>
    <w:uiPriority w:val="99"/>
    <w:rsid w:val="0074554C"/>
    <w:rPr>
      <w:rFonts w:ascii="Arial" w:eastAsia="Yu Gothic" w:hAnsi="Arial" w:cs="Times New Roman"/>
      <w:kern w:val="0"/>
      <w:sz w:val="20"/>
      <w:szCs w:val="20"/>
      <w:lang w:val="en-GB" w:eastAsia="en-GB"/>
      <w14:ligatures w14:val="none"/>
    </w:rPr>
  </w:style>
  <w:style w:type="paragraph" w:styleId="NormalIndent">
    <w:name w:val="Normal Indent"/>
    <w:aliases w:val="d"/>
    <w:basedOn w:val="Normal"/>
    <w:uiPriority w:val="99"/>
    <w:rsid w:val="0074554C"/>
    <w:pPr>
      <w:spacing w:after="0"/>
      <w:ind w:left="851"/>
    </w:pPr>
    <w:rPr>
      <w:rFonts w:eastAsia="Yu Gothic"/>
      <w:lang w:val="it-IT"/>
    </w:rPr>
  </w:style>
  <w:style w:type="character" w:customStyle="1" w:styleId="im-content1">
    <w:name w:val="im-content1"/>
    <w:rsid w:val="0074554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4554C"/>
  </w:style>
  <w:style w:type="character" w:customStyle="1" w:styleId="EditorsNoteChar1">
    <w:name w:val="Editor's Note Char1"/>
    <w:locked/>
    <w:rsid w:val="0074554C"/>
    <w:rPr>
      <w:color w:val="FF0000"/>
      <w:lang w:eastAsia="en-US"/>
    </w:rPr>
  </w:style>
  <w:style w:type="character" w:customStyle="1" w:styleId="PlainTextChar1">
    <w:name w:val="Plain Text Char1"/>
    <w:locked/>
    <w:rsid w:val="0074554C"/>
    <w:rPr>
      <w:rFonts w:ascii="Courier New" w:hAnsi="Courier New"/>
      <w:lang w:val="nb-NO"/>
    </w:rPr>
  </w:style>
  <w:style w:type="character" w:customStyle="1" w:styleId="EndnoteTextChar1">
    <w:name w:val="Endnote Text Char1"/>
    <w:uiPriority w:val="99"/>
    <w:semiHidden/>
    <w:locked/>
    <w:rsid w:val="0074554C"/>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4554C"/>
    <w:rPr>
      <w:rFonts w:ascii="Arial" w:hAnsi="Arial"/>
      <w:sz w:val="24"/>
      <w:szCs w:val="28"/>
      <w:lang w:val="en-GB" w:eastAsia="en-GB"/>
    </w:rPr>
  </w:style>
  <w:style w:type="character" w:customStyle="1" w:styleId="Heading7Char1">
    <w:name w:val="Heading 7 Char1"/>
    <w:rsid w:val="0074554C"/>
    <w:rPr>
      <w:rFonts w:ascii="Arial" w:hAnsi="Arial"/>
      <w:lang w:val="en-GB"/>
    </w:rPr>
  </w:style>
  <w:style w:type="character" w:customStyle="1" w:styleId="Heading8Char1">
    <w:name w:val="Heading 8 Char1"/>
    <w:rsid w:val="0074554C"/>
    <w:rPr>
      <w:rFonts w:ascii="Arial" w:hAnsi="Arial"/>
      <w:sz w:val="36"/>
      <w:lang w:val="en-GB"/>
    </w:rPr>
  </w:style>
  <w:style w:type="character" w:customStyle="1" w:styleId="Heading9Char1">
    <w:name w:val="Heading 9 Char1"/>
    <w:rsid w:val="0074554C"/>
    <w:rPr>
      <w:rFonts w:ascii="Arial" w:hAnsi="Arial"/>
      <w:sz w:val="36"/>
      <w:lang w:val="en-GB"/>
    </w:rPr>
  </w:style>
  <w:style w:type="character" w:customStyle="1" w:styleId="DocumentMapChar1">
    <w:name w:val="Document Map Char1"/>
    <w:uiPriority w:val="99"/>
    <w:semiHidden/>
    <w:rsid w:val="0074554C"/>
    <w:rPr>
      <w:rFonts w:ascii="Tahoma" w:hAnsi="Tahoma"/>
      <w:lang w:val="en-GB" w:eastAsia="en-US"/>
    </w:rPr>
  </w:style>
  <w:style w:type="character" w:customStyle="1" w:styleId="BalloonTextChar1">
    <w:name w:val="Balloon Text Char1"/>
    <w:uiPriority w:val="99"/>
    <w:rsid w:val="0074554C"/>
    <w:rPr>
      <w:rFonts w:ascii="Tahoma" w:hAnsi="Tahoma" w:cs="Tahoma"/>
      <w:sz w:val="16"/>
      <w:szCs w:val="16"/>
      <w:lang w:val="en-GB" w:eastAsia="en-GB" w:bidi="ar-SA"/>
    </w:rPr>
  </w:style>
  <w:style w:type="paragraph" w:styleId="Date">
    <w:name w:val="Date"/>
    <w:basedOn w:val="Normal"/>
    <w:next w:val="Normal"/>
    <w:link w:val="DateChar"/>
    <w:uiPriority w:val="99"/>
    <w:rsid w:val="0074554C"/>
    <w:pPr>
      <w:spacing w:after="0"/>
      <w:jc w:val="both"/>
    </w:pPr>
    <w:rPr>
      <w:lang w:eastAsia="x-none"/>
    </w:rPr>
  </w:style>
  <w:style w:type="character" w:customStyle="1" w:styleId="DateChar">
    <w:name w:val="Date Char"/>
    <w:basedOn w:val="DefaultParagraphFont"/>
    <w:link w:val="Date"/>
    <w:uiPriority w:val="99"/>
    <w:rsid w:val="0074554C"/>
    <w:rPr>
      <w:rFonts w:ascii="Times New Roman" w:eastAsia="Times New Roman" w:hAnsi="Times New Roman" w:cs="Times New Roman"/>
      <w:kern w:val="0"/>
      <w:sz w:val="20"/>
      <w:szCs w:val="20"/>
      <w:lang w:val="en-GB" w:eastAsia="x-none"/>
      <w14:ligatures w14:val="none"/>
    </w:rPr>
  </w:style>
  <w:style w:type="paragraph" w:customStyle="1" w:styleId="Revision2">
    <w:name w:val="Revision2"/>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B3c">
    <w:name w:val="B3 c"/>
    <w:rsid w:val="0074554C"/>
    <w:rPr>
      <w:lang w:val="en-GB" w:eastAsia="en-GB"/>
    </w:rPr>
  </w:style>
  <w:style w:type="paragraph" w:customStyle="1" w:styleId="6">
    <w:name w:val="修订6"/>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fontstyle01">
    <w:name w:val="fontstyle01"/>
    <w:rsid w:val="0074554C"/>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paragraph" w:customStyle="1" w:styleId="20">
    <w:name w:val="수정2"/>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CommentTextChar1">
    <w:name w:val="Comment Text Char1"/>
    <w:rsid w:val="0074554C"/>
    <w:rPr>
      <w:lang w:val="en-GB" w:eastAsia="x-none"/>
    </w:rPr>
  </w:style>
  <w:style w:type="character" w:customStyle="1" w:styleId="CommentSubjectChar1">
    <w:name w:val="Comment Subject Char1"/>
    <w:uiPriority w:val="99"/>
    <w:rsid w:val="0074554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554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554C"/>
    <w:rPr>
      <w:sz w:val="28"/>
      <w:lang w:val="en-GB" w:eastAsia="en-US"/>
    </w:rPr>
  </w:style>
  <w:style w:type="character" w:customStyle="1" w:styleId="mediumtext1">
    <w:name w:val="medium_text1"/>
    <w:rsid w:val="0074554C"/>
    <w:rPr>
      <w:sz w:val="18"/>
      <w:szCs w:val="18"/>
    </w:rPr>
  </w:style>
  <w:style w:type="character" w:customStyle="1" w:styleId="shorttext1">
    <w:name w:val="short_text1"/>
    <w:rsid w:val="0074554C"/>
    <w:rPr>
      <w:sz w:val="29"/>
      <w:szCs w:val="29"/>
    </w:rPr>
  </w:style>
  <w:style w:type="character" w:customStyle="1" w:styleId="EditorsNoteCharCharChar">
    <w:name w:val="Editor's Note Char Char Char"/>
    <w:rsid w:val="0074554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554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554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554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554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554C"/>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554C"/>
    <w:rPr>
      <w:rFonts w:ascii="Times New Roman" w:eastAsia="SimSun" w:hAnsi="Times New Roman"/>
      <w:lang w:val="en-GB" w:eastAsia="en-US"/>
    </w:rPr>
  </w:style>
  <w:style w:type="paragraph" w:styleId="BodyTextIndent3">
    <w:name w:val="Body Text Indent 3"/>
    <w:basedOn w:val="Normal"/>
    <w:link w:val="BodyTextIndent3Char"/>
    <w:uiPriority w:val="99"/>
    <w:rsid w:val="0074554C"/>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4554C"/>
    <w:rPr>
      <w:rFonts w:ascii="Times New Roman" w:eastAsia="Times New Roman" w:hAnsi="Times New Roman" w:cs="Times New Roman"/>
      <w:kern w:val="0"/>
      <w:sz w:val="20"/>
      <w:szCs w:val="20"/>
      <w:lang w:val="x-none" w:eastAsia="ja-JP"/>
      <w14:ligatures w14:val="none"/>
    </w:rPr>
  </w:style>
  <w:style w:type="character" w:customStyle="1" w:styleId="h4CharChar">
    <w:name w:val="h4 Char Char"/>
    <w:rsid w:val="0074554C"/>
    <w:rPr>
      <w:rFonts w:ascii="Arial" w:hAnsi="Arial"/>
      <w:sz w:val="24"/>
      <w:lang w:val="en-GB" w:eastAsia="ja-JP" w:bidi="ar-SA"/>
    </w:rPr>
  </w:style>
  <w:style w:type="character" w:customStyle="1" w:styleId="FigureCaption1">
    <w:name w:val="Figure Caption1"/>
    <w:aliases w:val="fc Char1,Figure Caption Char Char"/>
    <w:rsid w:val="0074554C"/>
    <w:rPr>
      <w:rFonts w:ascii="Arial" w:eastAsia="Microsoft JhengHei" w:hAnsi="Arial" w:cs="Arial"/>
      <w:color w:val="0000FF"/>
      <w:kern w:val="2"/>
      <w:lang w:val="en-US" w:eastAsia="en-US" w:bidi="ar-SA"/>
    </w:rPr>
  </w:style>
  <w:style w:type="character" w:customStyle="1" w:styleId="H1">
    <w:name w:val="H1_"/>
    <w:rsid w:val="0074554C"/>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554C"/>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554C"/>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554C"/>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554C"/>
    <w:rPr>
      <w:rFonts w:ascii="Arial" w:eastAsia="Yu Gothic" w:hAnsi="Arial"/>
      <w:sz w:val="22"/>
      <w:lang w:val="en-GB" w:eastAsia="en-US" w:bidi="ar-SA"/>
    </w:rPr>
  </w:style>
  <w:style w:type="character" w:customStyle="1" w:styleId="T1Car">
    <w:name w:val="T1 Car"/>
    <w:aliases w:val="Header 6 Car Car"/>
    <w:rsid w:val="0074554C"/>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554C"/>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554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554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554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554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4554C"/>
    <w:rPr>
      <w:rFonts w:ascii="Arial" w:hAnsi="Arial"/>
      <w:sz w:val="28"/>
      <w:lang w:val="en-GB" w:eastAsia="ja-JP" w:bidi="ar-SA"/>
    </w:rPr>
  </w:style>
  <w:style w:type="character" w:customStyle="1" w:styleId="WW-Absatz-Standardschriftart">
    <w:name w:val="WW-Absatz-Standardschriftart"/>
    <w:rsid w:val="0074554C"/>
  </w:style>
  <w:style w:type="character" w:customStyle="1" w:styleId="WW8Num1z0">
    <w:name w:val="WW8Num1z0"/>
    <w:rsid w:val="0074554C"/>
    <w:rPr>
      <w:rFonts w:ascii="Symbol" w:hAnsi="Symbol"/>
    </w:rPr>
  </w:style>
  <w:style w:type="character" w:customStyle="1" w:styleId="WW8Num5z0">
    <w:name w:val="WW8Num5z0"/>
    <w:rsid w:val="0074554C"/>
    <w:rPr>
      <w:rFonts w:ascii="Times New Roman" w:eastAsia="Yu Gothic" w:hAnsi="Times New Roman" w:cs="Times New Roman"/>
    </w:rPr>
  </w:style>
  <w:style w:type="character" w:customStyle="1" w:styleId="WW8Num5z1">
    <w:name w:val="WW8Num5z1"/>
    <w:rsid w:val="0074554C"/>
    <w:rPr>
      <w:rFonts w:ascii="Courier New" w:hAnsi="Courier New" w:cs="Courier New"/>
    </w:rPr>
  </w:style>
  <w:style w:type="character" w:customStyle="1" w:styleId="WW8Num5z2">
    <w:name w:val="WW8Num5z2"/>
    <w:rsid w:val="0074554C"/>
    <w:rPr>
      <w:rFonts w:ascii="Wingdings" w:hAnsi="Wingdings"/>
    </w:rPr>
  </w:style>
  <w:style w:type="character" w:customStyle="1" w:styleId="WW8Num5z3">
    <w:name w:val="WW8Num5z3"/>
    <w:rsid w:val="0074554C"/>
    <w:rPr>
      <w:rFonts w:ascii="Symbol" w:hAnsi="Symbol"/>
    </w:rPr>
  </w:style>
  <w:style w:type="character" w:customStyle="1" w:styleId="WW8Num6z0">
    <w:name w:val="WW8Num6z0"/>
    <w:rsid w:val="0074554C"/>
    <w:rPr>
      <w:rFonts w:ascii="Arial" w:eastAsia="Yu Gothic" w:hAnsi="Arial" w:cs="Arial"/>
    </w:rPr>
  </w:style>
  <w:style w:type="character" w:customStyle="1" w:styleId="WW8Num6z1">
    <w:name w:val="WW8Num6z1"/>
    <w:rsid w:val="0074554C"/>
    <w:rPr>
      <w:rFonts w:ascii="Courier New" w:hAnsi="Courier New" w:cs="Courier New"/>
    </w:rPr>
  </w:style>
  <w:style w:type="character" w:customStyle="1" w:styleId="WW8Num6z2">
    <w:name w:val="WW8Num6z2"/>
    <w:rsid w:val="0074554C"/>
    <w:rPr>
      <w:rFonts w:ascii="Wingdings" w:hAnsi="Wingdings"/>
    </w:rPr>
  </w:style>
  <w:style w:type="character" w:customStyle="1" w:styleId="WW8Num6z3">
    <w:name w:val="WW8Num6z3"/>
    <w:rsid w:val="0074554C"/>
    <w:rPr>
      <w:rFonts w:ascii="Symbol" w:hAnsi="Symbol"/>
    </w:rPr>
  </w:style>
  <w:style w:type="character" w:customStyle="1" w:styleId="WW8Num9z0">
    <w:name w:val="WW8Num9z0"/>
    <w:rsid w:val="0074554C"/>
    <w:rPr>
      <w:rFonts w:ascii="Times New Roman" w:eastAsia="Yu Gothic" w:hAnsi="Times New Roman" w:cs="Times New Roman"/>
    </w:rPr>
  </w:style>
  <w:style w:type="character" w:customStyle="1" w:styleId="WW8Num9z1">
    <w:name w:val="WW8Num9z1"/>
    <w:rsid w:val="0074554C"/>
    <w:rPr>
      <w:rFonts w:ascii="Courier New" w:hAnsi="Courier New" w:cs="Courier New"/>
    </w:rPr>
  </w:style>
  <w:style w:type="character" w:customStyle="1" w:styleId="WW8Num9z2">
    <w:name w:val="WW8Num9z2"/>
    <w:rsid w:val="0074554C"/>
    <w:rPr>
      <w:rFonts w:ascii="Wingdings" w:hAnsi="Wingdings"/>
    </w:rPr>
  </w:style>
  <w:style w:type="character" w:customStyle="1" w:styleId="WW8Num9z3">
    <w:name w:val="WW8Num9z3"/>
    <w:rsid w:val="0074554C"/>
    <w:rPr>
      <w:rFonts w:ascii="Symbol" w:hAnsi="Symbol"/>
    </w:rPr>
  </w:style>
  <w:style w:type="character" w:customStyle="1" w:styleId="WW8Num11z0">
    <w:name w:val="WW8Num11z0"/>
    <w:rsid w:val="0074554C"/>
    <w:rPr>
      <w:rFonts w:ascii="Times New Roman" w:eastAsia="Yu Gothic" w:hAnsi="Times New Roman" w:cs="Times New Roman"/>
    </w:rPr>
  </w:style>
  <w:style w:type="character" w:customStyle="1" w:styleId="WW8Num11z1">
    <w:name w:val="WW8Num11z1"/>
    <w:rsid w:val="0074554C"/>
    <w:rPr>
      <w:rFonts w:ascii="Courier New" w:hAnsi="Courier New" w:cs="Courier New"/>
    </w:rPr>
  </w:style>
  <w:style w:type="character" w:customStyle="1" w:styleId="WW8Num11z2">
    <w:name w:val="WW8Num11z2"/>
    <w:rsid w:val="0074554C"/>
    <w:rPr>
      <w:rFonts w:ascii="Wingdings" w:hAnsi="Wingdings"/>
    </w:rPr>
  </w:style>
  <w:style w:type="character" w:customStyle="1" w:styleId="WW8Num11z3">
    <w:name w:val="WW8Num11z3"/>
    <w:rsid w:val="0074554C"/>
    <w:rPr>
      <w:rFonts w:ascii="Symbol" w:hAnsi="Symbol"/>
    </w:rPr>
  </w:style>
  <w:style w:type="character" w:customStyle="1" w:styleId="WW8Num15z0">
    <w:name w:val="WW8Num15z0"/>
    <w:rsid w:val="0074554C"/>
    <w:rPr>
      <w:rFonts w:ascii="Times New Roman" w:eastAsia="Times New Roman" w:hAnsi="Times New Roman" w:cs="Times New Roman"/>
    </w:rPr>
  </w:style>
  <w:style w:type="character" w:customStyle="1" w:styleId="WW8Num15z1">
    <w:name w:val="WW8Num15z1"/>
    <w:rsid w:val="0074554C"/>
    <w:rPr>
      <w:rFonts w:ascii="Courier New" w:hAnsi="Courier New" w:cs="Courier New"/>
    </w:rPr>
  </w:style>
  <w:style w:type="character" w:customStyle="1" w:styleId="WW8Num15z2">
    <w:name w:val="WW8Num15z2"/>
    <w:rsid w:val="0074554C"/>
    <w:rPr>
      <w:rFonts w:ascii="Wingdings" w:hAnsi="Wingdings"/>
    </w:rPr>
  </w:style>
  <w:style w:type="character" w:customStyle="1" w:styleId="WW8Num15z3">
    <w:name w:val="WW8Num15z3"/>
    <w:rsid w:val="0074554C"/>
    <w:rPr>
      <w:rFonts w:ascii="Symbol" w:hAnsi="Symbol"/>
    </w:rPr>
  </w:style>
  <w:style w:type="character" w:customStyle="1" w:styleId="WW8Num16z0">
    <w:name w:val="WW8Num16z0"/>
    <w:rsid w:val="0074554C"/>
    <w:rPr>
      <w:rFonts w:ascii="Times New Roman" w:eastAsia="Yu Gothic" w:hAnsi="Times New Roman" w:cs="Times New Roman"/>
    </w:rPr>
  </w:style>
  <w:style w:type="character" w:customStyle="1" w:styleId="WW8Num16z1">
    <w:name w:val="WW8Num16z1"/>
    <w:rsid w:val="0074554C"/>
    <w:rPr>
      <w:rFonts w:ascii="Courier New" w:hAnsi="Courier New" w:cs="Courier New"/>
    </w:rPr>
  </w:style>
  <w:style w:type="character" w:customStyle="1" w:styleId="WW8Num16z2">
    <w:name w:val="WW8Num16z2"/>
    <w:rsid w:val="0074554C"/>
    <w:rPr>
      <w:rFonts w:ascii="Wingdings" w:hAnsi="Wingdings"/>
    </w:rPr>
  </w:style>
  <w:style w:type="character" w:customStyle="1" w:styleId="WW8Num16z3">
    <w:name w:val="WW8Num16z3"/>
    <w:rsid w:val="0074554C"/>
    <w:rPr>
      <w:rFonts w:ascii="Symbol" w:hAnsi="Symbol"/>
    </w:rPr>
  </w:style>
  <w:style w:type="character" w:customStyle="1" w:styleId="WW8Num18z0">
    <w:name w:val="WW8Num18z0"/>
    <w:rsid w:val="0074554C"/>
    <w:rPr>
      <w:rFonts w:ascii="Times New Roman" w:eastAsia="Times New Roman" w:hAnsi="Times New Roman" w:cs="Times New Roman"/>
    </w:rPr>
  </w:style>
  <w:style w:type="character" w:customStyle="1" w:styleId="WW8Num18z1">
    <w:name w:val="WW8Num18z1"/>
    <w:rsid w:val="0074554C"/>
    <w:rPr>
      <w:rFonts w:ascii="Courier New" w:hAnsi="Courier New" w:cs="Courier New"/>
    </w:rPr>
  </w:style>
  <w:style w:type="character" w:customStyle="1" w:styleId="WW8Num18z2">
    <w:name w:val="WW8Num18z2"/>
    <w:rsid w:val="0074554C"/>
    <w:rPr>
      <w:rFonts w:ascii="Wingdings" w:hAnsi="Wingdings"/>
    </w:rPr>
  </w:style>
  <w:style w:type="character" w:customStyle="1" w:styleId="WW8Num18z3">
    <w:name w:val="WW8Num18z3"/>
    <w:rsid w:val="0074554C"/>
    <w:rPr>
      <w:rFonts w:ascii="Symbol" w:hAnsi="Symbol"/>
    </w:rPr>
  </w:style>
  <w:style w:type="character" w:customStyle="1" w:styleId="WW8Num19z0">
    <w:name w:val="WW8Num19z0"/>
    <w:rsid w:val="0074554C"/>
    <w:rPr>
      <w:rFonts w:ascii="Times New Roman" w:eastAsia="Yu Gothic" w:hAnsi="Times New Roman" w:cs="Times New Roman"/>
    </w:rPr>
  </w:style>
  <w:style w:type="character" w:customStyle="1" w:styleId="WW8Num19z1">
    <w:name w:val="WW8Num19z1"/>
    <w:rsid w:val="0074554C"/>
    <w:rPr>
      <w:rFonts w:ascii="Wingdings" w:hAnsi="Wingdings"/>
    </w:rPr>
  </w:style>
  <w:style w:type="character" w:customStyle="1" w:styleId="WW8Num25z0">
    <w:name w:val="WW8Num25z0"/>
    <w:rsid w:val="0074554C"/>
    <w:rPr>
      <w:rFonts w:ascii="Arial" w:eastAsia="SimSun" w:hAnsi="Arial" w:cs="Arial"/>
    </w:rPr>
  </w:style>
  <w:style w:type="character" w:customStyle="1" w:styleId="WW8Num25z1">
    <w:name w:val="WW8Num25z1"/>
    <w:rsid w:val="0074554C"/>
    <w:rPr>
      <w:rFonts w:ascii="Wingdings" w:hAnsi="Wingdings"/>
    </w:rPr>
  </w:style>
  <w:style w:type="character" w:customStyle="1" w:styleId="WW8Num28z0">
    <w:name w:val="WW8Num28z0"/>
    <w:rsid w:val="0074554C"/>
    <w:rPr>
      <w:rFonts w:ascii="Times New Roman" w:eastAsia="Yu Gothic" w:hAnsi="Times New Roman" w:cs="Times New Roman"/>
    </w:rPr>
  </w:style>
  <w:style w:type="character" w:customStyle="1" w:styleId="WW8Num28z1">
    <w:name w:val="WW8Num28z1"/>
    <w:rsid w:val="0074554C"/>
    <w:rPr>
      <w:rFonts w:ascii="Courier New" w:hAnsi="Courier New" w:cs="Courier New"/>
    </w:rPr>
  </w:style>
  <w:style w:type="character" w:customStyle="1" w:styleId="WW8Num28z2">
    <w:name w:val="WW8Num28z2"/>
    <w:rsid w:val="0074554C"/>
    <w:rPr>
      <w:rFonts w:ascii="Wingdings" w:hAnsi="Wingdings"/>
    </w:rPr>
  </w:style>
  <w:style w:type="character" w:customStyle="1" w:styleId="WW8Num28z3">
    <w:name w:val="WW8Num28z3"/>
    <w:rsid w:val="0074554C"/>
    <w:rPr>
      <w:rFonts w:ascii="Symbol" w:hAnsi="Symbol"/>
    </w:rPr>
  </w:style>
  <w:style w:type="character" w:customStyle="1" w:styleId="WW8Num32z0">
    <w:name w:val="WW8Num32z0"/>
    <w:rsid w:val="0074554C"/>
    <w:rPr>
      <w:rFonts w:ascii="Times New Roman" w:eastAsia="Times New Roman" w:hAnsi="Times New Roman" w:cs="Times New Roman"/>
    </w:rPr>
  </w:style>
  <w:style w:type="character" w:customStyle="1" w:styleId="WW8Num32z1">
    <w:name w:val="WW8Num32z1"/>
    <w:rsid w:val="0074554C"/>
    <w:rPr>
      <w:rFonts w:ascii="Courier New" w:hAnsi="Courier New" w:cs="Courier New"/>
    </w:rPr>
  </w:style>
  <w:style w:type="character" w:customStyle="1" w:styleId="WW8Num32z2">
    <w:name w:val="WW8Num32z2"/>
    <w:rsid w:val="0074554C"/>
    <w:rPr>
      <w:rFonts w:ascii="Wingdings" w:hAnsi="Wingdings"/>
    </w:rPr>
  </w:style>
  <w:style w:type="character" w:customStyle="1" w:styleId="WW8Num32z3">
    <w:name w:val="WW8Num32z3"/>
    <w:rsid w:val="0074554C"/>
    <w:rPr>
      <w:rFonts w:ascii="Symbol" w:hAnsi="Symbol"/>
    </w:rPr>
  </w:style>
  <w:style w:type="character" w:customStyle="1" w:styleId="WW8Num34z0">
    <w:name w:val="WW8Num34z0"/>
    <w:rsid w:val="0074554C"/>
    <w:rPr>
      <w:rFonts w:ascii="Times New Roman" w:eastAsia="SimSun" w:hAnsi="Times New Roman" w:cs="Times New Roman"/>
    </w:rPr>
  </w:style>
  <w:style w:type="character" w:customStyle="1" w:styleId="WW8Num34z1">
    <w:name w:val="WW8Num34z1"/>
    <w:rsid w:val="0074554C"/>
    <w:rPr>
      <w:rFonts w:ascii="Wingdings" w:hAnsi="Wingdings"/>
    </w:rPr>
  </w:style>
  <w:style w:type="character" w:customStyle="1" w:styleId="WW8Num35z0">
    <w:name w:val="WW8Num35z0"/>
    <w:rsid w:val="0074554C"/>
    <w:rPr>
      <w:rFonts w:ascii="Times New Roman" w:eastAsia="SimSun" w:hAnsi="Times New Roman" w:cs="Times New Roman"/>
    </w:rPr>
  </w:style>
  <w:style w:type="character" w:customStyle="1" w:styleId="WW8Num35z1">
    <w:name w:val="WW8Num35z1"/>
    <w:rsid w:val="0074554C"/>
    <w:rPr>
      <w:rFonts w:ascii="Wingdings" w:hAnsi="Wingdings"/>
    </w:rPr>
  </w:style>
  <w:style w:type="character" w:customStyle="1" w:styleId="WW8Num36z0">
    <w:name w:val="WW8Num36z0"/>
    <w:rsid w:val="0074554C"/>
    <w:rPr>
      <w:rFonts w:ascii="Times New Roman" w:eastAsia="SimSun" w:hAnsi="Times New Roman" w:cs="Times New Roman"/>
    </w:rPr>
  </w:style>
  <w:style w:type="character" w:customStyle="1" w:styleId="WW8Num36z1">
    <w:name w:val="WW8Num36z1"/>
    <w:rsid w:val="0074554C"/>
    <w:rPr>
      <w:rFonts w:ascii="Wingdings" w:hAnsi="Wingdings"/>
    </w:rPr>
  </w:style>
  <w:style w:type="character" w:customStyle="1" w:styleId="WW8Num39z0">
    <w:name w:val="WW8Num39z0"/>
    <w:rsid w:val="0074554C"/>
    <w:rPr>
      <w:rFonts w:ascii="Times New Roman" w:eastAsia="SimSun" w:hAnsi="Times New Roman" w:cs="Times New Roman"/>
    </w:rPr>
  </w:style>
  <w:style w:type="character" w:customStyle="1" w:styleId="WW8Num39z1">
    <w:name w:val="WW8Num39z1"/>
    <w:rsid w:val="0074554C"/>
    <w:rPr>
      <w:rFonts w:ascii="Wingdings" w:hAnsi="Wingdings"/>
    </w:rPr>
  </w:style>
  <w:style w:type="character" w:customStyle="1" w:styleId="WW8NumSt1z0">
    <w:name w:val="WW8NumSt1z0"/>
    <w:rsid w:val="0074554C"/>
    <w:rPr>
      <w:rFonts w:ascii="Symbol" w:hAnsi="Symbol"/>
    </w:rPr>
  </w:style>
  <w:style w:type="character" w:customStyle="1" w:styleId="WW8NumSt18z0">
    <w:name w:val="WW8NumSt18z0"/>
    <w:rsid w:val="0074554C"/>
    <w:rPr>
      <w:rFonts w:ascii="Arial" w:hAnsi="Arial"/>
    </w:rPr>
  </w:style>
  <w:style w:type="character" w:customStyle="1" w:styleId="H10">
    <w:name w:val="H1 (文字)"/>
    <w:rsid w:val="0074554C"/>
    <w:rPr>
      <w:rFonts w:ascii="Arial" w:eastAsia="Yu Gothic" w:hAnsi="Arial"/>
      <w:sz w:val="36"/>
      <w:lang w:val="en-GB" w:eastAsia="ar-SA" w:bidi="ar-SA"/>
    </w:rPr>
  </w:style>
  <w:style w:type="character" w:customStyle="1" w:styleId="Head2A">
    <w:name w:val="Head2A (文字)"/>
    <w:rsid w:val="0074554C"/>
    <w:rPr>
      <w:rFonts w:ascii="Arial" w:eastAsia="Yu Gothic" w:hAnsi="Arial"/>
      <w:sz w:val="32"/>
      <w:lang w:val="en-GB" w:eastAsia="ar-SA" w:bidi="ar-SA"/>
    </w:rPr>
  </w:style>
  <w:style w:type="character" w:customStyle="1" w:styleId="Underrubrik2">
    <w:name w:val="Underrubrik2 (文字)"/>
    <w:rsid w:val="0074554C"/>
    <w:rPr>
      <w:rFonts w:ascii="Arial" w:eastAsia="Yu Gothic" w:hAnsi="Arial"/>
      <w:sz w:val="28"/>
      <w:lang w:val="en-GB" w:eastAsia="ar-SA" w:bidi="ar-SA"/>
    </w:rPr>
  </w:style>
  <w:style w:type="character" w:customStyle="1" w:styleId="h40">
    <w:name w:val="h4 (文字)"/>
    <w:rsid w:val="0074554C"/>
    <w:rPr>
      <w:rFonts w:ascii="Arial" w:eastAsia="Yu Gothic" w:hAnsi="Arial" w:cs="Arial"/>
      <w:color w:val="0000FF"/>
      <w:kern w:val="2"/>
      <w:sz w:val="24"/>
      <w:szCs w:val="28"/>
      <w:lang w:val="en-GB" w:eastAsia="ar-SA" w:bidi="ar-SA"/>
    </w:rPr>
  </w:style>
  <w:style w:type="character" w:customStyle="1" w:styleId="M5">
    <w:name w:val="M5 (文字)"/>
    <w:rsid w:val="0074554C"/>
    <w:rPr>
      <w:rFonts w:ascii="Arial" w:eastAsia="Yu Gothic" w:hAnsi="Arial"/>
      <w:sz w:val="22"/>
      <w:lang w:val="en-GB" w:eastAsia="ar-SA" w:bidi="ar-SA"/>
    </w:rPr>
  </w:style>
  <w:style w:type="character" w:customStyle="1" w:styleId="T1">
    <w:name w:val="T1 (文字)"/>
    <w:rsid w:val="0074554C"/>
    <w:rPr>
      <w:rFonts w:ascii="Arial" w:eastAsia="Yu Gothic" w:hAnsi="Arial"/>
      <w:lang w:val="en-GB" w:eastAsia="ar-SA" w:bidi="ar-SA"/>
    </w:rPr>
  </w:style>
  <w:style w:type="character" w:customStyle="1" w:styleId="headerodd">
    <w:name w:val="header odd (文字)"/>
    <w:rsid w:val="0074554C"/>
    <w:rPr>
      <w:rFonts w:ascii="Arial" w:eastAsia="Yu Gothic" w:hAnsi="Arial"/>
      <w:b/>
      <w:sz w:val="18"/>
      <w:lang w:val="en-GB" w:eastAsia="ar-SA" w:bidi="ar-SA"/>
    </w:rPr>
  </w:style>
  <w:style w:type="character" w:customStyle="1" w:styleId="footnotetext1">
    <w:name w:val="footnote text1 (文字)"/>
    <w:rsid w:val="0074554C"/>
    <w:rPr>
      <w:rFonts w:eastAsia="Yu Gothic"/>
      <w:sz w:val="16"/>
      <w:lang w:val="en-GB" w:eastAsia="ar-SA" w:bidi="ar-SA"/>
    </w:rPr>
  </w:style>
  <w:style w:type="character" w:customStyle="1" w:styleId="cap">
    <w:name w:val="cap (文字)"/>
    <w:rsid w:val="0074554C"/>
    <w:rPr>
      <w:rFonts w:eastAsia="Yu Gothic"/>
      <w:b/>
      <w:lang w:val="en-GB" w:eastAsia="ar-SA" w:bidi="ar-SA"/>
    </w:rPr>
  </w:style>
  <w:style w:type="character" w:customStyle="1" w:styleId="bt">
    <w:name w:val="bt (文字)"/>
    <w:rsid w:val="0074554C"/>
    <w:rPr>
      <w:rFonts w:eastAsia="Yu Gothic"/>
      <w:lang w:val="en-GB" w:eastAsia="ar-SA" w:bidi="ar-SA"/>
    </w:rPr>
  </w:style>
  <w:style w:type="character" w:customStyle="1" w:styleId="WW8Num27z0">
    <w:name w:val="WW8Num27z0"/>
    <w:rsid w:val="0074554C"/>
    <w:rPr>
      <w:rFonts w:ascii="Arial" w:eastAsia="Times New Roman" w:hAnsi="Arial" w:cs="Arial"/>
    </w:rPr>
  </w:style>
  <w:style w:type="character" w:customStyle="1" w:styleId="WW8Num27z1">
    <w:name w:val="WW8Num27z1"/>
    <w:rsid w:val="0074554C"/>
    <w:rPr>
      <w:rFonts w:ascii="Courier New" w:hAnsi="Courier New" w:cs="Courier New"/>
    </w:rPr>
  </w:style>
  <w:style w:type="character" w:customStyle="1" w:styleId="WW8Num27z2">
    <w:name w:val="WW8Num27z2"/>
    <w:rsid w:val="0074554C"/>
    <w:rPr>
      <w:rFonts w:ascii="Wingdings" w:hAnsi="Wingdings"/>
    </w:rPr>
  </w:style>
  <w:style w:type="character" w:customStyle="1" w:styleId="WW8Num27z3">
    <w:name w:val="WW8Num27z3"/>
    <w:rsid w:val="0074554C"/>
    <w:rPr>
      <w:rFonts w:ascii="Symbol" w:hAnsi="Symbol"/>
    </w:rPr>
  </w:style>
  <w:style w:type="character" w:customStyle="1" w:styleId="WW8Num29z0">
    <w:name w:val="WW8Num29z0"/>
    <w:rsid w:val="0074554C"/>
    <w:rPr>
      <w:rFonts w:ascii="Times New Roman" w:eastAsia="Yu Gothic" w:hAnsi="Times New Roman" w:cs="Times New Roman"/>
    </w:rPr>
  </w:style>
  <w:style w:type="character" w:customStyle="1" w:styleId="WW8Num29z1">
    <w:name w:val="WW8Num29z1"/>
    <w:rsid w:val="0074554C"/>
    <w:rPr>
      <w:rFonts w:ascii="Courier New" w:hAnsi="Courier New" w:cs="Courier New"/>
    </w:rPr>
  </w:style>
  <w:style w:type="character" w:customStyle="1" w:styleId="WW8Num29z2">
    <w:name w:val="WW8Num29z2"/>
    <w:rsid w:val="0074554C"/>
    <w:rPr>
      <w:rFonts w:ascii="Wingdings" w:hAnsi="Wingdings"/>
    </w:rPr>
  </w:style>
  <w:style w:type="character" w:customStyle="1" w:styleId="WW8Num29z3">
    <w:name w:val="WW8Num29z3"/>
    <w:rsid w:val="0074554C"/>
    <w:rPr>
      <w:rFonts w:ascii="Symbol" w:hAnsi="Symbol"/>
    </w:rPr>
  </w:style>
  <w:style w:type="character" w:customStyle="1" w:styleId="WW8Num31z0">
    <w:name w:val="WW8Num31z0"/>
    <w:rsid w:val="0074554C"/>
    <w:rPr>
      <w:rFonts w:ascii="Symbol" w:hAnsi="Symbol"/>
    </w:rPr>
  </w:style>
  <w:style w:type="character" w:customStyle="1" w:styleId="WW8Num31z1">
    <w:name w:val="WW8Num31z1"/>
    <w:rsid w:val="0074554C"/>
    <w:rPr>
      <w:rFonts w:ascii="Courier New" w:hAnsi="Courier New" w:cs="Courier New"/>
    </w:rPr>
  </w:style>
  <w:style w:type="character" w:customStyle="1" w:styleId="WW8Num31z2">
    <w:name w:val="WW8Num31z2"/>
    <w:rsid w:val="0074554C"/>
    <w:rPr>
      <w:rFonts w:ascii="Wingdings" w:hAnsi="Wingdings"/>
    </w:rPr>
  </w:style>
  <w:style w:type="character" w:customStyle="1" w:styleId="WW8Num34z2">
    <w:name w:val="WW8Num34z2"/>
    <w:rsid w:val="0074554C"/>
    <w:rPr>
      <w:rFonts w:ascii="Wingdings" w:hAnsi="Wingdings"/>
    </w:rPr>
  </w:style>
  <w:style w:type="character" w:customStyle="1" w:styleId="WW8Num34z3">
    <w:name w:val="WW8Num34z3"/>
    <w:rsid w:val="0074554C"/>
    <w:rPr>
      <w:rFonts w:ascii="Symbol" w:hAnsi="Symbol"/>
    </w:rPr>
  </w:style>
  <w:style w:type="character" w:customStyle="1" w:styleId="WW8Num37z0">
    <w:name w:val="WW8Num37z0"/>
    <w:rsid w:val="0074554C"/>
    <w:rPr>
      <w:rFonts w:ascii="Times New Roman" w:eastAsia="SimSun" w:hAnsi="Times New Roman" w:cs="Times New Roman"/>
    </w:rPr>
  </w:style>
  <w:style w:type="character" w:customStyle="1" w:styleId="WW8Num37z1">
    <w:name w:val="WW8Num37z1"/>
    <w:rsid w:val="0074554C"/>
    <w:rPr>
      <w:rFonts w:ascii="Wingdings" w:hAnsi="Wingdings"/>
    </w:rPr>
  </w:style>
  <w:style w:type="character" w:customStyle="1" w:styleId="WW8Num38z0">
    <w:name w:val="WW8Num38z0"/>
    <w:rsid w:val="0074554C"/>
    <w:rPr>
      <w:rFonts w:ascii="Times New Roman" w:eastAsia="SimSun" w:hAnsi="Times New Roman" w:cs="Times New Roman"/>
    </w:rPr>
  </w:style>
  <w:style w:type="character" w:customStyle="1" w:styleId="WW8Num38z1">
    <w:name w:val="WW8Num38z1"/>
    <w:rsid w:val="0074554C"/>
    <w:rPr>
      <w:rFonts w:ascii="Wingdings" w:hAnsi="Wingdings"/>
    </w:rPr>
  </w:style>
  <w:style w:type="character" w:customStyle="1" w:styleId="WW8Num41z0">
    <w:name w:val="WW8Num41z0"/>
    <w:rsid w:val="0074554C"/>
    <w:rPr>
      <w:rFonts w:ascii="Times New Roman" w:eastAsia="SimSun" w:hAnsi="Times New Roman" w:cs="Times New Roman"/>
    </w:rPr>
  </w:style>
  <w:style w:type="character" w:customStyle="1" w:styleId="WW8Num41z1">
    <w:name w:val="WW8Num41z1"/>
    <w:rsid w:val="0074554C"/>
    <w:rPr>
      <w:rFonts w:ascii="Wingdings" w:hAnsi="Wingdings"/>
    </w:rPr>
  </w:style>
  <w:style w:type="character" w:customStyle="1" w:styleId="WW8NumSt20z0">
    <w:name w:val="WW8NumSt20z0"/>
    <w:rsid w:val="0074554C"/>
    <w:rPr>
      <w:rFonts w:ascii="Arial" w:hAnsi="Arial"/>
    </w:rPr>
  </w:style>
  <w:style w:type="character" w:customStyle="1" w:styleId="DefaultParagraphFont1">
    <w:name w:val="Default Paragraph Font1"/>
    <w:rsid w:val="0074554C"/>
  </w:style>
  <w:style w:type="character" w:customStyle="1" w:styleId="Heading2-">
    <w:name w:val="Heading 2-"/>
    <w:rsid w:val="0074554C"/>
    <w:rPr>
      <w:rFonts w:ascii="Arial" w:hAnsi="Arial"/>
      <w:sz w:val="32"/>
      <w:lang w:val="en-GB"/>
    </w:rPr>
  </w:style>
  <w:style w:type="character" w:customStyle="1" w:styleId="CommentReference1">
    <w:name w:val="Comment Reference1"/>
    <w:rsid w:val="0074554C"/>
    <w:rPr>
      <w:sz w:val="16"/>
    </w:rPr>
  </w:style>
  <w:style w:type="character" w:customStyle="1" w:styleId="ListChar">
    <w:name w:val="List Char"/>
    <w:rsid w:val="0074554C"/>
    <w:rPr>
      <w:lang w:val="en-GB" w:eastAsia="ar-SA" w:bidi="ar-SA"/>
    </w:rPr>
  </w:style>
  <w:style w:type="character" w:customStyle="1" w:styleId="T1Char6">
    <w:name w:val="T1 Char6"/>
    <w:aliases w:val="Header 6 Char Char6"/>
    <w:rsid w:val="0074554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554C"/>
    <w:rPr>
      <w:b/>
      <w:lang w:val="en-GB" w:eastAsia="en-US" w:bidi="ar-SA"/>
    </w:rPr>
  </w:style>
  <w:style w:type="character" w:customStyle="1" w:styleId="Head2AZchn">
    <w:name w:val="Head2A Zchn"/>
    <w:aliases w:val="2 Zchn,H2 Zchn,h2 Zchn,DO NOT USE_h2 Zchn,h21 Zchn,UNDERRUBRIK 1-2 Zchn Zchn"/>
    <w:rsid w:val="007455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55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55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554C"/>
    <w:rPr>
      <w:rFonts w:ascii="Arial" w:hAnsi="Arial"/>
      <w:sz w:val="22"/>
      <w:lang w:val="en-GB" w:eastAsia="en-GB" w:bidi="ar-SA"/>
    </w:rPr>
  </w:style>
  <w:style w:type="character" w:customStyle="1" w:styleId="T1Zchn">
    <w:name w:val="T1 Zchn"/>
    <w:aliases w:val="Header 6 Zchn Zchn"/>
    <w:rsid w:val="0074554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4554C"/>
    <w:rPr>
      <w:rFonts w:ascii="Arial" w:hAnsi="Arial"/>
      <w:sz w:val="36"/>
      <w:lang w:val="en-GB" w:eastAsia="en-US" w:bidi="ar-SA"/>
    </w:rPr>
  </w:style>
  <w:style w:type="character" w:customStyle="1" w:styleId="T1Char4">
    <w:name w:val="T1 Char4"/>
    <w:aliases w:val="Header 6 Char Char4"/>
    <w:rsid w:val="0074554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554C"/>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554C"/>
    <w:rPr>
      <w:rFonts w:eastAsia="Malgun Gothic"/>
      <w:b/>
      <w:lang w:val="en-GB" w:eastAsia="en-US" w:bidi="ar-SA"/>
    </w:rPr>
  </w:style>
  <w:style w:type="character" w:customStyle="1" w:styleId="Heading6Char2">
    <w:name w:val="Heading 6 Char2"/>
    <w:rsid w:val="0074554C"/>
    <w:rPr>
      <w:rFonts w:ascii="Arial" w:eastAsia="Times New Roman" w:hAnsi="Arial" w:cs="Times New Roman"/>
      <w:sz w:val="20"/>
      <w:szCs w:val="20"/>
      <w:lang w:val="en-GB"/>
    </w:rPr>
  </w:style>
  <w:style w:type="character" w:customStyle="1" w:styleId="T1Char5">
    <w:name w:val="T1 Char5"/>
    <w:aliases w:val="Header 6 Char Char5"/>
    <w:rsid w:val="0074554C"/>
  </w:style>
  <w:style w:type="character" w:customStyle="1" w:styleId="capChar4">
    <w:name w:val="cap Char4"/>
    <w:aliases w:val="cap Char Char4,Caption Char Char3,Caption Char1 Char Char3,cap Char Char1 Char3,Caption Char Char1 Char Char3,cap Char2 Char Char Char3"/>
    <w:rsid w:val="0074554C"/>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554C"/>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554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4554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4554C"/>
    <w:rPr>
      <w:rFonts w:ascii="Arial" w:hAnsi="Arial"/>
      <w:sz w:val="32"/>
      <w:lang w:val="en-GB"/>
    </w:rPr>
  </w:style>
  <w:style w:type="character" w:customStyle="1" w:styleId="T1Char8">
    <w:name w:val="T1 Char8"/>
    <w:aliases w:val="Header 6 Char Char7"/>
    <w:rsid w:val="0074554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4554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554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554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55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554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554C"/>
    <w:rPr>
      <w:rFonts w:ascii="Arial" w:hAnsi="Arial"/>
      <w:sz w:val="32"/>
      <w:lang w:val="en-GB" w:eastAsia="en-US"/>
    </w:rPr>
  </w:style>
  <w:style w:type="character" w:customStyle="1" w:styleId="T1Char7">
    <w:name w:val="T1 Char7"/>
    <w:aliases w:val="Header 6 Char Char8"/>
    <w:rsid w:val="007455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55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55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554C"/>
    <w:rPr>
      <w:rFonts w:ascii="Arial" w:hAnsi="Arial" w:cs="Arial"/>
      <w:sz w:val="24"/>
      <w:szCs w:val="24"/>
      <w:lang w:val="en-GB" w:eastAsia="en-US" w:bidi="he-IL"/>
    </w:rPr>
  </w:style>
  <w:style w:type="character" w:customStyle="1" w:styleId="T1Char9">
    <w:name w:val="T1 Char9"/>
    <w:aliases w:val="Header 6 Char Char9"/>
    <w:rsid w:val="0074554C"/>
    <w:rPr>
      <w:rFonts w:ascii="Arial" w:hAnsi="Arial" w:cs="Arial"/>
      <w:lang w:val="en-GB" w:eastAsia="en-US" w:bidi="he-IL"/>
    </w:rPr>
  </w:style>
  <w:style w:type="character" w:customStyle="1" w:styleId="BodyText2Char1">
    <w:name w:val="Body Text 2 Char1"/>
    <w:rsid w:val="0074554C"/>
    <w:rPr>
      <w:lang w:val="en-GB" w:eastAsia="ja-JP"/>
    </w:rPr>
  </w:style>
  <w:style w:type="character" w:customStyle="1" w:styleId="BodyText3Char1">
    <w:name w:val="Body Text 3 Char1"/>
    <w:rsid w:val="0074554C"/>
    <w:rPr>
      <w:lang w:val="en-GB" w:eastAsia="ja-JP"/>
    </w:rPr>
  </w:style>
  <w:style w:type="character" w:customStyle="1" w:styleId="BodyTextIndentChar1">
    <w:name w:val="Body Text Indent Char1"/>
    <w:rsid w:val="0074554C"/>
    <w:rPr>
      <w:rFonts w:eastAsia="Yu Gothic"/>
      <w:lang w:val="en-GB" w:eastAsia="x-none"/>
    </w:rPr>
  </w:style>
  <w:style w:type="character" w:customStyle="1" w:styleId="BodyTextIndent2Char1">
    <w:name w:val="Body Text Indent 2 Char1"/>
    <w:rsid w:val="0074554C"/>
    <w:rPr>
      <w:rFonts w:ascii="Arial" w:eastAsia="Yu Gothic" w:hAnsi="Arial"/>
      <w:lang w:val="en-GB" w:eastAsia="ja-JP"/>
    </w:rPr>
  </w:style>
  <w:style w:type="character" w:customStyle="1" w:styleId="NoteHeadingChar1">
    <w:name w:val="Note Heading Char1"/>
    <w:rsid w:val="0074554C"/>
    <w:rPr>
      <w:rFonts w:eastAsia="Yu Gothic"/>
      <w:lang w:val="en-GB" w:eastAsia="x-none"/>
    </w:rPr>
  </w:style>
  <w:style w:type="character" w:customStyle="1" w:styleId="HTMLPreformattedChar1">
    <w:name w:val="HTML Preformatted Char1"/>
    <w:rsid w:val="0074554C"/>
    <w:rPr>
      <w:rFonts w:ascii="Courier New" w:eastAsia="Yu Gothic" w:hAnsi="Courier New"/>
      <w:lang w:val="en-GB" w:eastAsia="x-none"/>
    </w:rPr>
  </w:style>
  <w:style w:type="character" w:customStyle="1" w:styleId="Heading7Char3">
    <w:name w:val="Heading 7 Char3"/>
    <w:rsid w:val="0074554C"/>
    <w:rPr>
      <w:rFonts w:ascii="Arial" w:eastAsia="Times New Roman" w:hAnsi="Arial"/>
      <w:lang w:val="en-GB"/>
    </w:rPr>
  </w:style>
  <w:style w:type="character" w:customStyle="1" w:styleId="Heading8Char3">
    <w:name w:val="Heading 8 Char3"/>
    <w:rsid w:val="0074554C"/>
    <w:rPr>
      <w:rFonts w:ascii="Arial" w:eastAsia="Times New Roman" w:hAnsi="Arial"/>
      <w:sz w:val="36"/>
      <w:lang w:val="en-GB"/>
    </w:rPr>
  </w:style>
  <w:style w:type="character" w:customStyle="1" w:styleId="Heading9Char2">
    <w:name w:val="Heading 9 Char2"/>
    <w:rsid w:val="0074554C"/>
    <w:rPr>
      <w:rFonts w:ascii="Arial" w:eastAsia="Times New Roman" w:hAnsi="Arial"/>
      <w:sz w:val="36"/>
      <w:lang w:val="en-GB"/>
    </w:rPr>
  </w:style>
  <w:style w:type="character" w:customStyle="1" w:styleId="FooterChar2">
    <w:name w:val="Footer Char2"/>
    <w:rsid w:val="0074554C"/>
    <w:rPr>
      <w:rFonts w:ascii="Arial" w:eastAsia="Times New Roman" w:hAnsi="Arial"/>
      <w:b/>
      <w:i/>
      <w:noProof/>
      <w:sz w:val="18"/>
    </w:rPr>
  </w:style>
  <w:style w:type="character" w:customStyle="1" w:styleId="PlainTextChar3">
    <w:name w:val="Plain Text Char3"/>
    <w:rsid w:val="0074554C"/>
    <w:rPr>
      <w:rFonts w:ascii="Courier New" w:hAnsi="Courier New"/>
      <w:lang w:val="nb-NO" w:eastAsia="ja-JP"/>
    </w:rPr>
  </w:style>
  <w:style w:type="character" w:customStyle="1" w:styleId="BodyText2Char3">
    <w:name w:val="Body Text 2 Char3"/>
    <w:rsid w:val="0074554C"/>
    <w:rPr>
      <w:rFonts w:ascii="Times New Roman" w:eastAsia="SimSun" w:hAnsi="Times New Roman"/>
      <w:lang w:val="en-GB" w:eastAsia="ja-JP"/>
    </w:rPr>
  </w:style>
  <w:style w:type="character" w:customStyle="1" w:styleId="BodyText3Char3">
    <w:name w:val="Body Text 3 Char3"/>
    <w:rsid w:val="0074554C"/>
    <w:rPr>
      <w:rFonts w:ascii="Times New Roman" w:eastAsia="SimSun" w:hAnsi="Times New Roman"/>
      <w:lang w:val="en-GB" w:eastAsia="ja-JP"/>
    </w:rPr>
  </w:style>
  <w:style w:type="character" w:customStyle="1" w:styleId="ListChar3">
    <w:name w:val="List Char3"/>
    <w:rsid w:val="0074554C"/>
    <w:rPr>
      <w:rFonts w:ascii="Times New Roman" w:eastAsia="Times New Roman" w:hAnsi="Times New Roman"/>
      <w:lang w:val="en-GB"/>
    </w:rPr>
  </w:style>
  <w:style w:type="character" w:customStyle="1" w:styleId="BodyTextIndentChar3">
    <w:name w:val="Body Text Indent Char3"/>
    <w:rsid w:val="0074554C"/>
    <w:rPr>
      <w:rFonts w:ascii="Times New Roman" w:eastAsia="SimSun" w:hAnsi="Times New Roman"/>
      <w:lang w:val="en-GB" w:eastAsia="ja-JP"/>
    </w:rPr>
  </w:style>
  <w:style w:type="character" w:customStyle="1" w:styleId="BodyTextIndent2Char3">
    <w:name w:val="Body Text Indent 2 Char3"/>
    <w:rsid w:val="0074554C"/>
    <w:rPr>
      <w:rFonts w:ascii="Arial" w:eastAsia="Yu Gothic" w:hAnsi="Arial" w:cs="Arial"/>
      <w:lang w:val="en-GB" w:eastAsia="ja-JP"/>
    </w:rPr>
  </w:style>
  <w:style w:type="character" w:customStyle="1" w:styleId="Heading7Char2">
    <w:name w:val="Heading 7 Char2"/>
    <w:rsid w:val="0074554C"/>
    <w:rPr>
      <w:rFonts w:ascii="Arial" w:hAnsi="Arial"/>
      <w:lang w:val="en-GB" w:eastAsia="en-GB" w:bidi="ar-SA"/>
    </w:rPr>
  </w:style>
  <w:style w:type="character" w:customStyle="1" w:styleId="Heading8Char2">
    <w:name w:val="Heading 8 Char2"/>
    <w:rsid w:val="0074554C"/>
    <w:rPr>
      <w:rFonts w:ascii="Arial" w:hAnsi="Arial"/>
      <w:sz w:val="36"/>
      <w:lang w:val="en-GB" w:eastAsia="en-GB" w:bidi="ar-SA"/>
    </w:rPr>
  </w:style>
  <w:style w:type="character" w:customStyle="1" w:styleId="ListChar2">
    <w:name w:val="List Char2"/>
    <w:rsid w:val="0074554C"/>
    <w:rPr>
      <w:lang w:val="en-GB" w:eastAsia="en-GB" w:bidi="ar-SA"/>
    </w:rPr>
  </w:style>
  <w:style w:type="character" w:customStyle="1" w:styleId="PlainTextChar2">
    <w:name w:val="Plain Text Char2"/>
    <w:rsid w:val="0074554C"/>
    <w:rPr>
      <w:rFonts w:ascii="Courier New" w:hAnsi="Courier New"/>
      <w:lang w:val="nb-NO" w:eastAsia="en-US" w:bidi="ar-SA"/>
    </w:rPr>
  </w:style>
  <w:style w:type="character" w:customStyle="1" w:styleId="CommentTextChar2">
    <w:name w:val="Comment Text Char2"/>
    <w:semiHidden/>
    <w:rsid w:val="0074554C"/>
    <w:rPr>
      <w:lang w:val="en-GB" w:eastAsia="en-US" w:bidi="ar-SA"/>
    </w:rPr>
  </w:style>
  <w:style w:type="character" w:customStyle="1" w:styleId="BodyText2Char2">
    <w:name w:val="Body Text 2 Char2"/>
    <w:rsid w:val="0074554C"/>
    <w:rPr>
      <w:lang w:val="en-GB" w:eastAsia="ja-JP" w:bidi="ar-SA"/>
    </w:rPr>
  </w:style>
  <w:style w:type="character" w:customStyle="1" w:styleId="BodyText3Char2">
    <w:name w:val="Body Text 3 Char2"/>
    <w:rsid w:val="0074554C"/>
    <w:rPr>
      <w:lang w:val="en-GB" w:eastAsia="ja-JP" w:bidi="ar-SA"/>
    </w:rPr>
  </w:style>
  <w:style w:type="character" w:customStyle="1" w:styleId="BodyTextIndentChar2">
    <w:name w:val="Body Text Indent Char2"/>
    <w:rsid w:val="0074554C"/>
    <w:rPr>
      <w:lang w:val="en-GB" w:eastAsia="en-US" w:bidi="ar-SA"/>
    </w:rPr>
  </w:style>
  <w:style w:type="character" w:customStyle="1" w:styleId="BodyTextIndent2Char2">
    <w:name w:val="Body Text Indent 2 Char2"/>
    <w:rsid w:val="0074554C"/>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554C"/>
    <w:rPr>
      <w:lang w:val="en-GB" w:eastAsia="ja-JP" w:bidi="ar-SA"/>
    </w:rPr>
  </w:style>
  <w:style w:type="character" w:customStyle="1" w:styleId="EmailStyle97">
    <w:name w:val="EmailStyle97"/>
    <w:semiHidden/>
    <w:rsid w:val="0074554C"/>
    <w:rPr>
      <w:rFonts w:ascii="Arial" w:hAnsi="Arial" w:cs="Arial"/>
      <w:color w:val="auto"/>
      <w:sz w:val="20"/>
      <w:szCs w:val="20"/>
    </w:rPr>
  </w:style>
  <w:style w:type="character" w:customStyle="1" w:styleId="B1C">
    <w:name w:val="B1 C"/>
    <w:rsid w:val="0074554C"/>
    <w:rPr>
      <w:lang w:val="en-GB" w:eastAsia="en-US" w:bidi="ar-SA"/>
    </w:rPr>
  </w:style>
  <w:style w:type="character" w:customStyle="1" w:styleId="Titre3">
    <w:name w:val="Titre 3"/>
    <w:rsid w:val="0074554C"/>
    <w:rPr>
      <w:rFonts w:ascii="Arial" w:hAnsi="Arial"/>
      <w:sz w:val="28"/>
      <w:szCs w:val="28"/>
      <w:lang w:val="en-GB" w:eastAsia="en-GB"/>
    </w:rPr>
  </w:style>
  <w:style w:type="character" w:customStyle="1" w:styleId="B2C">
    <w:name w:val="B2 C"/>
    <w:rsid w:val="0074554C"/>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554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4554C"/>
    <w:rPr>
      <w:rFonts w:ascii="Arial" w:hAnsi="Arial"/>
      <w:sz w:val="36"/>
      <w:lang w:val="en-GB" w:eastAsia="en-US" w:bidi="ar-SA"/>
    </w:rPr>
  </w:style>
  <w:style w:type="character" w:customStyle="1" w:styleId="AndreaLeonardi">
    <w:name w:val="Andrea Leonardi"/>
    <w:semiHidden/>
    <w:rsid w:val="0074554C"/>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554C"/>
    <w:rPr>
      <w:rFonts w:ascii="Arial" w:eastAsia="Yu Gothic" w:hAnsi="Arial"/>
      <w:sz w:val="36"/>
      <w:lang w:val="en-GB" w:eastAsia="en-US" w:bidi="ar-SA"/>
    </w:rPr>
  </w:style>
  <w:style w:type="paragraph" w:customStyle="1" w:styleId="4">
    <w:name w:val="修订4"/>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Head2A0">
    <w:name w:val="Head2A"/>
    <w:rsid w:val="0074554C"/>
    <w:rPr>
      <w:rFonts w:ascii="Arial" w:eastAsia="Yu Gothic" w:hAnsi="Arial"/>
      <w:sz w:val="32"/>
      <w:lang w:val="en-GB" w:eastAsia="en-US" w:bidi="ar-SA"/>
    </w:rPr>
  </w:style>
  <w:style w:type="paragraph" w:customStyle="1" w:styleId="5">
    <w:name w:val="修订5"/>
    <w:hidden/>
    <w:uiPriority w:val="99"/>
    <w:semiHidden/>
    <w:rsid w:val="0074554C"/>
    <w:pPr>
      <w:spacing w:after="0" w:line="240" w:lineRule="auto"/>
    </w:pPr>
    <w:rPr>
      <w:rFonts w:ascii="Times New Roman" w:eastAsia="Malgun Gothic" w:hAnsi="Times New Roman" w:cs="Times New Roman"/>
      <w:kern w:val="0"/>
      <w:sz w:val="20"/>
      <w:szCs w:val="20"/>
      <w:lang w:val="en-GB"/>
      <w14:ligatures w14:val="none"/>
    </w:rPr>
  </w:style>
  <w:style w:type="character" w:customStyle="1" w:styleId="Titre32">
    <w:name w:val="Titre 32"/>
    <w:rsid w:val="0074554C"/>
    <w:rPr>
      <w:rFonts w:ascii="Arial" w:hAnsi="Arial"/>
      <w:sz w:val="28"/>
      <w:szCs w:val="28"/>
      <w:lang w:val="en-GB" w:eastAsia="en-GB"/>
    </w:rPr>
  </w:style>
  <w:style w:type="character" w:customStyle="1" w:styleId="Titre31">
    <w:name w:val="Titre 31"/>
    <w:rsid w:val="0074554C"/>
    <w:rPr>
      <w:rFonts w:ascii="Arial" w:hAnsi="Arial"/>
      <w:sz w:val="28"/>
      <w:szCs w:val="28"/>
      <w:lang w:val="en-GB" w:eastAsia="en-GB"/>
    </w:rPr>
  </w:style>
  <w:style w:type="character" w:customStyle="1" w:styleId="trans">
    <w:name w:val="trans"/>
    <w:rsid w:val="0074554C"/>
  </w:style>
  <w:style w:type="character" w:customStyle="1" w:styleId="h48">
    <w:name w:val="h48"/>
    <w:rsid w:val="0074554C"/>
    <w:rPr>
      <w:rFonts w:ascii="Arial" w:hAnsi="Arial" w:cs="Arial" w:hint="default"/>
      <w:sz w:val="24"/>
      <w:lang w:val="en-GB"/>
    </w:rPr>
  </w:style>
  <w:style w:type="character" w:customStyle="1" w:styleId="h510">
    <w:name w:val="h51"/>
    <w:rsid w:val="0074554C"/>
    <w:rPr>
      <w:rFonts w:ascii="Arial" w:eastAsia="SimSun" w:hAnsi="Arial" w:cs="Arial" w:hint="default"/>
      <w:sz w:val="22"/>
      <w:lang w:val="en-GB" w:eastAsia="en-US" w:bidi="ar-SA"/>
    </w:rPr>
  </w:style>
  <w:style w:type="character" w:customStyle="1" w:styleId="Head2A1">
    <w:name w:val="Head2A1"/>
    <w:rsid w:val="0074554C"/>
    <w:rPr>
      <w:rFonts w:ascii="Arial" w:eastAsia="Yu Gothic" w:hAnsi="Arial" w:cs="Arial" w:hint="default"/>
      <w:sz w:val="32"/>
      <w:lang w:val="en-GB" w:eastAsia="en-US" w:bidi="ar-SA"/>
    </w:rPr>
  </w:style>
  <w:style w:type="paragraph" w:styleId="NoSpacing">
    <w:name w:val="No Spacing"/>
    <w:uiPriority w:val="1"/>
    <w:qFormat/>
    <w:rsid w:val="0074554C"/>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4554C"/>
    <w:rPr>
      <w:rFonts w:ascii="Arial" w:eastAsia="Times New Roman" w:hAnsi="Arial"/>
      <w:sz w:val="22"/>
    </w:rPr>
  </w:style>
  <w:style w:type="character" w:customStyle="1" w:styleId="Heading7Char4">
    <w:name w:val="Heading 7 Char4"/>
    <w:rsid w:val="0074554C"/>
    <w:rPr>
      <w:rFonts w:ascii="Arial" w:eastAsia="Times New Roman" w:hAnsi="Arial"/>
    </w:rPr>
  </w:style>
  <w:style w:type="character" w:customStyle="1" w:styleId="Heading8Char4">
    <w:name w:val="Heading 8 Char4"/>
    <w:rsid w:val="0074554C"/>
    <w:rPr>
      <w:rFonts w:ascii="Arial" w:eastAsia="Times New Roman" w:hAnsi="Arial"/>
      <w:sz w:val="36"/>
    </w:rPr>
  </w:style>
  <w:style w:type="character" w:customStyle="1" w:styleId="Heading9Char3">
    <w:name w:val="Heading 9 Char3"/>
    <w:rsid w:val="0074554C"/>
    <w:rPr>
      <w:rFonts w:ascii="Arial" w:eastAsia="Times New Roman" w:hAnsi="Arial"/>
      <w:sz w:val="36"/>
    </w:rPr>
  </w:style>
  <w:style w:type="character" w:customStyle="1" w:styleId="FooterChar3">
    <w:name w:val="Footer Char3"/>
    <w:rsid w:val="0074554C"/>
    <w:rPr>
      <w:rFonts w:ascii="Arial" w:eastAsia="Times New Roman" w:hAnsi="Arial"/>
      <w:b/>
      <w:i/>
      <w:noProof/>
      <w:sz w:val="18"/>
    </w:rPr>
  </w:style>
  <w:style w:type="character" w:customStyle="1" w:styleId="CommentTextChar3">
    <w:name w:val="Comment Text Char3"/>
    <w:rsid w:val="0074554C"/>
    <w:rPr>
      <w:rFonts w:eastAsia="SimSun"/>
      <w:lang w:val="en-GB"/>
    </w:rPr>
  </w:style>
  <w:style w:type="character" w:customStyle="1" w:styleId="CommentSubjectChar2">
    <w:name w:val="Comment Subject Char2"/>
    <w:uiPriority w:val="99"/>
    <w:rsid w:val="0074554C"/>
    <w:rPr>
      <w:rFonts w:eastAsia="SimSun"/>
      <w:b/>
      <w:bCs/>
      <w:lang w:val="en-GB"/>
    </w:rPr>
  </w:style>
  <w:style w:type="character" w:customStyle="1" w:styleId="DocumentMapChar2">
    <w:name w:val="Document Map Char2"/>
    <w:uiPriority w:val="99"/>
    <w:rsid w:val="0074554C"/>
    <w:rPr>
      <w:rFonts w:ascii="Tahoma" w:eastAsia="Times New Roman" w:hAnsi="Tahoma" w:cs="Tahoma"/>
      <w:shd w:val="clear" w:color="auto" w:fill="000080"/>
      <w:lang w:val="en-GB"/>
    </w:rPr>
  </w:style>
  <w:style w:type="character" w:customStyle="1" w:styleId="NoteHeadingChar2">
    <w:name w:val="Note Heading Char2"/>
    <w:rsid w:val="0074554C"/>
    <w:rPr>
      <w:lang w:val="x-none" w:eastAsia="x-none"/>
    </w:rPr>
  </w:style>
  <w:style w:type="character" w:customStyle="1" w:styleId="PlainTextChar4">
    <w:name w:val="Plain Text Char4"/>
    <w:rsid w:val="0074554C"/>
    <w:rPr>
      <w:rFonts w:ascii="Courier New" w:eastAsia="SimSun" w:hAnsi="Courier New"/>
      <w:lang w:val="nb-NO"/>
    </w:rPr>
  </w:style>
  <w:style w:type="character" w:customStyle="1" w:styleId="BalloonTextChar2">
    <w:name w:val="Balloon Text Char2"/>
    <w:uiPriority w:val="99"/>
    <w:rsid w:val="0074554C"/>
    <w:rPr>
      <w:rFonts w:ascii="Tahoma" w:eastAsia="Times New Roman" w:hAnsi="Tahoma" w:cs="Tahoma"/>
      <w:sz w:val="16"/>
      <w:szCs w:val="16"/>
      <w:lang w:val="en-GB"/>
    </w:rPr>
  </w:style>
  <w:style w:type="character" w:customStyle="1" w:styleId="BodyTextIndentChar4">
    <w:name w:val="Body Text Indent Char4"/>
    <w:rsid w:val="0074554C"/>
    <w:rPr>
      <w:rFonts w:eastAsia="Malgun Gothic"/>
      <w:lang w:val="en-GB"/>
    </w:rPr>
  </w:style>
  <w:style w:type="character" w:customStyle="1" w:styleId="BodyText2Char4">
    <w:name w:val="Body Text 2 Char4"/>
    <w:rsid w:val="0074554C"/>
    <w:rPr>
      <w:rFonts w:ascii="Arial" w:eastAsia="Malgun Gothic" w:hAnsi="Arial"/>
      <w:i/>
      <w:lang w:val="en-GB" w:eastAsia="ko-KR"/>
    </w:rPr>
  </w:style>
  <w:style w:type="character" w:customStyle="1" w:styleId="BodyText3Char4">
    <w:name w:val="Body Text 3 Char4"/>
    <w:rsid w:val="0074554C"/>
    <w:rPr>
      <w:rFonts w:ascii="Arial" w:eastAsia="Yu Gothic" w:hAnsi="Arial"/>
      <w:color w:val="000000"/>
      <w:lang w:val="en-GB" w:eastAsia="ko-KR"/>
    </w:rPr>
  </w:style>
  <w:style w:type="character" w:customStyle="1" w:styleId="BodyTextIndent2Char4">
    <w:name w:val="Body Text Indent 2 Char4"/>
    <w:rsid w:val="0074554C"/>
    <w:rPr>
      <w:rFonts w:ascii="Arial" w:hAnsi="Arial"/>
      <w:lang w:val="en-GB"/>
    </w:rPr>
  </w:style>
  <w:style w:type="character" w:customStyle="1" w:styleId="HTMLPreformattedChar2">
    <w:name w:val="HTML Preformatted Char2"/>
    <w:rsid w:val="0074554C"/>
    <w:rPr>
      <w:rFonts w:ascii="Courier New" w:hAnsi="Courier New"/>
      <w:lang w:val="en-GB" w:eastAsia="x-none"/>
    </w:rPr>
  </w:style>
  <w:style w:type="character" w:customStyle="1" w:styleId="ListChar4">
    <w:name w:val="List Char4"/>
    <w:rsid w:val="0074554C"/>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554C"/>
    <w:rPr>
      <w:lang w:val="en-GB" w:eastAsia="en-US" w:bidi="ar-SA"/>
    </w:rPr>
  </w:style>
  <w:style w:type="character" w:styleId="HTMLCode">
    <w:name w:val="HTML Code"/>
    <w:rsid w:val="0074554C"/>
    <w:rPr>
      <w:rFonts w:ascii="Arial" w:eastAsia="Arial" w:hAnsi="Arial" w:cs="Arial"/>
      <w:sz w:val="20"/>
      <w:szCs w:val="20"/>
    </w:rPr>
  </w:style>
  <w:style w:type="character" w:customStyle="1" w:styleId="PTK">
    <w:name w:val="PTK"/>
    <w:semiHidden/>
    <w:rsid w:val="0074554C"/>
    <w:rPr>
      <w:rFonts w:ascii="Arial" w:hAnsi="Arial" w:cs="Arial"/>
      <w:color w:val="000080"/>
      <w:sz w:val="20"/>
      <w:szCs w:val="20"/>
    </w:rPr>
  </w:style>
  <w:style w:type="paragraph" w:customStyle="1" w:styleId="a1">
    <w:name w:val="修订"/>
    <w:hidden/>
    <w:uiPriority w:val="99"/>
    <w:semiHidden/>
    <w:rsid w:val="0074554C"/>
    <w:pPr>
      <w:spacing w:after="0" w:line="240" w:lineRule="auto"/>
    </w:pPr>
    <w:rPr>
      <w:rFonts w:ascii="Times New Roman" w:eastAsia="Yu Gothic" w:hAnsi="Times New Roman" w:cs="Times New Roman"/>
      <w:kern w:val="0"/>
      <w:sz w:val="20"/>
      <w:szCs w:val="20"/>
      <w:lang w:val="en-GB"/>
      <w14:ligatures w14:val="none"/>
    </w:rPr>
  </w:style>
  <w:style w:type="character" w:customStyle="1" w:styleId="gmaildefault">
    <w:name w:val="gmail_default"/>
    <w:rsid w:val="0074554C"/>
  </w:style>
  <w:style w:type="paragraph" w:styleId="Subtitle">
    <w:name w:val="Subtitle"/>
    <w:basedOn w:val="Normal"/>
    <w:next w:val="Normal"/>
    <w:link w:val="SubtitleChar"/>
    <w:uiPriority w:val="99"/>
    <w:qFormat/>
    <w:rsid w:val="0074554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99"/>
    <w:rsid w:val="0074554C"/>
    <w:rPr>
      <w:rFonts w:ascii="Calibri Light" w:eastAsia="Times New Roman" w:hAnsi="Calibri Light" w:cs="Times New Roman"/>
      <w:kern w:val="0"/>
      <w:sz w:val="24"/>
      <w:szCs w:val="24"/>
      <w:lang w:val="en-GB" w:eastAsia="en-GB"/>
      <w14:ligatures w14:val="none"/>
    </w:rPr>
  </w:style>
  <w:style w:type="paragraph" w:customStyle="1" w:styleId="CRCoverPage">
    <w:name w:val="CR Cover Page"/>
    <w:link w:val="CRCoverPageChar"/>
    <w:rsid w:val="0074554C"/>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uiPriority w:val="99"/>
    <w:rsid w:val="0074554C"/>
    <w:pPr>
      <w:spacing w:after="0" w:line="240" w:lineRule="auto"/>
    </w:pPr>
    <w:rPr>
      <w:rFonts w:ascii="Arial" w:eastAsia="Times New Roman" w:hAnsi="Arial" w:cs="Times New Roman"/>
      <w:noProof/>
      <w:kern w:val="0"/>
      <w:sz w:val="24"/>
      <w:szCs w:val="20"/>
      <w:lang w:val="en-GB"/>
      <w14:ligatures w14:val="none"/>
    </w:rPr>
  </w:style>
  <w:style w:type="paragraph" w:customStyle="1" w:styleId="TAJ">
    <w:name w:val="TAJ"/>
    <w:basedOn w:val="TH"/>
    <w:uiPriority w:val="99"/>
    <w:rsid w:val="0074554C"/>
  </w:style>
  <w:style w:type="paragraph" w:customStyle="1" w:styleId="Guidance">
    <w:name w:val="Guidance"/>
    <w:basedOn w:val="Normal"/>
    <w:link w:val="GuidanceChar"/>
    <w:uiPriority w:val="99"/>
    <w:rsid w:val="0074554C"/>
    <w:rPr>
      <w:i/>
      <w:color w:val="0000FF"/>
    </w:rPr>
  </w:style>
  <w:style w:type="character" w:customStyle="1" w:styleId="CRCoverPageChar">
    <w:name w:val="CR Cover Page Char"/>
    <w:link w:val="CRCoverPage"/>
    <w:rsid w:val="0074554C"/>
    <w:rPr>
      <w:rFonts w:ascii="Arial" w:eastAsia="Times New Roman" w:hAnsi="Arial" w:cs="Times New Roman"/>
      <w:kern w:val="0"/>
      <w:sz w:val="20"/>
      <w:szCs w:val="20"/>
      <w:lang w:val="en-GB"/>
      <w14:ligatures w14:val="none"/>
    </w:rPr>
  </w:style>
  <w:style w:type="paragraph" w:customStyle="1" w:styleId="B11">
    <w:name w:val="B1+"/>
    <w:basedOn w:val="B1"/>
    <w:link w:val="B1Car"/>
    <w:rsid w:val="0074554C"/>
    <w:pPr>
      <w:tabs>
        <w:tab w:val="num" w:pos="737"/>
      </w:tabs>
      <w:ind w:left="737" w:hanging="453"/>
    </w:pPr>
    <w:rPr>
      <w:lang w:val="x-none"/>
    </w:rPr>
  </w:style>
  <w:style w:type="character" w:customStyle="1" w:styleId="B1Car">
    <w:name w:val="B1+ Car"/>
    <w:link w:val="B11"/>
    <w:rsid w:val="0074554C"/>
    <w:rPr>
      <w:rFonts w:ascii="Times New Roman" w:eastAsia="Times New Roman" w:hAnsi="Times New Roman" w:cs="Times New Roman"/>
      <w:kern w:val="0"/>
      <w:sz w:val="20"/>
      <w:szCs w:val="20"/>
      <w:lang w:val="x-none" w:eastAsia="en-GB"/>
      <w14:ligatures w14:val="none"/>
    </w:rPr>
  </w:style>
  <w:style w:type="paragraph" w:customStyle="1" w:styleId="After0pt">
    <w:name w:val="After:  0 pt"/>
    <w:aliases w:val="Normal + Arial,9 pt,Right,Right:  0,24 cm,Normal + Times New Roman"/>
    <w:basedOn w:val="Normal"/>
    <w:uiPriority w:val="99"/>
    <w:rsid w:val="0074554C"/>
    <w:pPr>
      <w:spacing w:after="0"/>
    </w:pPr>
    <w:rPr>
      <w:lang w:val="en-IN"/>
    </w:rPr>
  </w:style>
  <w:style w:type="paragraph" w:customStyle="1" w:styleId="TOChead">
    <w:name w:val="TOChead"/>
    <w:basedOn w:val="Normal"/>
    <w:uiPriority w:val="99"/>
    <w:rsid w:val="0074554C"/>
    <w:pPr>
      <w:spacing w:before="120" w:after="60"/>
    </w:pPr>
    <w:rPr>
      <w:rFonts w:ascii="Arial" w:eastAsia="SimSun" w:hAnsi="Arial"/>
      <w:b/>
      <w:bCs/>
      <w:sz w:val="36"/>
      <w:lang w:val="en-IN"/>
    </w:rPr>
  </w:style>
  <w:style w:type="paragraph" w:customStyle="1" w:styleId="NormalBullet">
    <w:name w:val="Normal Bullet"/>
    <w:basedOn w:val="Normal"/>
    <w:uiPriority w:val="99"/>
    <w:rsid w:val="0074554C"/>
    <w:pPr>
      <w:tabs>
        <w:tab w:val="num" w:pos="720"/>
      </w:tabs>
      <w:spacing w:after="60"/>
      <w:ind w:left="720" w:hanging="360"/>
    </w:pPr>
    <w:rPr>
      <w:rFonts w:eastAsia="SimSun"/>
      <w:lang w:val="en-IN"/>
    </w:rPr>
  </w:style>
  <w:style w:type="paragraph" w:customStyle="1" w:styleId="ZDID">
    <w:name w:val="ZDID"/>
    <w:basedOn w:val="Normal"/>
    <w:uiPriority w:val="99"/>
    <w:rsid w:val="0074554C"/>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4554C"/>
    <w:pPr>
      <w:spacing w:after="0"/>
    </w:pPr>
    <w:rPr>
      <w:rFonts w:eastAsia="SimSun"/>
      <w:sz w:val="8"/>
      <w:lang w:val="en-IN"/>
    </w:rPr>
  </w:style>
  <w:style w:type="paragraph" w:customStyle="1" w:styleId="msonormal0">
    <w:name w:val="msonormal"/>
    <w:basedOn w:val="Normal"/>
    <w:uiPriority w:val="99"/>
    <w:rsid w:val="0074554C"/>
    <w:pPr>
      <w:spacing w:before="100" w:beforeAutospacing="1" w:after="100" w:afterAutospacing="1"/>
    </w:pPr>
    <w:rPr>
      <w:sz w:val="24"/>
      <w:szCs w:val="24"/>
    </w:rPr>
  </w:style>
  <w:style w:type="paragraph" w:customStyle="1" w:styleId="yiv4554062744tal">
    <w:name w:val="yiv4554062744tal"/>
    <w:basedOn w:val="Normal"/>
    <w:uiPriority w:val="99"/>
    <w:rsid w:val="0074554C"/>
    <w:pPr>
      <w:spacing w:before="100" w:beforeAutospacing="1" w:after="100" w:afterAutospacing="1"/>
    </w:pPr>
    <w:rPr>
      <w:sz w:val="24"/>
      <w:szCs w:val="24"/>
      <w:lang w:val="en-US"/>
    </w:rPr>
  </w:style>
  <w:style w:type="character" w:customStyle="1" w:styleId="GuidanceChar">
    <w:name w:val="Guidance Char"/>
    <w:link w:val="Guidance"/>
    <w:uiPriority w:val="99"/>
    <w:rsid w:val="0074554C"/>
    <w:rPr>
      <w:rFonts w:ascii="Times New Roman" w:eastAsia="Times New Roman" w:hAnsi="Times New Roman" w:cs="Times New Roman"/>
      <w:i/>
      <w:color w:val="0000FF"/>
      <w:kern w:val="0"/>
      <w:sz w:val="20"/>
      <w:szCs w:val="20"/>
      <w:lang w:val="en-GB" w:eastAsia="en-GB"/>
      <w14:ligatures w14:val="none"/>
    </w:rPr>
  </w:style>
  <w:style w:type="paragraph" w:customStyle="1" w:styleId="B6">
    <w:name w:val="B6"/>
    <w:basedOn w:val="B5"/>
    <w:link w:val="B6Char"/>
    <w:qFormat/>
    <w:rsid w:val="0074554C"/>
    <w:pPr>
      <w:ind w:left="1985"/>
    </w:pPr>
    <w:rPr>
      <w:rFonts w:eastAsia="Malgun Gothic"/>
    </w:rPr>
  </w:style>
  <w:style w:type="character" w:customStyle="1" w:styleId="B6Char">
    <w:name w:val="B6 Char"/>
    <w:link w:val="B6"/>
    <w:qFormat/>
    <w:rsid w:val="0074554C"/>
    <w:rPr>
      <w:rFonts w:ascii="Times New Roman" w:eastAsia="Malgun Gothic" w:hAnsi="Times New Roman" w:cs="Times New Roman"/>
      <w:kern w:val="0"/>
      <w:sz w:val="20"/>
      <w:szCs w:val="20"/>
      <w:lang w:val="en-GB" w:eastAsia="en-GB"/>
      <w14:ligatures w14:val="none"/>
    </w:rPr>
  </w:style>
  <w:style w:type="paragraph" w:customStyle="1" w:styleId="enumlev2">
    <w:name w:val="enumlev2"/>
    <w:basedOn w:val="Normal"/>
    <w:uiPriority w:val="99"/>
    <w:rsid w:val="0074554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4554C"/>
    <w:pPr>
      <w:keepNext/>
      <w:keepLines/>
      <w:spacing w:before="240"/>
      <w:ind w:left="1418"/>
    </w:pPr>
    <w:rPr>
      <w:rFonts w:ascii="Arial" w:hAnsi="Arial"/>
      <w:b/>
      <w:sz w:val="36"/>
      <w:lang w:val="en-US"/>
    </w:rPr>
  </w:style>
  <w:style w:type="paragraph" w:customStyle="1" w:styleId="Heading">
    <w:name w:val="Heading"/>
    <w:next w:val="Normal"/>
    <w:link w:val="HeadingChar"/>
    <w:rsid w:val="0074554C"/>
    <w:pPr>
      <w:spacing w:before="360" w:after="0" w:line="240" w:lineRule="auto"/>
      <w:ind w:left="2552"/>
    </w:pPr>
    <w:rPr>
      <w:rFonts w:ascii="Arial" w:eastAsia="Times New Roman" w:hAnsi="Arial" w:cs="Times New Roman"/>
      <w:b/>
      <w:kern w:val="0"/>
      <w:szCs w:val="20"/>
      <w14:ligatures w14:val="none"/>
    </w:rPr>
  </w:style>
  <w:style w:type="character" w:customStyle="1" w:styleId="HeadingChar">
    <w:name w:val="Heading Char"/>
    <w:link w:val="Heading"/>
    <w:rsid w:val="0074554C"/>
    <w:rPr>
      <w:rFonts w:ascii="Arial" w:eastAsia="Times New Roman" w:hAnsi="Arial" w:cs="Times New Roman"/>
      <w:b/>
      <w:kern w:val="0"/>
      <w:szCs w:val="20"/>
      <w14:ligatures w14:val="none"/>
    </w:rPr>
  </w:style>
  <w:style w:type="paragraph" w:customStyle="1" w:styleId="IBN">
    <w:name w:val="IBN"/>
    <w:basedOn w:val="Normal"/>
    <w:uiPriority w:val="99"/>
    <w:rsid w:val="0074554C"/>
    <w:pPr>
      <w:tabs>
        <w:tab w:val="left" w:pos="567"/>
      </w:tabs>
    </w:pPr>
  </w:style>
  <w:style w:type="paragraph" w:customStyle="1" w:styleId="NormalLatinItalique">
    <w:name w:val="Normal + (Latin) Italique"/>
    <w:basedOn w:val="Normal"/>
    <w:link w:val="NormalLatinItaliqueCar"/>
    <w:rsid w:val="0074554C"/>
  </w:style>
  <w:style w:type="character" w:customStyle="1" w:styleId="NormalLatinItaliqueCar">
    <w:name w:val="Normal + (Latin) Italique Car"/>
    <w:link w:val="NormalLatinItalique"/>
    <w:rsid w:val="0074554C"/>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uiPriority w:val="99"/>
    <w:rsid w:val="0074554C"/>
    <w:pPr>
      <w:keepNext/>
      <w:spacing w:before="60" w:after="60"/>
    </w:pPr>
    <w:rPr>
      <w:rFonts w:ascii="Bookman Old Style" w:hAnsi="Bookman Old Style"/>
      <w:lang w:val="en-US"/>
    </w:rPr>
  </w:style>
  <w:style w:type="character" w:customStyle="1" w:styleId="a2">
    <w:name w:val="+"/>
    <w:aliases w:val="superscript"/>
    <w:rsid w:val="0074554C"/>
    <w:rPr>
      <w:vertAlign w:val="superscript"/>
    </w:rPr>
  </w:style>
  <w:style w:type="paragraph" w:customStyle="1" w:styleId="Reference">
    <w:name w:val="Reference"/>
    <w:basedOn w:val="EX"/>
    <w:uiPriority w:val="99"/>
    <w:rsid w:val="0074554C"/>
    <w:pPr>
      <w:tabs>
        <w:tab w:val="num" w:pos="567"/>
      </w:tabs>
      <w:ind w:left="567" w:hanging="567"/>
    </w:pPr>
    <w:rPr>
      <w:lang w:eastAsia="ja-JP"/>
    </w:rPr>
  </w:style>
  <w:style w:type="paragraph" w:customStyle="1" w:styleId="text">
    <w:name w:val="text"/>
    <w:basedOn w:val="Normal"/>
    <w:uiPriority w:val="99"/>
    <w:rsid w:val="0074554C"/>
    <w:pPr>
      <w:widowControl w:val="0"/>
      <w:spacing w:after="240"/>
      <w:jc w:val="both"/>
    </w:pPr>
    <w:rPr>
      <w:sz w:val="24"/>
      <w:lang w:val="en-AU" w:eastAsia="ja-JP"/>
    </w:rPr>
  </w:style>
  <w:style w:type="paragraph" w:customStyle="1" w:styleId="B7">
    <w:name w:val="B7"/>
    <w:basedOn w:val="B6"/>
    <w:link w:val="B7Char"/>
    <w:qFormat/>
    <w:rsid w:val="0074554C"/>
    <w:pPr>
      <w:ind w:left="2269"/>
    </w:pPr>
    <w:rPr>
      <w:rFonts w:eastAsia="MS Mincho"/>
      <w:lang w:eastAsia="ja-JP"/>
    </w:rPr>
  </w:style>
  <w:style w:type="character" w:customStyle="1" w:styleId="B7Char">
    <w:name w:val="B7 Char"/>
    <w:link w:val="B7"/>
    <w:rsid w:val="0074554C"/>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74554C"/>
    <w:pPr>
      <w:ind w:left="2552"/>
    </w:pPr>
  </w:style>
  <w:style w:type="character" w:customStyle="1" w:styleId="B8Char">
    <w:name w:val="B8 Char"/>
    <w:link w:val="B8"/>
    <w:rsid w:val="0074554C"/>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uiPriority w:val="99"/>
    <w:rsid w:val="0074554C"/>
    <w:rPr>
      <w:rFonts w:ascii="Tahoma" w:eastAsia="Calibri" w:hAnsi="Tahoma" w:cs="Tahoma"/>
      <w:sz w:val="16"/>
      <w:szCs w:val="16"/>
      <w:lang w:val="en-US"/>
    </w:rPr>
  </w:style>
  <w:style w:type="paragraph" w:customStyle="1" w:styleId="CommentSubject1">
    <w:name w:val="Comment Subject1"/>
    <w:basedOn w:val="Normal"/>
    <w:uiPriority w:val="99"/>
    <w:rsid w:val="0074554C"/>
    <w:rPr>
      <w:rFonts w:eastAsia="Calibri"/>
      <w:b/>
      <w:bCs/>
      <w:lang w:val="en-US"/>
    </w:rPr>
  </w:style>
  <w:style w:type="table" w:customStyle="1" w:styleId="TableGrid1">
    <w:name w:val="Table Grid1"/>
    <w:basedOn w:val="TableNormal"/>
    <w:next w:val="TableGrid"/>
    <w:rsid w:val="0074554C"/>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554C"/>
    <w:pPr>
      <w:spacing w:after="0" w:line="240" w:lineRule="auto"/>
    </w:pPr>
    <w:rPr>
      <w:rFonts w:ascii="Calibri" w:eastAsia="Calibri" w:hAnsi="Calibri"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4554C"/>
    <w:pPr>
      <w:ind w:left="2269" w:hanging="284"/>
    </w:pPr>
    <w:rPr>
      <w:lang w:eastAsia="ja-JP"/>
    </w:rPr>
  </w:style>
  <w:style w:type="paragraph" w:customStyle="1" w:styleId="TAHLeft">
    <w:name w:val="TAH + Left"/>
    <w:basedOn w:val="TAL"/>
    <w:uiPriority w:val="99"/>
    <w:rsid w:val="0074554C"/>
  </w:style>
  <w:style w:type="paragraph" w:customStyle="1" w:styleId="63-13">
    <w:name w:val=".6.3-13"/>
    <w:basedOn w:val="TAH"/>
    <w:rsid w:val="0074554C"/>
    <w:pPr>
      <w:jc w:val="left"/>
    </w:pPr>
    <w:rPr>
      <w:b w:val="0"/>
    </w:rPr>
  </w:style>
  <w:style w:type="paragraph" w:customStyle="1" w:styleId="Meetingcaption">
    <w:name w:val="Meeting caption"/>
    <w:basedOn w:val="Normal"/>
    <w:uiPriority w:val="99"/>
    <w:rsid w:val="0074554C"/>
    <w:pPr>
      <w:framePr w:w="4120" w:hSpace="141" w:wrap="auto" w:vAnchor="text" w:hAnchor="text" w:y="3"/>
      <w:spacing w:after="120"/>
    </w:pPr>
    <w:rPr>
      <w:rFonts w:eastAsia="Calibri"/>
      <w:lang w:val="en-US"/>
    </w:rPr>
  </w:style>
  <w:style w:type="paragraph" w:customStyle="1" w:styleId="xl65">
    <w:name w:val="xl65"/>
    <w:basedOn w:val="Normal"/>
    <w:uiPriority w:val="99"/>
    <w:rsid w:val="0074554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4554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4554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4554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74554C"/>
    <w:pPr>
      <w:ind w:left="851"/>
    </w:pPr>
  </w:style>
  <w:style w:type="paragraph" w:customStyle="1" w:styleId="INDENT2">
    <w:name w:val="INDENT2"/>
    <w:basedOn w:val="Normal"/>
    <w:uiPriority w:val="99"/>
    <w:rsid w:val="0074554C"/>
    <w:pPr>
      <w:ind w:left="1135" w:hanging="284"/>
    </w:pPr>
  </w:style>
  <w:style w:type="paragraph" w:customStyle="1" w:styleId="INDENT3">
    <w:name w:val="INDENT3"/>
    <w:basedOn w:val="Normal"/>
    <w:uiPriority w:val="99"/>
    <w:rsid w:val="0074554C"/>
    <w:pPr>
      <w:ind w:left="1701" w:hanging="567"/>
    </w:pPr>
  </w:style>
  <w:style w:type="paragraph" w:customStyle="1" w:styleId="RecCCITT">
    <w:name w:val="Rec_CCITT_#"/>
    <w:basedOn w:val="Normal"/>
    <w:uiPriority w:val="99"/>
    <w:rsid w:val="0074554C"/>
    <w:pPr>
      <w:keepNext/>
      <w:keepLines/>
    </w:pPr>
    <w:rPr>
      <w:b/>
    </w:rPr>
  </w:style>
  <w:style w:type="paragraph" w:customStyle="1" w:styleId="1e9pt">
    <w:name w:val="1e) 9 pt"/>
    <w:basedOn w:val="B1"/>
    <w:link w:val="1e9ptCar"/>
    <w:rsid w:val="0074554C"/>
    <w:rPr>
      <w:noProof/>
      <w:szCs w:val="18"/>
    </w:rPr>
  </w:style>
  <w:style w:type="character" w:customStyle="1" w:styleId="1e9ptCar">
    <w:name w:val="1e) 9 pt Car"/>
    <w:link w:val="1e9pt"/>
    <w:rsid w:val="0074554C"/>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uiPriority w:val="99"/>
    <w:rsid w:val="0074554C"/>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4554C"/>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74554C"/>
    <w:rPr>
      <w:i/>
      <w:iCs/>
    </w:rPr>
  </w:style>
  <w:style w:type="character" w:customStyle="1" w:styleId="B1LatinItaliqueCar">
    <w:name w:val="B1 + (Latin) Italique Car"/>
    <w:link w:val="B1LatinItalique"/>
    <w:rsid w:val="0074554C"/>
    <w:rPr>
      <w:rFonts w:ascii="Times New Roman" w:eastAsia="Times New Roman" w:hAnsi="Times New Roman" w:cs="Times New Roman"/>
      <w:i/>
      <w:iCs/>
      <w:kern w:val="0"/>
      <w:sz w:val="20"/>
      <w:szCs w:val="20"/>
      <w:lang w:val="en-GB" w:eastAsia="en-GB"/>
      <w14:ligatures w14:val="none"/>
    </w:rPr>
  </w:style>
  <w:style w:type="paragraph" w:customStyle="1" w:styleId="B3H6">
    <w:name w:val="B3H6"/>
    <w:basedOn w:val="B3"/>
    <w:uiPriority w:val="99"/>
    <w:rsid w:val="0074554C"/>
  </w:style>
  <w:style w:type="paragraph" w:customStyle="1" w:styleId="NB2">
    <w:name w:val="NB2"/>
    <w:basedOn w:val="ZG"/>
    <w:uiPriority w:val="99"/>
    <w:rsid w:val="0074554C"/>
    <w:pPr>
      <w:framePr w:wrap="notBeside"/>
    </w:pPr>
  </w:style>
  <w:style w:type="paragraph" w:customStyle="1" w:styleId="berschrift1H1">
    <w:name w:val="Überschrift 1.H1"/>
    <w:basedOn w:val="Normal"/>
    <w:next w:val="Normal"/>
    <w:uiPriority w:val="99"/>
    <w:rsid w:val="007455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4554C"/>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4554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4554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455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4554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74554C"/>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TFZchn">
    <w:name w:val="TF Zchn"/>
    <w:link w:val="TF1"/>
    <w:locked/>
    <w:rsid w:val="0074554C"/>
    <w:rPr>
      <w:rFonts w:ascii="Arial" w:hAnsi="Arial"/>
      <w:b/>
    </w:rPr>
  </w:style>
  <w:style w:type="paragraph" w:customStyle="1" w:styleId="PLBold">
    <w:name w:val="PL + Bold"/>
    <w:basedOn w:val="PL"/>
    <w:link w:val="PLBoldChar"/>
    <w:rsid w:val="0074554C"/>
    <w:rPr>
      <w:b/>
      <w:lang w:eastAsia="ko-KR"/>
    </w:rPr>
  </w:style>
  <w:style w:type="paragraph" w:customStyle="1" w:styleId="TALCharChar">
    <w:name w:val="TAL Char Char"/>
    <w:basedOn w:val="Normal"/>
    <w:link w:val="TALCharCharChar"/>
    <w:rsid w:val="0074554C"/>
    <w:pPr>
      <w:keepNext/>
      <w:keepLines/>
      <w:spacing w:after="0"/>
    </w:pPr>
    <w:rPr>
      <w:rFonts w:ascii="Arial" w:eastAsia="MS Mincho" w:hAnsi="Arial"/>
      <w:sz w:val="18"/>
      <w:lang w:eastAsia="ja-JP"/>
    </w:rPr>
  </w:style>
  <w:style w:type="character" w:customStyle="1" w:styleId="TALCharCharChar">
    <w:name w:val="TAL Char Char Char"/>
    <w:link w:val="TALCharChar"/>
    <w:rsid w:val="0074554C"/>
    <w:rPr>
      <w:rFonts w:ascii="Arial" w:eastAsia="MS Mincho" w:hAnsi="Arial" w:cs="Times New Roman"/>
      <w:kern w:val="0"/>
      <w:sz w:val="18"/>
      <w:szCs w:val="20"/>
      <w:lang w:val="en-GB" w:eastAsia="ja-JP"/>
      <w14:ligatures w14:val="none"/>
    </w:rPr>
  </w:style>
  <w:style w:type="paragraph" w:customStyle="1" w:styleId="Note">
    <w:name w:val="Note"/>
    <w:basedOn w:val="Normal"/>
    <w:uiPriority w:val="99"/>
    <w:rsid w:val="0074554C"/>
    <w:pPr>
      <w:ind w:left="568" w:hanging="284"/>
    </w:pPr>
    <w:rPr>
      <w:rFonts w:eastAsia="MS Mincho"/>
    </w:rPr>
  </w:style>
  <w:style w:type="paragraph" w:customStyle="1" w:styleId="TOC91">
    <w:name w:val="TOC 91"/>
    <w:basedOn w:val="TOC8"/>
    <w:uiPriority w:val="99"/>
    <w:rsid w:val="0074554C"/>
    <w:pPr>
      <w:ind w:left="1418" w:hanging="1418"/>
    </w:pPr>
    <w:rPr>
      <w:rFonts w:eastAsia="MS Mincho"/>
    </w:rPr>
  </w:style>
  <w:style w:type="paragraph" w:customStyle="1" w:styleId="HE">
    <w:name w:val="HE"/>
    <w:basedOn w:val="Normal"/>
    <w:uiPriority w:val="99"/>
    <w:rsid w:val="0074554C"/>
    <w:pPr>
      <w:spacing w:after="0"/>
    </w:pPr>
    <w:rPr>
      <w:rFonts w:eastAsia="MS Mincho"/>
      <w:b/>
    </w:rPr>
  </w:style>
  <w:style w:type="paragraph" w:customStyle="1" w:styleId="HO">
    <w:name w:val="HO"/>
    <w:basedOn w:val="Normal"/>
    <w:uiPriority w:val="99"/>
    <w:rsid w:val="0074554C"/>
    <w:pPr>
      <w:spacing w:after="0"/>
      <w:jc w:val="right"/>
    </w:pPr>
    <w:rPr>
      <w:rFonts w:eastAsia="MS Mincho"/>
      <w:b/>
    </w:rPr>
  </w:style>
  <w:style w:type="paragraph" w:customStyle="1" w:styleId="WP">
    <w:name w:val="WP"/>
    <w:basedOn w:val="Normal"/>
    <w:uiPriority w:val="99"/>
    <w:rsid w:val="0074554C"/>
    <w:pPr>
      <w:spacing w:after="0"/>
      <w:jc w:val="both"/>
    </w:pPr>
    <w:rPr>
      <w:rFonts w:eastAsia="MS Mincho"/>
    </w:rPr>
  </w:style>
  <w:style w:type="paragraph" w:customStyle="1" w:styleId="ZK">
    <w:name w:val="ZK"/>
    <w:uiPriority w:val="99"/>
    <w:rsid w:val="0074554C"/>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74554C"/>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74554C"/>
  </w:style>
  <w:style w:type="paragraph" w:customStyle="1" w:styleId="Heading2Head2A2">
    <w:name w:val="Heading 2.Head2A.2"/>
    <w:basedOn w:val="Heading1"/>
    <w:next w:val="Normal"/>
    <w:uiPriority w:val="99"/>
    <w:rsid w:val="0074554C"/>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74554C"/>
    <w:pPr>
      <w:pBdr>
        <w:top w:val="none" w:sz="0" w:space="0" w:color="auto"/>
      </w:pBdr>
    </w:pPr>
    <w:rPr>
      <w:b/>
      <w:color w:val="0000FF"/>
    </w:rPr>
  </w:style>
  <w:style w:type="paragraph" w:customStyle="1" w:styleId="font5">
    <w:name w:val="font5"/>
    <w:basedOn w:val="Normal"/>
    <w:uiPriority w:val="99"/>
    <w:rsid w:val="0074554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4554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4554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4554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4554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4554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4554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4554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4554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4554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4554C"/>
    <w:rPr>
      <w:rFonts w:ascii="Times New Roman" w:hAnsi="Times New Roman"/>
      <w:lang w:val="en-GB" w:eastAsia="en-US"/>
    </w:rPr>
  </w:style>
  <w:style w:type="paragraph" w:customStyle="1" w:styleId="CarCar">
    <w:name w:val="Car C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74554C"/>
    <w:rPr>
      <w:rFonts w:ascii="Times New Roman" w:hAnsi="Times New Roman"/>
      <w:b/>
      <w:bCs/>
      <w:lang w:val="en-GB" w:eastAsia="en-US"/>
    </w:rPr>
  </w:style>
  <w:style w:type="paragraph" w:customStyle="1" w:styleId="B20">
    <w:name w:val="B2+"/>
    <w:basedOn w:val="B2"/>
    <w:uiPriority w:val="99"/>
    <w:rsid w:val="0074554C"/>
    <w:pPr>
      <w:tabs>
        <w:tab w:val="num" w:pos="1191"/>
      </w:tabs>
      <w:ind w:left="1191" w:hanging="454"/>
    </w:pPr>
    <w:rPr>
      <w:rFonts w:eastAsia="SimSun"/>
    </w:rPr>
  </w:style>
  <w:style w:type="paragraph" w:customStyle="1" w:styleId="B30">
    <w:name w:val="B3+"/>
    <w:basedOn w:val="B3"/>
    <w:uiPriority w:val="99"/>
    <w:rsid w:val="0074554C"/>
    <w:pPr>
      <w:tabs>
        <w:tab w:val="left" w:pos="1134"/>
        <w:tab w:val="num" w:pos="1644"/>
      </w:tabs>
      <w:ind w:left="1644" w:hanging="453"/>
    </w:pPr>
    <w:rPr>
      <w:rFonts w:eastAsia="SimSun"/>
    </w:rPr>
  </w:style>
  <w:style w:type="character" w:customStyle="1" w:styleId="CharChar13">
    <w:name w:val="Char Char13"/>
    <w:semiHidden/>
    <w:rsid w:val="0074554C"/>
    <w:rPr>
      <w:rFonts w:eastAsia="SimSun"/>
      <w:lang w:val="en-GB" w:eastAsia="en-US" w:bidi="ar-SA"/>
    </w:rPr>
  </w:style>
  <w:style w:type="character" w:customStyle="1" w:styleId="CharChar7">
    <w:name w:val="Char Char7"/>
    <w:rsid w:val="0074554C"/>
    <w:rPr>
      <w:rFonts w:ascii="Arial" w:eastAsia="SimSun" w:hAnsi="Arial"/>
      <w:sz w:val="36"/>
      <w:lang w:val="en-GB" w:eastAsia="en-US" w:bidi="ar-SA"/>
    </w:rPr>
  </w:style>
  <w:style w:type="character" w:customStyle="1" w:styleId="CharChar6">
    <w:name w:val="Char Char6"/>
    <w:rsid w:val="0074554C"/>
    <w:rPr>
      <w:rFonts w:ascii="Arial" w:eastAsia="SimSun" w:hAnsi="Arial"/>
      <w:sz w:val="32"/>
      <w:lang w:val="en-GB" w:eastAsia="en-US" w:bidi="ar-SA"/>
    </w:rPr>
  </w:style>
  <w:style w:type="character" w:customStyle="1" w:styleId="CharChar5">
    <w:name w:val="Char Char5"/>
    <w:rsid w:val="0074554C"/>
    <w:rPr>
      <w:rFonts w:ascii="Arial" w:eastAsia="SimSun" w:hAnsi="Arial"/>
      <w:sz w:val="28"/>
      <w:lang w:val="en-GB" w:eastAsia="en-US" w:bidi="ar-SA"/>
    </w:rPr>
  </w:style>
  <w:style w:type="character" w:customStyle="1" w:styleId="CharChar16">
    <w:name w:val="Char Char16"/>
    <w:rsid w:val="0074554C"/>
    <w:rPr>
      <w:rFonts w:ascii="Arial" w:eastAsia="SimSun" w:hAnsi="Arial"/>
      <w:lang w:val="en-GB" w:eastAsia="en-US" w:bidi="ar-SA"/>
    </w:rPr>
  </w:style>
  <w:style w:type="character" w:customStyle="1" w:styleId="CharChar14">
    <w:name w:val="Char Char14"/>
    <w:rsid w:val="0074554C"/>
    <w:rPr>
      <w:rFonts w:ascii="Arial" w:eastAsia="SimSun" w:hAnsi="Arial"/>
      <w:sz w:val="36"/>
      <w:lang w:val="en-GB" w:eastAsia="en-US" w:bidi="ar-SA"/>
    </w:rPr>
  </w:style>
  <w:style w:type="character" w:customStyle="1" w:styleId="CharChar11">
    <w:name w:val="Char Char11"/>
    <w:rsid w:val="0074554C"/>
    <w:rPr>
      <w:rFonts w:ascii="Tahoma" w:eastAsia="SimSun" w:hAnsi="Tahoma" w:cs="Tahoma"/>
      <w:lang w:val="en-GB" w:eastAsia="en-US" w:bidi="ar-SA"/>
    </w:rPr>
  </w:style>
  <w:style w:type="paragraph" w:customStyle="1" w:styleId="Copyright">
    <w:name w:val="Copyright"/>
    <w:basedOn w:val="Normal"/>
    <w:uiPriority w:val="99"/>
    <w:rsid w:val="0074554C"/>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
    <w:name w:val="Car Car1 Char Char Car C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74554C"/>
    <w:rPr>
      <w:rFonts w:ascii="Tahoma" w:hAnsi="Tahoma" w:cs="Tahoma"/>
      <w:sz w:val="16"/>
      <w:szCs w:val="16"/>
      <w:lang w:val="en-GB" w:eastAsia="en-US" w:bidi="ar-SA"/>
    </w:rPr>
  </w:style>
  <w:style w:type="paragraph" w:customStyle="1" w:styleId="FooterCentred">
    <w:name w:val="FooterCentred"/>
    <w:basedOn w:val="Footer"/>
    <w:uiPriority w:val="99"/>
    <w:rsid w:val="0074554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4554C"/>
    <w:pPr>
      <w:tabs>
        <w:tab w:val="left" w:pos="360"/>
      </w:tabs>
      <w:ind w:left="360" w:hanging="360"/>
    </w:pPr>
    <w:rPr>
      <w:rFonts w:eastAsia="SimSun"/>
    </w:rPr>
  </w:style>
  <w:style w:type="character" w:customStyle="1" w:styleId="CharChar25">
    <w:name w:val="Char Char25"/>
    <w:rsid w:val="0074554C"/>
    <w:rPr>
      <w:rFonts w:ascii="Arial" w:hAnsi="Arial"/>
      <w:lang w:val="en-GB" w:eastAsia="en-US"/>
    </w:rPr>
  </w:style>
  <w:style w:type="character" w:customStyle="1" w:styleId="CharChar24">
    <w:name w:val="Char Char24"/>
    <w:rsid w:val="0074554C"/>
    <w:rPr>
      <w:rFonts w:ascii="Arial" w:hAnsi="Arial"/>
      <w:sz w:val="36"/>
      <w:lang w:val="en-GB" w:eastAsia="en-US"/>
    </w:rPr>
  </w:style>
  <w:style w:type="character" w:customStyle="1" w:styleId="CharChar17">
    <w:name w:val="Char Char17"/>
    <w:rsid w:val="0074554C"/>
    <w:rPr>
      <w:rFonts w:ascii="Tahoma" w:hAnsi="Tahoma" w:cs="Tahoma"/>
      <w:shd w:val="clear" w:color="auto" w:fill="000080"/>
      <w:lang w:val="en-GB" w:eastAsia="en-US"/>
    </w:rPr>
  </w:style>
  <w:style w:type="character" w:customStyle="1" w:styleId="CharChar19">
    <w:name w:val="Char Char19"/>
    <w:rsid w:val="0074554C"/>
    <w:rPr>
      <w:rFonts w:ascii="Times New Roman" w:hAnsi="Times New Roman"/>
      <w:lang w:val="en-GB"/>
    </w:rPr>
  </w:style>
  <w:style w:type="character" w:customStyle="1" w:styleId="CharChar20">
    <w:name w:val="Char Char20"/>
    <w:rsid w:val="0074554C"/>
    <w:rPr>
      <w:rFonts w:ascii="Tahoma" w:hAnsi="Tahoma" w:cs="Tahoma"/>
      <w:sz w:val="16"/>
      <w:szCs w:val="16"/>
      <w:lang w:val="en-GB" w:eastAsia="en-US"/>
    </w:rPr>
  </w:style>
  <w:style w:type="character" w:customStyle="1" w:styleId="CharChar30">
    <w:name w:val="Char Char30"/>
    <w:rsid w:val="0074554C"/>
    <w:rPr>
      <w:rFonts w:ascii="Arial" w:hAnsi="Arial"/>
      <w:lang w:val="en-GB" w:eastAsia="en-US"/>
    </w:rPr>
  </w:style>
  <w:style w:type="character" w:customStyle="1" w:styleId="CharChar29">
    <w:name w:val="Char Char29"/>
    <w:rsid w:val="0074554C"/>
    <w:rPr>
      <w:rFonts w:ascii="Arial" w:hAnsi="Arial"/>
      <w:sz w:val="36"/>
      <w:lang w:val="en-GB" w:eastAsia="en-US"/>
    </w:rPr>
  </w:style>
  <w:style w:type="character" w:customStyle="1" w:styleId="CharChar26">
    <w:name w:val="Char Char26"/>
    <w:rsid w:val="0074554C"/>
    <w:rPr>
      <w:rFonts w:ascii="Times New Roman" w:hAnsi="Times New Roman"/>
      <w:lang w:val="en-GB" w:eastAsia="en-US"/>
    </w:rPr>
  </w:style>
  <w:style w:type="character" w:customStyle="1" w:styleId="CharChar28">
    <w:name w:val="Char Char28"/>
    <w:rsid w:val="0074554C"/>
    <w:rPr>
      <w:rFonts w:ascii="Arial" w:hAnsi="Arial"/>
      <w:sz w:val="36"/>
      <w:lang w:val="en-GB" w:eastAsia="en-US"/>
    </w:rPr>
  </w:style>
  <w:style w:type="character" w:customStyle="1" w:styleId="CharChar27">
    <w:name w:val="Char Char27"/>
    <w:rsid w:val="0074554C"/>
    <w:rPr>
      <w:rFonts w:ascii="Arial" w:hAnsi="Arial"/>
      <w:b/>
      <w:i/>
      <w:noProof/>
      <w:sz w:val="18"/>
      <w:lang w:val="en-GB" w:eastAsia="en-US"/>
    </w:rPr>
  </w:style>
  <w:style w:type="paragraph" w:customStyle="1" w:styleId="40">
    <w:name w:val="(文字) (文字)4"/>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9">
    <w:name w:val="Char Char9"/>
    <w:rsid w:val="0074554C"/>
    <w:rPr>
      <w:rFonts w:ascii="Arial" w:eastAsia="MS Mincho" w:hAnsi="Arial" w:cs="CG Times (WN)"/>
      <w:kern w:val="0"/>
      <w:sz w:val="22"/>
      <w:szCs w:val="20"/>
      <w:lang w:val="en-GB" w:eastAsia="ar-SA"/>
    </w:rPr>
  </w:style>
  <w:style w:type="character" w:customStyle="1" w:styleId="CharChar3">
    <w:name w:val="Char Char3"/>
    <w:rsid w:val="0074554C"/>
    <w:rPr>
      <w:rFonts w:ascii="Arial" w:hAnsi="Arial"/>
      <w:sz w:val="22"/>
      <w:lang w:val="en-GB" w:eastAsia="en-US" w:bidi="ar-SA"/>
    </w:rPr>
  </w:style>
  <w:style w:type="paragraph" w:customStyle="1" w:styleId="CharCharCharCharChar">
    <w:name w:val="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74554C"/>
    <w:rPr>
      <w:lang w:val="en-GB" w:eastAsia="ja-JP" w:bidi="ar-SA"/>
    </w:rPr>
  </w:style>
  <w:style w:type="paragraph" w:customStyle="1" w:styleId="CharChar1CharChar">
    <w:name w:val="Char Char1 Char Char"/>
    <w:uiPriority w:val="99"/>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rsid w:val="0074554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74554C"/>
    <w:rPr>
      <w:rFonts w:ascii="Courier New" w:hAnsi="Courier New"/>
      <w:lang w:val="nb-NO" w:eastAsia="ja-JP" w:bidi="ar-SA"/>
    </w:rPr>
  </w:style>
  <w:style w:type="character" w:customStyle="1" w:styleId="CharChar10">
    <w:name w:val="Char Char10"/>
    <w:rsid w:val="0074554C"/>
    <w:rPr>
      <w:rFonts w:ascii="Times New Roman" w:hAnsi="Times New Roman"/>
      <w:lang w:val="en-GB" w:eastAsia="en-US"/>
    </w:rPr>
  </w:style>
  <w:style w:type="paragraph" w:customStyle="1" w:styleId="MTDisplayEquation">
    <w:name w:val="MTDisplayEquation"/>
    <w:basedOn w:val="Normal"/>
    <w:uiPriority w:val="99"/>
    <w:rsid w:val="0074554C"/>
    <w:pPr>
      <w:tabs>
        <w:tab w:val="center" w:pos="4820"/>
        <w:tab w:val="right" w:pos="9640"/>
      </w:tabs>
    </w:pPr>
    <w:rPr>
      <w:rFonts w:eastAsia="SimSun"/>
    </w:rPr>
  </w:style>
  <w:style w:type="paragraph" w:customStyle="1" w:styleId="TableText">
    <w:name w:val="TableText"/>
    <w:basedOn w:val="BodyTextIndent"/>
    <w:uiPriority w:val="99"/>
    <w:rsid w:val="0074554C"/>
    <w:rPr>
      <w:rFonts w:eastAsia="Batang"/>
    </w:rPr>
  </w:style>
  <w:style w:type="paragraph" w:customStyle="1" w:styleId="StyleTAC">
    <w:name w:val="Style TAC +"/>
    <w:basedOn w:val="TAC"/>
    <w:next w:val="TAC"/>
    <w:link w:val="StyleTACChar"/>
    <w:autoRedefine/>
    <w:rsid w:val="0074554C"/>
    <w:rPr>
      <w:rFonts w:eastAsia="SimSun"/>
      <w:kern w:val="2"/>
      <w:lang w:val="x-none" w:eastAsia="ko-KR"/>
    </w:rPr>
  </w:style>
  <w:style w:type="character" w:customStyle="1" w:styleId="StyleTACChar">
    <w:name w:val="Style TAC + Char"/>
    <w:link w:val="StyleTAC"/>
    <w:rsid w:val="0074554C"/>
    <w:rPr>
      <w:rFonts w:ascii="Arial" w:eastAsia="SimSun" w:hAnsi="Arial" w:cs="Times New Roman"/>
      <w:sz w:val="18"/>
      <w:szCs w:val="20"/>
      <w:lang w:val="x-none" w:eastAsia="ko-KR"/>
      <w14:ligatures w14:val="none"/>
    </w:rPr>
  </w:style>
  <w:style w:type="character" w:customStyle="1" w:styleId="CharChar15">
    <w:name w:val="Char Char15"/>
    <w:rsid w:val="0074554C"/>
    <w:rPr>
      <w:rFonts w:ascii="Arial" w:hAnsi="Arial"/>
      <w:sz w:val="36"/>
      <w:lang w:val="en-GB"/>
    </w:rPr>
  </w:style>
  <w:style w:type="character" w:customStyle="1" w:styleId="CharChar2">
    <w:name w:val="Char Char2"/>
    <w:rsid w:val="0074554C"/>
    <w:rPr>
      <w:rFonts w:ascii="Arial" w:hAnsi="Arial"/>
      <w:lang w:val="en-GB" w:eastAsia="en-US" w:bidi="ar-SA"/>
    </w:rPr>
  </w:style>
  <w:style w:type="paragraph" w:customStyle="1" w:styleId="CarCar5">
    <w:name w:val="Car Car5"/>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aptionChar1">
    <w:name w:val="Caption Char1"/>
    <w:aliases w:val="cap Char1,cap Char Char,Caption Char Char,Caption Char1 Char Char,cap Char Char1 Char,Caption Char Char1 Char Char,cap Char2 Char Char,Ca Char"/>
    <w:uiPriority w:val="99"/>
    <w:rsid w:val="0074554C"/>
    <w:rPr>
      <w:rFonts w:ascii="Times New Roman" w:eastAsia="Malgun Gothic" w:hAnsi="Times New Roman"/>
      <w:b/>
      <w:bCs/>
      <w:lang w:val="en-IN" w:eastAsia="en-GB"/>
    </w:rPr>
  </w:style>
  <w:style w:type="paragraph" w:customStyle="1" w:styleId="DAText">
    <w:name w:val="DA_Text"/>
    <w:basedOn w:val="Normal"/>
    <w:link w:val="DATextZchn"/>
    <w:rsid w:val="0074554C"/>
    <w:pPr>
      <w:spacing w:after="0"/>
      <w:jc w:val="both"/>
    </w:pPr>
    <w:rPr>
      <w:rFonts w:ascii="CG Times (WN)" w:eastAsia="Malgun Gothic" w:hAnsi="CG Times (WN)"/>
      <w:szCs w:val="24"/>
      <w:lang w:val="de-DE" w:eastAsia="de-DE"/>
    </w:rPr>
  </w:style>
  <w:style w:type="character" w:customStyle="1" w:styleId="DATextZchn">
    <w:name w:val="DA_Text Zchn"/>
    <w:link w:val="DAText"/>
    <w:rsid w:val="0074554C"/>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rsid w:val="0074554C"/>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4554C"/>
    <w:pPr>
      <w:tabs>
        <w:tab w:val="left" w:pos="851"/>
      </w:tabs>
      <w:ind w:left="644" w:hanging="360"/>
    </w:pPr>
    <w:rPr>
      <w:rFonts w:eastAsia="Malgun Gothic"/>
    </w:rPr>
  </w:style>
  <w:style w:type="paragraph" w:customStyle="1" w:styleId="BN">
    <w:name w:val="BN"/>
    <w:basedOn w:val="Normal"/>
    <w:uiPriority w:val="99"/>
    <w:rsid w:val="0074554C"/>
    <w:pPr>
      <w:ind w:left="644" w:hanging="360"/>
    </w:pPr>
    <w:rPr>
      <w:rFonts w:eastAsia="Malgun Gothic"/>
    </w:rPr>
  </w:style>
  <w:style w:type="paragraph" w:customStyle="1" w:styleId="tabletext0">
    <w:name w:val="table text"/>
    <w:basedOn w:val="Normal"/>
    <w:next w:val="Normal"/>
    <w:uiPriority w:val="99"/>
    <w:rsid w:val="0074554C"/>
    <w:rPr>
      <w:rFonts w:eastAsia="MS Mincho"/>
      <w:i/>
    </w:rPr>
  </w:style>
  <w:style w:type="table" w:customStyle="1" w:styleId="TableStyle1">
    <w:name w:val="Table Style1"/>
    <w:basedOn w:val="TableNormal"/>
    <w:rsid w:val="0074554C"/>
    <w:pPr>
      <w:spacing w:after="0" w:line="240" w:lineRule="auto"/>
    </w:pPr>
    <w:rPr>
      <w:rFonts w:ascii="Times New Roman" w:eastAsia="MS Mincho" w:hAnsi="Times New Roman" w:cs="Times New Roman"/>
      <w:kern w:val="0"/>
      <w:sz w:val="20"/>
      <w:szCs w:val="20"/>
      <w:lang w:eastAsia="ko-KR"/>
      <w14:ligatures w14:val="none"/>
    </w:rPr>
    <w:tblPr/>
  </w:style>
  <w:style w:type="paragraph" w:customStyle="1" w:styleId="Normal1">
    <w:name w:val="Normal 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uiPriority w:val="99"/>
    <w:rsid w:val="0074554C"/>
    <w:pPr>
      <w:tabs>
        <w:tab w:val="num" w:pos="926"/>
      </w:tabs>
      <w:ind w:left="926" w:hanging="360"/>
    </w:pPr>
    <w:rPr>
      <w:rFonts w:eastAsia="MS Mincho"/>
    </w:rPr>
  </w:style>
  <w:style w:type="paragraph" w:customStyle="1" w:styleId="FigureTitle">
    <w:name w:val="Figure_Title"/>
    <w:basedOn w:val="Normal"/>
    <w:next w:val="Normal"/>
    <w:uiPriority w:val="99"/>
    <w:rsid w:val="0074554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4554C"/>
    <w:pPr>
      <w:spacing w:before="120" w:after="120"/>
    </w:pPr>
    <w:rPr>
      <w:rFonts w:eastAsia="MS Mincho"/>
      <w:b/>
    </w:rPr>
  </w:style>
  <w:style w:type="paragraph" w:customStyle="1" w:styleId="CRfront">
    <w:name w:val="CR_front"/>
    <w:basedOn w:val="Normal"/>
    <w:uiPriority w:val="99"/>
    <w:rsid w:val="0074554C"/>
    <w:rPr>
      <w:rFonts w:eastAsia="MS Mincho"/>
    </w:rPr>
  </w:style>
  <w:style w:type="paragraph" w:customStyle="1" w:styleId="Para1">
    <w:name w:val="Para1"/>
    <w:basedOn w:val="Normal"/>
    <w:uiPriority w:val="99"/>
    <w:rsid w:val="0074554C"/>
    <w:pPr>
      <w:spacing w:before="120" w:after="120"/>
    </w:pPr>
    <w:rPr>
      <w:rFonts w:eastAsia="MS Mincho"/>
      <w:lang w:val="en-US"/>
    </w:rPr>
  </w:style>
  <w:style w:type="paragraph" w:customStyle="1" w:styleId="Teststep">
    <w:name w:val="Test step"/>
    <w:basedOn w:val="Normal"/>
    <w:uiPriority w:val="99"/>
    <w:rsid w:val="0074554C"/>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4554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4554C"/>
    <w:pPr>
      <w:ind w:left="400" w:hanging="400"/>
      <w:jc w:val="center"/>
    </w:pPr>
    <w:rPr>
      <w:rFonts w:eastAsia="MS Mincho"/>
      <w:b/>
    </w:rPr>
  </w:style>
  <w:style w:type="paragraph" w:customStyle="1" w:styleId="table">
    <w:name w:val="table"/>
    <w:basedOn w:val="Normal"/>
    <w:next w:val="Normal"/>
    <w:uiPriority w:val="99"/>
    <w:rsid w:val="0074554C"/>
    <w:pPr>
      <w:spacing w:after="0"/>
      <w:jc w:val="center"/>
    </w:pPr>
    <w:rPr>
      <w:rFonts w:eastAsia="MS Mincho"/>
      <w:lang w:val="en-US"/>
    </w:rPr>
  </w:style>
  <w:style w:type="paragraph" w:customStyle="1" w:styleId="t2">
    <w:name w:val="t2"/>
    <w:basedOn w:val="Normal"/>
    <w:uiPriority w:val="99"/>
    <w:rsid w:val="0074554C"/>
    <w:pPr>
      <w:spacing w:after="0"/>
    </w:pPr>
    <w:rPr>
      <w:rFonts w:eastAsia="MS Mincho"/>
    </w:rPr>
  </w:style>
  <w:style w:type="paragraph" w:customStyle="1" w:styleId="Tdoctable">
    <w:name w:val="Tdoc_table"/>
    <w:uiPriority w:val="99"/>
    <w:rsid w:val="0074554C"/>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rsid w:val="0074554C"/>
    <w:pPr>
      <w:spacing w:after="220"/>
    </w:pPr>
    <w:rPr>
      <w:rFonts w:eastAsia="MS Mincho"/>
      <w:b/>
      <w:lang w:val="en-US"/>
    </w:rPr>
  </w:style>
  <w:style w:type="paragraph" w:customStyle="1" w:styleId="berschrift2Head2A2">
    <w:name w:val="Überschrift 2.Head2A.2"/>
    <w:basedOn w:val="Heading1"/>
    <w:next w:val="Normal"/>
    <w:uiPriority w:val="99"/>
    <w:rsid w:val="0074554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4554C"/>
    <w:pPr>
      <w:spacing w:before="120"/>
      <w:outlineLvl w:val="2"/>
    </w:pPr>
    <w:rPr>
      <w:rFonts w:eastAsia="MS Mincho"/>
      <w:sz w:val="28"/>
      <w:lang w:eastAsia="de-DE"/>
    </w:rPr>
  </w:style>
  <w:style w:type="paragraph" w:customStyle="1" w:styleId="Bullets">
    <w:name w:val="Bullets"/>
    <w:basedOn w:val="BodyText"/>
    <w:uiPriority w:val="99"/>
    <w:rsid w:val="0074554C"/>
    <w:pPr>
      <w:widowControl w:val="0"/>
      <w:ind w:left="283" w:hanging="283"/>
    </w:pPr>
    <w:rPr>
      <w:rFonts w:ascii="CG Times (WN)" w:eastAsia="MS Mincho" w:hAnsi="CG Times (WN)"/>
      <w:lang w:val="en-GB" w:eastAsia="de-DE"/>
    </w:rPr>
  </w:style>
  <w:style w:type="paragraph" w:customStyle="1" w:styleId="b12">
    <w:name w:val="b1"/>
    <w:basedOn w:val="Normal"/>
    <w:uiPriority w:val="99"/>
    <w:rsid w:val="0074554C"/>
    <w:pPr>
      <w:spacing w:before="100" w:beforeAutospacing="1" w:after="100" w:afterAutospacing="1"/>
    </w:pPr>
    <w:rPr>
      <w:rFonts w:eastAsia="Arial Unicode MS"/>
      <w:sz w:val="24"/>
      <w:szCs w:val="24"/>
    </w:rPr>
  </w:style>
  <w:style w:type="paragraph" w:customStyle="1" w:styleId="tal1">
    <w:name w:val="tal"/>
    <w:basedOn w:val="Normal"/>
    <w:uiPriority w:val="99"/>
    <w:rsid w:val="0074554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554C"/>
    <w:pPr>
      <w:spacing w:after="0" w:line="240" w:lineRule="auto"/>
    </w:pPr>
    <w:rPr>
      <w:rFonts w:ascii="Times New Roman" w:eastAsia="Malgun Gothic"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455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4554C"/>
    <w:pPr>
      <w:keepNext w:val="0"/>
      <w:keepLines w:val="0"/>
      <w:spacing w:before="240"/>
      <w:ind w:left="0" w:firstLine="0"/>
    </w:pPr>
    <w:rPr>
      <w:rFonts w:eastAsia="MS Mincho"/>
      <w:bCs/>
      <w:lang w:eastAsia="x-none"/>
    </w:rPr>
  </w:style>
  <w:style w:type="character" w:customStyle="1" w:styleId="Char0">
    <w:name w:val="批注主题 Char"/>
    <w:uiPriority w:val="99"/>
    <w:rsid w:val="0074554C"/>
    <w:rPr>
      <w:b/>
      <w:bCs/>
      <w:lang w:val="en-GB" w:eastAsia="en-US" w:bidi="ar-SA"/>
    </w:rPr>
  </w:style>
  <w:style w:type="paragraph" w:customStyle="1" w:styleId="font7">
    <w:name w:val="font7"/>
    <w:basedOn w:val="Normal"/>
    <w:uiPriority w:val="99"/>
    <w:rsid w:val="007455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4554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455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455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455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455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455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455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74554C"/>
    <w:rPr>
      <w:rFonts w:ascii="MS Mincho" w:eastAsia="MS Mincho" w:hAnsi="Courier New" w:cs="Courier New" w:hint="eastAsia"/>
      <w:sz w:val="21"/>
      <w:szCs w:val="21"/>
      <w:lang w:val="en-GB" w:eastAsia="en-US"/>
    </w:rPr>
  </w:style>
  <w:style w:type="character" w:customStyle="1" w:styleId="13">
    <w:name w:val="文末脚注文字列 (文字)1"/>
    <w:rsid w:val="0074554C"/>
    <w:rPr>
      <w:rFonts w:ascii="Times New Roman" w:hAnsi="Times New Roman" w:cs="Times New Roman" w:hint="default"/>
      <w:lang w:val="en-GB" w:eastAsia="en-US"/>
    </w:rPr>
  </w:style>
  <w:style w:type="paragraph" w:customStyle="1" w:styleId="xl63">
    <w:name w:val="xl63"/>
    <w:basedOn w:val="Normal"/>
    <w:uiPriority w:val="99"/>
    <w:rsid w:val="0074554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455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4554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74554C"/>
    <w:rPr>
      <w:rFonts w:eastAsia="MS Mincho"/>
      <w:bCs/>
      <w:noProof/>
      <w:sz w:val="16"/>
      <w:szCs w:val="16"/>
    </w:rPr>
  </w:style>
  <w:style w:type="paragraph" w:customStyle="1" w:styleId="Figure">
    <w:name w:val="Figure"/>
    <w:basedOn w:val="Normal"/>
    <w:uiPriority w:val="99"/>
    <w:rsid w:val="0074554C"/>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4554C"/>
    <w:rPr>
      <w:rFonts w:eastAsia="MS Gothic"/>
      <w:b/>
      <w:bCs/>
      <w:lang w:val="x-none" w:eastAsia="x-none"/>
    </w:rPr>
  </w:style>
  <w:style w:type="character" w:customStyle="1" w:styleId="PLBoldChar0">
    <w:name w:val="PL Bold Char"/>
    <w:link w:val="PLBold0"/>
    <w:rsid w:val="0074554C"/>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74554C"/>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uiPriority w:val="99"/>
    <w:rsid w:val="007455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74554C"/>
    <w:pPr>
      <w:spacing w:after="240"/>
      <w:jc w:val="both"/>
    </w:pPr>
    <w:rPr>
      <w:rFonts w:ascii="Helvetica" w:hAnsi="Helvetica"/>
    </w:rPr>
  </w:style>
  <w:style w:type="paragraph" w:customStyle="1" w:styleId="NormalAfter3pt">
    <w:name w:val="Normal + After:  3 pt"/>
    <w:basedOn w:val="Normal"/>
    <w:uiPriority w:val="99"/>
    <w:rsid w:val="0074554C"/>
    <w:pPr>
      <w:tabs>
        <w:tab w:val="num" w:pos="2560"/>
      </w:tabs>
      <w:ind w:left="2560" w:hanging="357"/>
    </w:pPr>
    <w:rPr>
      <w:lang w:val="en-AU" w:eastAsia="ko-KR"/>
    </w:rPr>
  </w:style>
  <w:style w:type="paragraph" w:customStyle="1" w:styleId="b31">
    <w:name w:val="b3"/>
    <w:basedOn w:val="Normal"/>
    <w:uiPriority w:val="99"/>
    <w:rsid w:val="0074554C"/>
    <w:pPr>
      <w:ind w:left="1135" w:hanging="284"/>
    </w:pPr>
    <w:rPr>
      <w:rFonts w:ascii="Calibri" w:eastAsia="MS PGothic" w:hAnsi="Calibri" w:cs="Calibri"/>
      <w:sz w:val="22"/>
      <w:szCs w:val="22"/>
      <w:lang w:eastAsia="ja-JP"/>
    </w:rPr>
  </w:style>
  <w:style w:type="paragraph" w:customStyle="1" w:styleId="b40">
    <w:name w:val="b4"/>
    <w:basedOn w:val="Normal"/>
    <w:uiPriority w:val="99"/>
    <w:rsid w:val="0074554C"/>
    <w:pPr>
      <w:ind w:left="1418" w:hanging="284"/>
    </w:pPr>
    <w:rPr>
      <w:rFonts w:ascii="Calibri" w:eastAsia="MS PGothic" w:hAnsi="Calibri" w:cs="Calibri"/>
      <w:sz w:val="22"/>
      <w:szCs w:val="22"/>
      <w:lang w:eastAsia="ja-JP"/>
    </w:rPr>
  </w:style>
  <w:style w:type="paragraph" w:customStyle="1" w:styleId="b21">
    <w:name w:val="b2"/>
    <w:basedOn w:val="Normal"/>
    <w:uiPriority w:val="99"/>
    <w:rsid w:val="0074554C"/>
    <w:pPr>
      <w:ind w:left="851" w:hanging="284"/>
    </w:pPr>
    <w:rPr>
      <w:rFonts w:eastAsia="MS PGothic"/>
      <w:lang w:eastAsia="ja-JP"/>
    </w:rPr>
  </w:style>
  <w:style w:type="paragraph" w:customStyle="1" w:styleId="AutoCorrect">
    <w:name w:val="AutoCorrect"/>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uiPriority w:val="99"/>
    <w:rsid w:val="0074554C"/>
    <w:pPr>
      <w:tabs>
        <w:tab w:val="left" w:pos="1418"/>
      </w:tabs>
      <w:spacing w:after="120"/>
    </w:pPr>
    <w:rPr>
      <w:rFonts w:ascii="Arial" w:eastAsia="MS Mincho" w:hAnsi="Arial"/>
      <w:sz w:val="24"/>
      <w:lang w:val="fr-FR"/>
    </w:rPr>
  </w:style>
  <w:style w:type="paragraph" w:customStyle="1" w:styleId="p20">
    <w:name w:val="p20"/>
    <w:basedOn w:val="Normal"/>
    <w:uiPriority w:val="99"/>
    <w:rsid w:val="0074554C"/>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74554C"/>
    <w:pPr>
      <w:tabs>
        <w:tab w:val="right" w:pos="9639"/>
      </w:tabs>
    </w:pPr>
    <w:rPr>
      <w:rFonts w:eastAsia="Batang"/>
      <w:b/>
      <w:bCs/>
      <w:lang w:val="fr-FR"/>
    </w:rPr>
  </w:style>
  <w:style w:type="paragraph" w:customStyle="1" w:styleId="91">
    <w:name w:val="目录 91"/>
    <w:basedOn w:val="TOC8"/>
    <w:uiPriority w:val="99"/>
    <w:rsid w:val="0074554C"/>
    <w:pPr>
      <w:ind w:left="1418" w:hanging="1418"/>
    </w:pPr>
    <w:rPr>
      <w:rFonts w:eastAsia="MS Mincho"/>
    </w:rPr>
  </w:style>
  <w:style w:type="paragraph" w:customStyle="1" w:styleId="MO">
    <w:name w:val="MO"/>
    <w:basedOn w:val="Normal"/>
    <w:uiPriority w:val="99"/>
    <w:qFormat/>
    <w:rsid w:val="0074554C"/>
  </w:style>
  <w:style w:type="paragraph" w:customStyle="1" w:styleId="Char1">
    <w:name w:val="Char1"/>
    <w:uiPriority w:val="99"/>
    <w:semiHidden/>
    <w:rsid w:val="0074554C"/>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TableEntry0">
    <w:name w:val="Table Entry"/>
    <w:basedOn w:val="Normal"/>
    <w:next w:val="Normal"/>
    <w:uiPriority w:val="99"/>
    <w:rsid w:val="0074554C"/>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4554C"/>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4554C"/>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74554C"/>
    <w:pPr>
      <w:spacing w:after="0"/>
      <w:ind w:leftChars="400" w:left="400"/>
    </w:pPr>
    <w:rPr>
      <w:sz w:val="24"/>
      <w:szCs w:val="24"/>
      <w:lang w:val="en-US"/>
    </w:rPr>
  </w:style>
  <w:style w:type="paragraph" w:customStyle="1" w:styleId="no0">
    <w:name w:val="no"/>
    <w:basedOn w:val="Normal"/>
    <w:uiPriority w:val="99"/>
    <w:rsid w:val="0074554C"/>
    <w:pPr>
      <w:ind w:left="1135" w:hanging="851"/>
    </w:pPr>
    <w:rPr>
      <w:lang w:val="en-US"/>
    </w:rPr>
  </w:style>
  <w:style w:type="paragraph" w:customStyle="1" w:styleId="talcharchar0">
    <w:name w:val="talcharchar"/>
    <w:basedOn w:val="Normal"/>
    <w:uiPriority w:val="99"/>
    <w:rsid w:val="0074554C"/>
    <w:pPr>
      <w:spacing w:before="100" w:beforeAutospacing="1" w:after="100" w:afterAutospacing="1"/>
    </w:pPr>
    <w:rPr>
      <w:rFonts w:eastAsia="Calibri"/>
      <w:sz w:val="24"/>
      <w:szCs w:val="24"/>
    </w:rPr>
  </w:style>
  <w:style w:type="character" w:customStyle="1" w:styleId="CharChar22">
    <w:name w:val="Char Char22"/>
    <w:rsid w:val="0074554C"/>
    <w:rPr>
      <w:rFonts w:ascii="Arial" w:hAnsi="Arial"/>
      <w:b/>
      <w:i/>
      <w:noProof/>
      <w:sz w:val="18"/>
      <w:lang w:val="en-GB"/>
    </w:rPr>
  </w:style>
  <w:style w:type="paragraph" w:customStyle="1" w:styleId="30mm">
    <w:name w:val="段落フォント + 左 :  30 mm"/>
    <w:aliases w:val="ぶら下げインデント :  2.81 字"/>
    <w:basedOn w:val="B2"/>
    <w:uiPriority w:val="99"/>
    <w:rsid w:val="0074554C"/>
    <w:pPr>
      <w:ind w:left="1984" w:hanging="281"/>
    </w:pPr>
    <w:rPr>
      <w:lang w:eastAsia="ja-JP"/>
    </w:rPr>
  </w:style>
  <w:style w:type="paragraph" w:customStyle="1" w:styleId="a3">
    <w:name w:val="標準番号"/>
    <w:basedOn w:val="Normal"/>
    <w:uiPriority w:val="99"/>
    <w:rsid w:val="0074554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74554C"/>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4554C"/>
    <w:rPr>
      <w:rFonts w:ascii="Arial" w:eastAsia="MS Mincho" w:hAnsi="Arial"/>
      <w:noProof/>
      <w:lang w:eastAsia="ja-JP"/>
    </w:rPr>
  </w:style>
  <w:style w:type="paragraph" w:customStyle="1" w:styleId="H60">
    <w:name w:val="H6 + 左侧:  0 厘米"/>
    <w:aliases w:val="首行缩进:  0 厘H6米"/>
    <w:basedOn w:val="H6"/>
    <w:uiPriority w:val="99"/>
    <w:rsid w:val="0074554C"/>
    <w:pPr>
      <w:ind w:left="0" w:firstLine="0"/>
    </w:pPr>
    <w:rPr>
      <w:rFonts w:eastAsia="SimSun"/>
      <w:lang w:eastAsia="zh-CN"/>
    </w:rPr>
  </w:style>
  <w:style w:type="paragraph" w:customStyle="1" w:styleId="14">
    <w:name w:val="列出段落1"/>
    <w:basedOn w:val="Normal"/>
    <w:uiPriority w:val="99"/>
    <w:qFormat/>
    <w:rsid w:val="0074554C"/>
    <w:pPr>
      <w:ind w:firstLineChars="200" w:firstLine="420"/>
    </w:pPr>
    <w:rPr>
      <w:rFonts w:eastAsia="SimSun"/>
    </w:rPr>
  </w:style>
  <w:style w:type="character" w:customStyle="1" w:styleId="CharChar18">
    <w:name w:val="Char Char18"/>
    <w:rsid w:val="0074554C"/>
    <w:rPr>
      <w:rFonts w:ascii="Arial" w:hAnsi="Arial"/>
      <w:lang w:eastAsia="en-US"/>
    </w:rPr>
  </w:style>
  <w:style w:type="paragraph" w:customStyle="1" w:styleId="TabList">
    <w:name w:val="TabList"/>
    <w:basedOn w:val="Normal"/>
    <w:uiPriority w:val="99"/>
    <w:rsid w:val="0074554C"/>
    <w:pPr>
      <w:tabs>
        <w:tab w:val="left" w:pos="1134"/>
      </w:tabs>
      <w:spacing w:after="0"/>
    </w:pPr>
    <w:rPr>
      <w:rFonts w:eastAsia="MS Mincho"/>
    </w:rPr>
  </w:style>
  <w:style w:type="paragraph" w:customStyle="1" w:styleId="Cell">
    <w:name w:val="Cell"/>
    <w:basedOn w:val="Normal"/>
    <w:uiPriority w:val="99"/>
    <w:rsid w:val="0074554C"/>
    <w:pPr>
      <w:spacing w:after="0" w:line="240" w:lineRule="exact"/>
      <w:jc w:val="center"/>
    </w:pPr>
    <w:rPr>
      <w:sz w:val="16"/>
      <w:lang w:val="en-US" w:eastAsia="ja-JP"/>
    </w:rPr>
  </w:style>
  <w:style w:type="paragraph" w:customStyle="1" w:styleId="h61">
    <w:name w:val="h6"/>
    <w:basedOn w:val="Normal"/>
    <w:uiPriority w:val="99"/>
    <w:rsid w:val="0074554C"/>
    <w:pPr>
      <w:spacing w:before="100" w:beforeAutospacing="1" w:after="100" w:afterAutospacing="1"/>
    </w:pPr>
    <w:rPr>
      <w:sz w:val="24"/>
      <w:szCs w:val="24"/>
      <w:lang w:val="en-US" w:eastAsia="ja-JP"/>
    </w:rPr>
  </w:style>
  <w:style w:type="paragraph" w:customStyle="1" w:styleId="tah0">
    <w:name w:val="tah"/>
    <w:basedOn w:val="Normal"/>
    <w:uiPriority w:val="99"/>
    <w:rsid w:val="0074554C"/>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74554C"/>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
    <w:name w:val="Car Car4"/>
    <w:rsid w:val="0074554C"/>
    <w:rPr>
      <w:rFonts w:ascii="Arial" w:eastAsia="MS Mincho" w:hAnsi="Arial"/>
      <w:lang w:val="en-GB" w:eastAsia="en-US" w:bidi="ar-SA"/>
    </w:rPr>
  </w:style>
  <w:style w:type="character" w:customStyle="1" w:styleId="CarCar8">
    <w:name w:val="Car Car8"/>
    <w:rsid w:val="0074554C"/>
    <w:rPr>
      <w:rFonts w:ascii="Arial" w:eastAsia="MS Mincho" w:hAnsi="Arial"/>
      <w:sz w:val="36"/>
      <w:lang w:val="en-GB" w:eastAsia="en-US" w:bidi="ar-SA"/>
    </w:rPr>
  </w:style>
  <w:style w:type="character" w:customStyle="1" w:styleId="CarCar3">
    <w:name w:val="Car Car3"/>
    <w:rsid w:val="0074554C"/>
    <w:rPr>
      <w:rFonts w:ascii="Arial" w:eastAsia="MS Mincho" w:hAnsi="Arial"/>
      <w:sz w:val="36"/>
      <w:lang w:val="en-GB" w:eastAsia="en-US" w:bidi="ar-SA"/>
    </w:rPr>
  </w:style>
  <w:style w:type="character" w:customStyle="1" w:styleId="CarCar7">
    <w:name w:val="Car Car7"/>
    <w:rsid w:val="0074554C"/>
    <w:rPr>
      <w:rFonts w:eastAsia="MS Mincho"/>
      <w:lang w:val="en-GB" w:eastAsia="en-US" w:bidi="ar-SA"/>
    </w:rPr>
  </w:style>
  <w:style w:type="character" w:customStyle="1" w:styleId="CarCar6">
    <w:name w:val="Car Car6"/>
    <w:rsid w:val="0074554C"/>
    <w:rPr>
      <w:rFonts w:ascii="Courier New" w:hAnsi="Courier New"/>
      <w:lang w:val="nb-NO" w:eastAsia="ja-JP" w:bidi="ar-SA"/>
    </w:rPr>
  </w:style>
  <w:style w:type="character" w:customStyle="1" w:styleId="CarCar2">
    <w:name w:val="Car Car2"/>
    <w:rsid w:val="0074554C"/>
    <w:rPr>
      <w:rFonts w:eastAsia="MS Mincho"/>
      <w:lang w:val="en-GB" w:eastAsia="ja-JP" w:bidi="ar-SA"/>
    </w:rPr>
  </w:style>
  <w:style w:type="character" w:customStyle="1" w:styleId="CarCar9">
    <w:name w:val="Car Car9"/>
    <w:rsid w:val="0074554C"/>
    <w:rPr>
      <w:rFonts w:ascii="Arial" w:hAnsi="Arial"/>
      <w:lang w:val="en-GB" w:eastAsia="ja-JP" w:bidi="ar-SA"/>
    </w:rPr>
  </w:style>
  <w:style w:type="character" w:customStyle="1" w:styleId="CarCar10">
    <w:name w:val="Car Car10"/>
    <w:rsid w:val="0074554C"/>
    <w:rPr>
      <w:rFonts w:ascii="Arial" w:hAnsi="Arial"/>
      <w:lang w:val="en-GB" w:eastAsia="ja-JP" w:bidi="ar-SA"/>
    </w:rPr>
  </w:style>
  <w:style w:type="paragraph" w:customStyle="1" w:styleId="LD1">
    <w:name w:val="LD 1"/>
    <w:basedOn w:val="Normal"/>
    <w:uiPriority w:val="99"/>
    <w:rsid w:val="0074554C"/>
    <w:pPr>
      <w:keepNext/>
      <w:keepLines/>
      <w:spacing w:before="60" w:after="60"/>
      <w:jc w:val="center"/>
    </w:pPr>
    <w:rPr>
      <w:rFonts w:ascii="Courier New" w:hAnsi="Courier New"/>
      <w:lang w:eastAsia="ja-JP"/>
    </w:rPr>
  </w:style>
  <w:style w:type="character" w:customStyle="1" w:styleId="Absatz-Standardschriftart">
    <w:name w:val="Absatz-Standardschriftart"/>
    <w:rsid w:val="0074554C"/>
  </w:style>
  <w:style w:type="character" w:customStyle="1" w:styleId="a5">
    <w:name w:val="段落フォント"/>
    <w:rsid w:val="0074554C"/>
  </w:style>
  <w:style w:type="character" w:customStyle="1" w:styleId="a6">
    <w:name w:val="脚注番号"/>
    <w:rsid w:val="0074554C"/>
    <w:rPr>
      <w:b/>
      <w:position w:val="3"/>
      <w:sz w:val="16"/>
    </w:rPr>
  </w:style>
  <w:style w:type="character" w:customStyle="1" w:styleId="a7">
    <w:name w:val="コメント参照"/>
    <w:rsid w:val="0074554C"/>
    <w:rPr>
      <w:sz w:val="16"/>
    </w:rPr>
  </w:style>
  <w:style w:type="character" w:customStyle="1" w:styleId="8">
    <w:name w:val="(文字) (文字)8"/>
    <w:rsid w:val="0074554C"/>
    <w:rPr>
      <w:rFonts w:ascii="Arial" w:eastAsia="MS Mincho" w:hAnsi="Arial"/>
      <w:lang w:val="en-GB" w:eastAsia="ar-SA" w:bidi="ar-SA"/>
    </w:rPr>
  </w:style>
  <w:style w:type="character" w:customStyle="1" w:styleId="7">
    <w:name w:val="(文字) (文字)7"/>
    <w:rsid w:val="0074554C"/>
    <w:rPr>
      <w:rFonts w:ascii="Arial" w:eastAsia="MS Mincho" w:hAnsi="Arial"/>
      <w:sz w:val="36"/>
      <w:lang w:val="en-GB" w:eastAsia="ar-SA" w:bidi="ar-SA"/>
    </w:rPr>
  </w:style>
  <w:style w:type="character" w:customStyle="1" w:styleId="60">
    <w:name w:val="(文字) (文字)6"/>
    <w:rsid w:val="0074554C"/>
    <w:rPr>
      <w:rFonts w:eastAsia="MS Mincho"/>
      <w:lang w:val="en-GB" w:eastAsia="ar-SA" w:bidi="ar-SA"/>
    </w:rPr>
  </w:style>
  <w:style w:type="character" w:customStyle="1" w:styleId="50">
    <w:name w:val="(文字) (文字)5"/>
    <w:rsid w:val="0074554C"/>
    <w:rPr>
      <w:rFonts w:ascii="Courier New" w:eastAsia="MS Mincho" w:hAnsi="Courier New"/>
      <w:lang w:val="nb-NO" w:eastAsia="ar-SA" w:bidi="ar-SA"/>
    </w:rPr>
  </w:style>
  <w:style w:type="character" w:customStyle="1" w:styleId="30">
    <w:name w:val="(文字) (文字)3"/>
    <w:rsid w:val="0074554C"/>
    <w:rPr>
      <w:rFonts w:eastAsia="MS Mincho"/>
      <w:lang w:val="en-GB" w:eastAsia="ar-SA" w:bidi="ar-SA"/>
    </w:rPr>
  </w:style>
  <w:style w:type="character" w:customStyle="1" w:styleId="15">
    <w:name w:val="(文字) (文字)1"/>
    <w:rsid w:val="0074554C"/>
    <w:rPr>
      <w:rFonts w:eastAsia="MS Mincho"/>
      <w:lang w:val="en-GB" w:eastAsia="ar-SA" w:bidi="ar-SA"/>
    </w:rPr>
  </w:style>
  <w:style w:type="character" w:customStyle="1" w:styleId="a8">
    <w:name w:val="番号付け記号"/>
    <w:rsid w:val="0074554C"/>
  </w:style>
  <w:style w:type="paragraph" w:customStyle="1" w:styleId="a9">
    <w:name w:val="見出し"/>
    <w:basedOn w:val="Normal"/>
    <w:next w:val="BodyText"/>
    <w:uiPriority w:val="99"/>
    <w:rsid w:val="0074554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74554C"/>
    <w:pPr>
      <w:suppressLineNumbers/>
      <w:suppressAutoHyphens/>
    </w:pPr>
    <w:rPr>
      <w:rFonts w:eastAsia="MS Mincho" w:cs="Mangal"/>
      <w:lang w:eastAsia="ar-SA"/>
    </w:rPr>
  </w:style>
  <w:style w:type="paragraph" w:customStyle="1" w:styleId="ac">
    <w:name w:val="段落番号"/>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74554C"/>
    <w:pPr>
      <w:ind w:left="851" w:hanging="284"/>
    </w:pPr>
  </w:style>
  <w:style w:type="paragraph" w:customStyle="1" w:styleId="ad">
    <w:name w:val="箇条書き"/>
    <w:basedOn w:val="List"/>
    <w:uiPriority w:val="99"/>
    <w:rsid w:val="0074554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74554C"/>
    <w:pPr>
      <w:tabs>
        <w:tab w:val="clear" w:pos="644"/>
        <w:tab w:val="num" w:pos="1494"/>
      </w:tabs>
      <w:ind w:left="851" w:hanging="284"/>
    </w:pPr>
  </w:style>
  <w:style w:type="paragraph" w:customStyle="1" w:styleId="31">
    <w:name w:val="箇条書き 3"/>
    <w:basedOn w:val="22"/>
    <w:uiPriority w:val="99"/>
    <w:rsid w:val="0074554C"/>
    <w:pPr>
      <w:ind w:left="1135"/>
    </w:pPr>
  </w:style>
  <w:style w:type="paragraph" w:customStyle="1" w:styleId="23">
    <w:name w:val="一覧 2"/>
    <w:basedOn w:val="List"/>
    <w:uiPriority w:val="99"/>
    <w:rsid w:val="0074554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74554C"/>
    <w:pPr>
      <w:ind w:left="1135"/>
    </w:pPr>
  </w:style>
  <w:style w:type="paragraph" w:customStyle="1" w:styleId="41">
    <w:name w:val="一覧 4"/>
    <w:basedOn w:val="32"/>
    <w:uiPriority w:val="99"/>
    <w:rsid w:val="0074554C"/>
    <w:pPr>
      <w:ind w:left="1418"/>
    </w:pPr>
  </w:style>
  <w:style w:type="paragraph" w:customStyle="1" w:styleId="51">
    <w:name w:val="一覧 5"/>
    <w:basedOn w:val="41"/>
    <w:uiPriority w:val="99"/>
    <w:rsid w:val="0074554C"/>
    <w:pPr>
      <w:ind w:left="1702"/>
    </w:pPr>
  </w:style>
  <w:style w:type="paragraph" w:customStyle="1" w:styleId="42">
    <w:name w:val="箇条書き 4"/>
    <w:basedOn w:val="31"/>
    <w:uiPriority w:val="99"/>
    <w:rsid w:val="0074554C"/>
    <w:pPr>
      <w:ind w:left="1418"/>
    </w:pPr>
  </w:style>
  <w:style w:type="paragraph" w:customStyle="1" w:styleId="52">
    <w:name w:val="箇条書き 5"/>
    <w:basedOn w:val="42"/>
    <w:uiPriority w:val="99"/>
    <w:rsid w:val="0074554C"/>
    <w:pPr>
      <w:ind w:left="1702"/>
    </w:pPr>
  </w:style>
  <w:style w:type="paragraph" w:customStyle="1" w:styleId="ae">
    <w:name w:val="コメント文字列"/>
    <w:basedOn w:val="Normal"/>
    <w:uiPriority w:val="99"/>
    <w:rsid w:val="0074554C"/>
    <w:pPr>
      <w:suppressAutoHyphens/>
    </w:pPr>
    <w:rPr>
      <w:rFonts w:eastAsia="MS Mincho" w:cs="CG Times (WN)"/>
      <w:lang w:eastAsia="ar-SA"/>
    </w:rPr>
  </w:style>
  <w:style w:type="paragraph" w:customStyle="1" w:styleId="af">
    <w:name w:val="吹き出し"/>
    <w:basedOn w:val="Normal"/>
    <w:uiPriority w:val="99"/>
    <w:rsid w:val="0074554C"/>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74554C"/>
    <w:rPr>
      <w:b/>
      <w:bCs/>
    </w:rPr>
  </w:style>
  <w:style w:type="paragraph" w:customStyle="1" w:styleId="af1">
    <w:name w:val="見出しマップ"/>
    <w:basedOn w:val="Normal"/>
    <w:uiPriority w:val="99"/>
    <w:rsid w:val="0074554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4554C"/>
    <w:pPr>
      <w:suppressAutoHyphens/>
      <w:spacing w:before="120" w:after="120"/>
    </w:pPr>
    <w:rPr>
      <w:rFonts w:eastAsia="MS Mincho" w:cs="CG Times (WN)"/>
      <w:b/>
      <w:lang w:eastAsia="ar-SA"/>
    </w:rPr>
  </w:style>
  <w:style w:type="paragraph" w:customStyle="1" w:styleId="af2">
    <w:name w:val="書式なし"/>
    <w:basedOn w:val="Normal"/>
    <w:uiPriority w:val="99"/>
    <w:rsid w:val="0074554C"/>
    <w:pPr>
      <w:suppressAutoHyphens/>
    </w:pPr>
    <w:rPr>
      <w:rFonts w:ascii="Courier New" w:eastAsia="MS Mincho" w:hAnsi="Courier New" w:cs="CG Times (WN)"/>
      <w:lang w:val="nb-NO" w:eastAsia="ar-SA"/>
    </w:rPr>
  </w:style>
  <w:style w:type="paragraph" w:customStyle="1" w:styleId="24">
    <w:name w:val="本文 2"/>
    <w:basedOn w:val="Normal"/>
    <w:uiPriority w:val="99"/>
    <w:rsid w:val="0074554C"/>
    <w:pPr>
      <w:suppressAutoHyphens/>
      <w:spacing w:after="120"/>
    </w:pPr>
    <w:rPr>
      <w:rFonts w:eastAsia="MS Mincho" w:cs="CG Times (WN)"/>
      <w:lang w:eastAsia="ar-SA"/>
    </w:rPr>
  </w:style>
  <w:style w:type="paragraph" w:customStyle="1" w:styleId="33">
    <w:name w:val="本文 3"/>
    <w:basedOn w:val="Normal"/>
    <w:uiPriority w:val="99"/>
    <w:rsid w:val="0074554C"/>
    <w:pPr>
      <w:suppressAutoHyphens/>
      <w:spacing w:after="120"/>
    </w:pPr>
    <w:rPr>
      <w:rFonts w:eastAsia="MS Mincho" w:cs="CG Times (WN)"/>
      <w:lang w:eastAsia="ar-SA"/>
    </w:rPr>
  </w:style>
  <w:style w:type="paragraph" w:customStyle="1" w:styleId="Web">
    <w:name w:val="標準 (Web)"/>
    <w:basedOn w:val="Normal"/>
    <w:uiPriority w:val="99"/>
    <w:rsid w:val="0074554C"/>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74554C"/>
    <w:pPr>
      <w:suppressAutoHyphens/>
      <w:ind w:left="567"/>
    </w:pPr>
    <w:rPr>
      <w:rFonts w:ascii="Arial" w:eastAsia="MS Mincho" w:hAnsi="Arial" w:cs="Arial"/>
      <w:lang w:eastAsia="ar-SA"/>
    </w:rPr>
  </w:style>
  <w:style w:type="paragraph" w:customStyle="1" w:styleId="af3">
    <w:name w:val="標準インデント"/>
    <w:basedOn w:val="Normal"/>
    <w:uiPriority w:val="99"/>
    <w:rsid w:val="0074554C"/>
    <w:pPr>
      <w:suppressAutoHyphens/>
      <w:ind w:left="708"/>
    </w:pPr>
    <w:rPr>
      <w:rFonts w:eastAsia="MS Mincho" w:cs="CG Times (WN)"/>
      <w:lang w:eastAsia="ar-SA"/>
    </w:rPr>
  </w:style>
  <w:style w:type="paragraph" w:customStyle="1" w:styleId="af4">
    <w:name w:val="記"/>
    <w:basedOn w:val="Normal"/>
    <w:next w:val="Normal"/>
    <w:uiPriority w:val="99"/>
    <w:rsid w:val="0074554C"/>
    <w:pPr>
      <w:suppressAutoHyphens/>
    </w:pPr>
    <w:rPr>
      <w:rFonts w:eastAsia="MS Mincho" w:cs="CG Times (WN)"/>
      <w:lang w:eastAsia="ar-SA"/>
    </w:rPr>
  </w:style>
  <w:style w:type="paragraph" w:customStyle="1" w:styleId="HTML">
    <w:name w:val="HTML 書式付き"/>
    <w:basedOn w:val="Normal"/>
    <w:uiPriority w:val="99"/>
    <w:rsid w:val="0074554C"/>
    <w:pPr>
      <w:suppressAutoHyphens/>
    </w:pPr>
    <w:rPr>
      <w:rFonts w:ascii="Courier New" w:eastAsia="MS Mincho" w:hAnsi="Courier New" w:cs="Courier New"/>
      <w:lang w:eastAsia="ar-SA"/>
    </w:rPr>
  </w:style>
  <w:style w:type="paragraph" w:customStyle="1" w:styleId="af5">
    <w:name w:val="表の内容"/>
    <w:basedOn w:val="Normal"/>
    <w:uiPriority w:val="99"/>
    <w:rsid w:val="0074554C"/>
    <w:pPr>
      <w:suppressLineNumbers/>
      <w:suppressAutoHyphens/>
    </w:pPr>
    <w:rPr>
      <w:rFonts w:eastAsia="MS Mincho" w:cs="CG Times (WN)"/>
      <w:lang w:eastAsia="ar-SA"/>
    </w:rPr>
  </w:style>
  <w:style w:type="paragraph" w:customStyle="1" w:styleId="af6">
    <w:name w:val="表の見出し"/>
    <w:basedOn w:val="af5"/>
    <w:uiPriority w:val="99"/>
    <w:rsid w:val="0074554C"/>
    <w:pPr>
      <w:jc w:val="center"/>
    </w:pPr>
    <w:rPr>
      <w:b/>
      <w:bCs/>
    </w:rPr>
  </w:style>
  <w:style w:type="paragraph" w:customStyle="1" w:styleId="ListBullet1">
    <w:name w:val="List Bullet1"/>
    <w:basedOn w:val="Normal"/>
    <w:uiPriority w:val="99"/>
    <w:rsid w:val="0074554C"/>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4554C"/>
    <w:pPr>
      <w:tabs>
        <w:tab w:val="clear" w:pos="644"/>
        <w:tab w:val="num" w:pos="1494"/>
      </w:tabs>
      <w:ind w:left="851"/>
    </w:pPr>
  </w:style>
  <w:style w:type="paragraph" w:customStyle="1" w:styleId="ListBullet31">
    <w:name w:val="List Bullet 31"/>
    <w:basedOn w:val="ListBullet21"/>
    <w:uiPriority w:val="99"/>
    <w:rsid w:val="0074554C"/>
    <w:pPr>
      <w:ind w:left="1135"/>
    </w:pPr>
  </w:style>
  <w:style w:type="paragraph" w:customStyle="1" w:styleId="ListBullet41">
    <w:name w:val="List Bullet 41"/>
    <w:basedOn w:val="ListBullet31"/>
    <w:uiPriority w:val="99"/>
    <w:rsid w:val="0074554C"/>
    <w:pPr>
      <w:ind w:left="1418"/>
    </w:pPr>
  </w:style>
  <w:style w:type="paragraph" w:customStyle="1" w:styleId="ListBullet51">
    <w:name w:val="List Bullet 51"/>
    <w:basedOn w:val="ListBullet41"/>
    <w:uiPriority w:val="99"/>
    <w:rsid w:val="0074554C"/>
    <w:pPr>
      <w:ind w:left="1702"/>
    </w:pPr>
  </w:style>
  <w:style w:type="paragraph" w:customStyle="1" w:styleId="DocumentMap1">
    <w:name w:val="Document Map1"/>
    <w:basedOn w:val="Normal"/>
    <w:uiPriority w:val="99"/>
    <w:rsid w:val="0074554C"/>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4554C"/>
    <w:pPr>
      <w:suppressAutoHyphens/>
    </w:pPr>
    <w:rPr>
      <w:rFonts w:ascii="Courier New" w:eastAsia="MS Mincho" w:hAnsi="Courier New"/>
      <w:lang w:val="nb-NO" w:eastAsia="ar-SA"/>
    </w:rPr>
  </w:style>
  <w:style w:type="paragraph" w:customStyle="1" w:styleId="CommentText1">
    <w:name w:val="Comment Text1"/>
    <w:basedOn w:val="Normal"/>
    <w:uiPriority w:val="99"/>
    <w:rsid w:val="0074554C"/>
    <w:pPr>
      <w:suppressAutoHyphens/>
    </w:pPr>
    <w:rPr>
      <w:rFonts w:eastAsia="MS Mincho"/>
      <w:lang w:eastAsia="ar-SA"/>
    </w:rPr>
  </w:style>
  <w:style w:type="paragraph" w:customStyle="1" w:styleId="List31">
    <w:name w:val="List 31"/>
    <w:basedOn w:val="Normal"/>
    <w:uiPriority w:val="99"/>
    <w:rsid w:val="0074554C"/>
    <w:pPr>
      <w:suppressAutoHyphens/>
      <w:ind w:left="849" w:hanging="283"/>
    </w:pPr>
    <w:rPr>
      <w:rFonts w:eastAsia="MS Mincho"/>
      <w:lang w:eastAsia="ar-SA"/>
    </w:rPr>
  </w:style>
  <w:style w:type="paragraph" w:customStyle="1" w:styleId="List41">
    <w:name w:val="List 41"/>
    <w:basedOn w:val="List31"/>
    <w:uiPriority w:val="99"/>
    <w:rsid w:val="0074554C"/>
    <w:pPr>
      <w:ind w:left="1418" w:hanging="284"/>
    </w:pPr>
  </w:style>
  <w:style w:type="paragraph" w:customStyle="1" w:styleId="ListNumber1">
    <w:name w:val="List Number1"/>
    <w:basedOn w:val="List"/>
    <w:uiPriority w:val="99"/>
    <w:rsid w:val="0074554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4554C"/>
    <w:pPr>
      <w:ind w:left="851" w:hanging="284"/>
    </w:pPr>
  </w:style>
  <w:style w:type="paragraph" w:customStyle="1" w:styleId="List21">
    <w:name w:val="List 21"/>
    <w:basedOn w:val="List"/>
    <w:uiPriority w:val="99"/>
    <w:rsid w:val="0074554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4554C"/>
    <w:pPr>
      <w:ind w:left="1702"/>
    </w:pPr>
  </w:style>
  <w:style w:type="paragraph" w:customStyle="1" w:styleId="BodyText21">
    <w:name w:val="Body Text 21"/>
    <w:basedOn w:val="Normal"/>
    <w:uiPriority w:val="99"/>
    <w:rsid w:val="0074554C"/>
    <w:pPr>
      <w:suppressAutoHyphens/>
      <w:spacing w:after="120"/>
    </w:pPr>
    <w:rPr>
      <w:rFonts w:eastAsia="MS Mincho"/>
      <w:lang w:eastAsia="ar-SA"/>
    </w:rPr>
  </w:style>
  <w:style w:type="paragraph" w:customStyle="1" w:styleId="BodyText31">
    <w:name w:val="Body Text 31"/>
    <w:basedOn w:val="Normal"/>
    <w:uiPriority w:val="99"/>
    <w:rsid w:val="0074554C"/>
    <w:pPr>
      <w:suppressAutoHyphens/>
      <w:spacing w:after="120"/>
    </w:pPr>
    <w:rPr>
      <w:rFonts w:eastAsia="MS Mincho"/>
      <w:lang w:eastAsia="ar-SA"/>
    </w:rPr>
  </w:style>
  <w:style w:type="paragraph" w:customStyle="1" w:styleId="BodyTextIndent21">
    <w:name w:val="Body Text Indent 21"/>
    <w:basedOn w:val="Normal"/>
    <w:uiPriority w:val="99"/>
    <w:rsid w:val="0074554C"/>
    <w:pPr>
      <w:suppressAutoHyphens/>
      <w:ind w:left="567"/>
    </w:pPr>
    <w:rPr>
      <w:rFonts w:ascii="Arial" w:eastAsia="MS Mincho" w:hAnsi="Arial" w:cs="Arial"/>
      <w:lang w:eastAsia="ar-SA"/>
    </w:rPr>
  </w:style>
  <w:style w:type="paragraph" w:customStyle="1" w:styleId="NormalIndent1">
    <w:name w:val="Normal Indent1"/>
    <w:basedOn w:val="Normal"/>
    <w:uiPriority w:val="99"/>
    <w:rsid w:val="0074554C"/>
    <w:pPr>
      <w:suppressAutoHyphens/>
      <w:ind w:left="708"/>
    </w:pPr>
    <w:rPr>
      <w:rFonts w:eastAsia="MS Mincho"/>
      <w:lang w:eastAsia="ar-SA"/>
    </w:rPr>
  </w:style>
  <w:style w:type="paragraph" w:customStyle="1" w:styleId="NoteHeading1">
    <w:name w:val="Note Heading1"/>
    <w:basedOn w:val="Normal"/>
    <w:next w:val="Normal"/>
    <w:uiPriority w:val="99"/>
    <w:rsid w:val="0074554C"/>
    <w:pPr>
      <w:suppressAutoHyphens/>
    </w:pPr>
    <w:rPr>
      <w:rFonts w:eastAsia="MS Mincho"/>
      <w:lang w:eastAsia="ar-SA"/>
    </w:rPr>
  </w:style>
  <w:style w:type="paragraph" w:customStyle="1" w:styleId="af7">
    <w:name w:val="枠の内容"/>
    <w:basedOn w:val="BodyText"/>
    <w:uiPriority w:val="99"/>
    <w:rsid w:val="0074554C"/>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74554C"/>
    <w:pPr>
      <w:spacing w:before="120" w:after="120"/>
    </w:pPr>
    <w:rPr>
      <w:rFonts w:eastAsia="MS Mincho"/>
      <w:b/>
      <w:lang w:eastAsia="ja-JP"/>
    </w:rPr>
  </w:style>
  <w:style w:type="paragraph" w:customStyle="1" w:styleId="16">
    <w:name w:val="题注1"/>
    <w:basedOn w:val="Normal"/>
    <w:next w:val="Normal"/>
    <w:uiPriority w:val="99"/>
    <w:rsid w:val="0074554C"/>
    <w:pPr>
      <w:spacing w:before="120" w:after="120"/>
    </w:pPr>
    <w:rPr>
      <w:rFonts w:eastAsia="MS Mincho"/>
      <w:b/>
      <w:lang w:eastAsia="ja-JP"/>
    </w:rPr>
  </w:style>
  <w:style w:type="paragraph" w:customStyle="1" w:styleId="17">
    <w:name w:val="图表目录1"/>
    <w:basedOn w:val="Normal"/>
    <w:next w:val="Normal"/>
    <w:uiPriority w:val="99"/>
    <w:rsid w:val="0074554C"/>
    <w:pPr>
      <w:ind w:left="400" w:hanging="400"/>
      <w:jc w:val="center"/>
    </w:pPr>
    <w:rPr>
      <w:rFonts w:eastAsia="MS Mincho"/>
      <w:b/>
      <w:lang w:eastAsia="ja-JP"/>
    </w:rPr>
  </w:style>
  <w:style w:type="paragraph" w:customStyle="1" w:styleId="TDC91">
    <w:name w:val="TDC 91"/>
    <w:basedOn w:val="TOC8"/>
    <w:uiPriority w:val="99"/>
    <w:rsid w:val="0074554C"/>
    <w:pPr>
      <w:ind w:left="1418" w:hanging="1418"/>
    </w:pPr>
    <w:rPr>
      <w:rFonts w:eastAsia="MS Mincho"/>
      <w:lang w:eastAsia="ja-JP"/>
    </w:rPr>
  </w:style>
  <w:style w:type="paragraph" w:customStyle="1" w:styleId="Epgrafe1">
    <w:name w:val="Epígrafe1"/>
    <w:basedOn w:val="Normal"/>
    <w:next w:val="Normal"/>
    <w:uiPriority w:val="99"/>
    <w:rsid w:val="0074554C"/>
    <w:pPr>
      <w:spacing w:before="120" w:after="120"/>
    </w:pPr>
    <w:rPr>
      <w:rFonts w:eastAsia="MS Mincho"/>
      <w:b/>
      <w:lang w:eastAsia="ja-JP"/>
    </w:rPr>
  </w:style>
  <w:style w:type="paragraph" w:customStyle="1" w:styleId="Tabladeilustraciones1">
    <w:name w:val="Tabla de ilustraciones1"/>
    <w:basedOn w:val="Normal"/>
    <w:next w:val="Normal"/>
    <w:uiPriority w:val="99"/>
    <w:rsid w:val="0074554C"/>
    <w:pPr>
      <w:ind w:left="400" w:hanging="400"/>
      <w:jc w:val="center"/>
    </w:pPr>
    <w:rPr>
      <w:rFonts w:eastAsia="MS Mincho"/>
      <w:b/>
      <w:lang w:eastAsia="ja-JP"/>
    </w:rPr>
  </w:style>
  <w:style w:type="paragraph" w:customStyle="1" w:styleId="H62">
    <w:name w:val="样式 H6"/>
    <w:basedOn w:val="H6"/>
    <w:uiPriority w:val="99"/>
    <w:rsid w:val="0074554C"/>
  </w:style>
  <w:style w:type="paragraph" w:customStyle="1" w:styleId="TH0">
    <w:name w:val="样式 TH"/>
    <w:basedOn w:val="TH"/>
    <w:uiPriority w:val="99"/>
    <w:rsid w:val="0074554C"/>
    <w:rPr>
      <w:bCs/>
    </w:rPr>
  </w:style>
  <w:style w:type="paragraph" w:customStyle="1" w:styleId="26">
    <w:name w:val="列出段落2"/>
    <w:basedOn w:val="Normal"/>
    <w:uiPriority w:val="99"/>
    <w:qFormat/>
    <w:rsid w:val="0074554C"/>
    <w:pPr>
      <w:ind w:firstLineChars="200" w:firstLine="420"/>
    </w:pPr>
    <w:rPr>
      <w:rFonts w:eastAsia="SimSun"/>
    </w:rPr>
  </w:style>
  <w:style w:type="paragraph" w:customStyle="1" w:styleId="27">
    <w:name w:val="(文字) (文字)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ListParagraph1">
    <w:name w:val="List Paragraph1"/>
    <w:basedOn w:val="Normal"/>
    <w:uiPriority w:val="99"/>
    <w:qFormat/>
    <w:rsid w:val="0074554C"/>
    <w:pPr>
      <w:ind w:left="720"/>
      <w:contextualSpacing/>
    </w:pPr>
  </w:style>
  <w:style w:type="character" w:customStyle="1" w:styleId="18">
    <w:name w:val="段落フォント1"/>
    <w:rsid w:val="0074554C"/>
  </w:style>
  <w:style w:type="character" w:customStyle="1" w:styleId="19">
    <w:name w:val="コメント参照1"/>
    <w:rsid w:val="0074554C"/>
    <w:rPr>
      <w:sz w:val="16"/>
    </w:rPr>
  </w:style>
  <w:style w:type="paragraph" w:customStyle="1" w:styleId="1a">
    <w:name w:val="図表番号1"/>
    <w:basedOn w:val="Normal"/>
    <w:uiPriority w:val="99"/>
    <w:rsid w:val="0074554C"/>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74554C"/>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4554C"/>
    <w:pPr>
      <w:ind w:left="851" w:hanging="284"/>
    </w:pPr>
  </w:style>
  <w:style w:type="paragraph" w:customStyle="1" w:styleId="1c">
    <w:name w:val="箇条書き1"/>
    <w:basedOn w:val="List"/>
    <w:uiPriority w:val="99"/>
    <w:rsid w:val="0074554C"/>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4554C"/>
    <w:pPr>
      <w:tabs>
        <w:tab w:val="clear" w:pos="644"/>
        <w:tab w:val="num" w:pos="1494"/>
      </w:tabs>
      <w:ind w:left="851" w:hanging="284"/>
    </w:pPr>
  </w:style>
  <w:style w:type="paragraph" w:customStyle="1" w:styleId="310">
    <w:name w:val="箇条書き 31"/>
    <w:basedOn w:val="211"/>
    <w:uiPriority w:val="99"/>
    <w:rsid w:val="0074554C"/>
    <w:pPr>
      <w:ind w:left="1135"/>
    </w:pPr>
  </w:style>
  <w:style w:type="paragraph" w:customStyle="1" w:styleId="212">
    <w:name w:val="一覧 21"/>
    <w:basedOn w:val="List"/>
    <w:uiPriority w:val="99"/>
    <w:rsid w:val="0074554C"/>
    <w:pPr>
      <w:suppressAutoHyphens/>
      <w:ind w:left="851"/>
    </w:pPr>
    <w:rPr>
      <w:rFonts w:eastAsia="MS Mincho" w:cs="CG Times (WN)"/>
      <w:lang w:eastAsia="ar-SA"/>
    </w:rPr>
  </w:style>
  <w:style w:type="paragraph" w:customStyle="1" w:styleId="311">
    <w:name w:val="一覧 31"/>
    <w:basedOn w:val="212"/>
    <w:uiPriority w:val="99"/>
    <w:rsid w:val="0074554C"/>
    <w:pPr>
      <w:ind w:left="1135"/>
    </w:pPr>
  </w:style>
  <w:style w:type="paragraph" w:customStyle="1" w:styleId="410">
    <w:name w:val="一覧 41"/>
    <w:basedOn w:val="311"/>
    <w:uiPriority w:val="99"/>
    <w:rsid w:val="0074554C"/>
    <w:pPr>
      <w:ind w:left="1418"/>
    </w:pPr>
  </w:style>
  <w:style w:type="paragraph" w:customStyle="1" w:styleId="510">
    <w:name w:val="一覧 51"/>
    <w:basedOn w:val="410"/>
    <w:uiPriority w:val="99"/>
    <w:rsid w:val="0074554C"/>
    <w:pPr>
      <w:ind w:left="1702"/>
    </w:pPr>
  </w:style>
  <w:style w:type="paragraph" w:customStyle="1" w:styleId="411">
    <w:name w:val="箇条書き 41"/>
    <w:basedOn w:val="310"/>
    <w:uiPriority w:val="99"/>
    <w:rsid w:val="0074554C"/>
    <w:pPr>
      <w:ind w:left="1418"/>
    </w:pPr>
  </w:style>
  <w:style w:type="paragraph" w:customStyle="1" w:styleId="511">
    <w:name w:val="箇条書き 51"/>
    <w:basedOn w:val="411"/>
    <w:uiPriority w:val="99"/>
    <w:rsid w:val="0074554C"/>
    <w:pPr>
      <w:ind w:left="1702"/>
    </w:pPr>
  </w:style>
  <w:style w:type="paragraph" w:customStyle="1" w:styleId="1d">
    <w:name w:val="コメント文字列1"/>
    <w:basedOn w:val="Normal"/>
    <w:uiPriority w:val="99"/>
    <w:rsid w:val="0074554C"/>
    <w:pPr>
      <w:suppressAutoHyphens/>
    </w:pPr>
    <w:rPr>
      <w:rFonts w:eastAsia="MS Mincho" w:cs="CG Times (WN)"/>
      <w:lang w:eastAsia="ar-SA"/>
    </w:rPr>
  </w:style>
  <w:style w:type="paragraph" w:customStyle="1" w:styleId="1e">
    <w:name w:val="吹き出し1"/>
    <w:basedOn w:val="Normal"/>
    <w:uiPriority w:val="99"/>
    <w:rsid w:val="0074554C"/>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74554C"/>
    <w:rPr>
      <w:b/>
      <w:bCs/>
    </w:rPr>
  </w:style>
  <w:style w:type="paragraph" w:customStyle="1" w:styleId="1f0">
    <w:name w:val="見出しマップ1"/>
    <w:basedOn w:val="Normal"/>
    <w:uiPriority w:val="99"/>
    <w:rsid w:val="0074554C"/>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74554C"/>
    <w:pPr>
      <w:suppressAutoHyphens/>
    </w:pPr>
    <w:rPr>
      <w:rFonts w:ascii="Courier New" w:eastAsia="MS Mincho" w:hAnsi="Courier New" w:cs="CG Times (WN)"/>
      <w:lang w:val="nb-NO" w:eastAsia="ar-SA"/>
    </w:rPr>
  </w:style>
  <w:style w:type="paragraph" w:customStyle="1" w:styleId="213">
    <w:name w:val="本文 21"/>
    <w:basedOn w:val="Normal"/>
    <w:uiPriority w:val="99"/>
    <w:rsid w:val="0074554C"/>
    <w:pPr>
      <w:suppressAutoHyphens/>
      <w:spacing w:after="120"/>
    </w:pPr>
    <w:rPr>
      <w:rFonts w:eastAsia="MS Mincho" w:cs="CG Times (WN)"/>
      <w:lang w:eastAsia="ar-SA"/>
    </w:rPr>
  </w:style>
  <w:style w:type="paragraph" w:customStyle="1" w:styleId="312">
    <w:name w:val="本文 31"/>
    <w:basedOn w:val="Normal"/>
    <w:uiPriority w:val="99"/>
    <w:rsid w:val="0074554C"/>
    <w:pPr>
      <w:suppressAutoHyphens/>
      <w:spacing w:after="120"/>
    </w:pPr>
    <w:rPr>
      <w:rFonts w:eastAsia="MS Mincho" w:cs="CG Times (WN)"/>
      <w:lang w:eastAsia="ar-SA"/>
    </w:rPr>
  </w:style>
  <w:style w:type="paragraph" w:customStyle="1" w:styleId="Web1">
    <w:name w:val="標準 (Web)1"/>
    <w:basedOn w:val="Normal"/>
    <w:uiPriority w:val="99"/>
    <w:rsid w:val="0074554C"/>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4554C"/>
    <w:pPr>
      <w:suppressAutoHyphens/>
      <w:ind w:left="567"/>
    </w:pPr>
    <w:rPr>
      <w:rFonts w:ascii="Arial" w:eastAsia="MS Mincho" w:hAnsi="Arial" w:cs="Arial"/>
      <w:lang w:eastAsia="ar-SA"/>
    </w:rPr>
  </w:style>
  <w:style w:type="paragraph" w:customStyle="1" w:styleId="1f2">
    <w:name w:val="標準インデント1"/>
    <w:basedOn w:val="Normal"/>
    <w:uiPriority w:val="99"/>
    <w:rsid w:val="0074554C"/>
    <w:pPr>
      <w:suppressAutoHyphens/>
      <w:ind w:left="708"/>
    </w:pPr>
    <w:rPr>
      <w:rFonts w:eastAsia="MS Mincho" w:cs="CG Times (WN)"/>
      <w:lang w:eastAsia="ar-SA"/>
    </w:rPr>
  </w:style>
  <w:style w:type="paragraph" w:customStyle="1" w:styleId="1f3">
    <w:name w:val="記1"/>
    <w:basedOn w:val="Normal"/>
    <w:next w:val="Normal"/>
    <w:uiPriority w:val="99"/>
    <w:rsid w:val="0074554C"/>
    <w:pPr>
      <w:suppressAutoHyphens/>
    </w:pPr>
    <w:rPr>
      <w:rFonts w:eastAsia="MS Mincho" w:cs="CG Times (WN)"/>
      <w:lang w:eastAsia="ar-SA"/>
    </w:rPr>
  </w:style>
  <w:style w:type="paragraph" w:customStyle="1" w:styleId="HTML1">
    <w:name w:val="HTML 書式付き1"/>
    <w:basedOn w:val="Normal"/>
    <w:uiPriority w:val="99"/>
    <w:rsid w:val="0074554C"/>
    <w:pPr>
      <w:suppressAutoHyphens/>
    </w:pPr>
    <w:rPr>
      <w:rFonts w:ascii="Courier New" w:eastAsia="MS Mincho" w:hAnsi="Courier New" w:cs="Courier New"/>
      <w:lang w:eastAsia="ar-SA"/>
    </w:rPr>
  </w:style>
  <w:style w:type="character" w:customStyle="1" w:styleId="CharChar23">
    <w:name w:val="Char Char23"/>
    <w:rsid w:val="0074554C"/>
    <w:rPr>
      <w:rFonts w:ascii="Arial" w:hAnsi="Arial"/>
      <w:lang w:val="en-GB" w:eastAsia="en-US"/>
    </w:rPr>
  </w:style>
  <w:style w:type="paragraph" w:customStyle="1" w:styleId="CommentNokia">
    <w:name w:val="Comment Nokia"/>
    <w:basedOn w:val="Normal"/>
    <w:uiPriority w:val="99"/>
    <w:rsid w:val="0074554C"/>
    <w:pPr>
      <w:tabs>
        <w:tab w:val="left" w:pos="360"/>
      </w:tabs>
      <w:ind w:left="360" w:hanging="360"/>
    </w:pPr>
    <w:rPr>
      <w:rFonts w:eastAsia="MS Mincho"/>
      <w:sz w:val="22"/>
      <w:lang w:val="en-US"/>
    </w:rPr>
  </w:style>
  <w:style w:type="paragraph" w:customStyle="1" w:styleId="11BodyText">
    <w:name w:val="11 BodyText"/>
    <w:basedOn w:val="Normal"/>
    <w:uiPriority w:val="99"/>
    <w:rsid w:val="0074554C"/>
    <w:pPr>
      <w:spacing w:after="220"/>
      <w:ind w:left="1298"/>
    </w:pPr>
    <w:rPr>
      <w:rFonts w:ascii="Arial" w:eastAsia="SimSun" w:hAnsi="Arial"/>
      <w:lang w:val="en-US"/>
    </w:rPr>
  </w:style>
  <w:style w:type="paragraph" w:customStyle="1" w:styleId="1Char">
    <w:name w:val="(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74554C"/>
    <w:rPr>
      <w:rFonts w:ascii="Courier New" w:eastAsia="Batang" w:hAnsi="Courier New"/>
      <w:lang w:val="nb-NO" w:eastAsia="en-US" w:bidi="ar-SA"/>
    </w:rPr>
  </w:style>
  <w:style w:type="paragraph" w:customStyle="1" w:styleId="-PAGE-">
    <w:name w:val="- PAGE -"/>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uiPriority w:val="99"/>
    <w:rsid w:val="0074554C"/>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uiPriority w:val="99"/>
    <w:rsid w:val="0074554C"/>
    <w:rPr>
      <w:lang w:eastAsia="ja-JP"/>
    </w:rPr>
  </w:style>
  <w:style w:type="paragraph" w:customStyle="1" w:styleId="TaOC">
    <w:name w:val="TaOC"/>
    <w:basedOn w:val="TAC"/>
    <w:rsid w:val="0074554C"/>
    <w:rPr>
      <w:rFonts w:eastAsia="SimSun"/>
      <w:lang w:eastAsia="ja-JP"/>
    </w:rPr>
  </w:style>
  <w:style w:type="paragraph" w:customStyle="1" w:styleId="1CharChar1Char">
    <w:name w:val="(文字) (文字)1 Char (文字) (文字) Char (文字) (文字)1 Char (文字) (文字)"/>
    <w:uiPriority w:val="99"/>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rsid w:val="0074554C"/>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74554C"/>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4554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74554C"/>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35">
    <w:name w:val="列出段落3"/>
    <w:basedOn w:val="Normal"/>
    <w:uiPriority w:val="99"/>
    <w:qFormat/>
    <w:rsid w:val="0074554C"/>
    <w:pPr>
      <w:ind w:firstLineChars="200" w:firstLine="420"/>
    </w:pPr>
    <w:rPr>
      <w:rFonts w:eastAsia="SimSun"/>
    </w:rPr>
  </w:style>
  <w:style w:type="paragraph" w:customStyle="1" w:styleId="1f4">
    <w:name w:val="无间隔1"/>
    <w:uiPriority w:val="99"/>
    <w:qFormat/>
    <w:rsid w:val="0074554C"/>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74554C"/>
  </w:style>
  <w:style w:type="paragraph" w:customStyle="1" w:styleId="B-Body">
    <w:name w:val="B-Body"/>
    <w:link w:val="B-BodyChar"/>
    <w:qFormat/>
    <w:rsid w:val="0074554C"/>
    <w:pPr>
      <w:tabs>
        <w:tab w:val="left" w:pos="2160"/>
      </w:tabs>
      <w:spacing w:before="120" w:after="40" w:line="240" w:lineRule="auto"/>
      <w:ind w:left="720"/>
    </w:pPr>
    <w:rPr>
      <w:rFonts w:ascii="Times New Roman" w:eastAsia="Times New Roman" w:hAnsi="Times New Roman" w:cs="Times New Roman"/>
      <w:kern w:val="0"/>
      <w:szCs w:val="20"/>
      <w:lang w:val="en-GB" w:eastAsia="en-GB"/>
      <w14:ligatures w14:val="none"/>
    </w:rPr>
  </w:style>
  <w:style w:type="character" w:customStyle="1" w:styleId="B-BodyChar">
    <w:name w:val="B-Body Char"/>
    <w:link w:val="B-Body"/>
    <w:rsid w:val="0074554C"/>
    <w:rPr>
      <w:rFonts w:ascii="Times New Roman" w:eastAsia="Times New Roman" w:hAnsi="Times New Roman" w:cs="Times New Roman"/>
      <w:kern w:val="0"/>
      <w:szCs w:val="20"/>
      <w:lang w:val="en-GB" w:eastAsia="en-GB"/>
      <w14:ligatures w14:val="none"/>
    </w:rPr>
  </w:style>
  <w:style w:type="paragraph" w:customStyle="1" w:styleId="44">
    <w:name w:val="列出段落4"/>
    <w:basedOn w:val="Normal"/>
    <w:uiPriority w:val="99"/>
    <w:qFormat/>
    <w:rsid w:val="0074554C"/>
    <w:pPr>
      <w:ind w:firstLineChars="200" w:firstLine="420"/>
    </w:pPr>
    <w:rPr>
      <w:rFonts w:eastAsia="SimSun"/>
    </w:rPr>
  </w:style>
  <w:style w:type="paragraph" w:customStyle="1" w:styleId="TF1">
    <w:name w:val="TF1"/>
    <w:link w:val="TFZchn"/>
    <w:rsid w:val="0074554C"/>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554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554C"/>
    <w:rPr>
      <w:rFonts w:ascii="Arial" w:hAnsi="Arial"/>
      <w:sz w:val="24"/>
      <w:lang w:val="en-GB"/>
    </w:rPr>
  </w:style>
  <w:style w:type="character" w:customStyle="1" w:styleId="1Char0">
    <w:name w:val="标题 1 Char"/>
    <w:aliases w:val="h151 Char1,h161 Char1"/>
    <w:uiPriority w:val="9"/>
    <w:rsid w:val="0074554C"/>
    <w:rPr>
      <w:rFonts w:ascii="Arial" w:hAnsi="Arial"/>
      <w:sz w:val="36"/>
      <w:lang w:val="en-GB" w:eastAsia="en-US" w:bidi="ar-SA"/>
    </w:rPr>
  </w:style>
  <w:style w:type="character" w:customStyle="1" w:styleId="3Char">
    <w:name w:val="标题 3 Char"/>
    <w:uiPriority w:val="9"/>
    <w:rsid w:val="0074554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4554C"/>
    <w:rPr>
      <w:rFonts w:ascii="Arial" w:hAnsi="Arial"/>
      <w:sz w:val="24"/>
      <w:szCs w:val="28"/>
      <w:lang w:val="en-GB" w:eastAsia="en-GB"/>
    </w:rPr>
  </w:style>
  <w:style w:type="character" w:customStyle="1" w:styleId="6Char">
    <w:name w:val="标题 6 Char"/>
    <w:uiPriority w:val="9"/>
    <w:rsid w:val="0074554C"/>
    <w:rPr>
      <w:rFonts w:ascii="Arial" w:hAnsi="Arial"/>
      <w:lang w:val="en-GB"/>
    </w:rPr>
  </w:style>
  <w:style w:type="character" w:customStyle="1" w:styleId="7Char">
    <w:name w:val="标题 7 Char"/>
    <w:uiPriority w:val="9"/>
    <w:rsid w:val="0074554C"/>
    <w:rPr>
      <w:rFonts w:ascii="Arial" w:hAnsi="Arial"/>
      <w:lang w:val="en-GB"/>
    </w:rPr>
  </w:style>
  <w:style w:type="character" w:customStyle="1" w:styleId="8Char">
    <w:name w:val="标题 8 Char"/>
    <w:uiPriority w:val="9"/>
    <w:rsid w:val="0074554C"/>
    <w:rPr>
      <w:rFonts w:ascii="Arial" w:hAnsi="Arial"/>
      <w:sz w:val="36"/>
      <w:lang w:val="en-GB"/>
    </w:rPr>
  </w:style>
  <w:style w:type="character" w:customStyle="1" w:styleId="9Char">
    <w:name w:val="标题 9 Char"/>
    <w:uiPriority w:val="9"/>
    <w:rsid w:val="0074554C"/>
    <w:rPr>
      <w:rFonts w:ascii="Arial" w:hAnsi="Arial"/>
      <w:sz w:val="36"/>
      <w:lang w:val="en-GB"/>
    </w:rPr>
  </w:style>
  <w:style w:type="character" w:customStyle="1" w:styleId="Char2">
    <w:name w:val="页脚 Char"/>
    <w:uiPriority w:val="99"/>
    <w:rsid w:val="0074554C"/>
    <w:rPr>
      <w:rFonts w:ascii="Arial" w:hAnsi="Arial"/>
      <w:b/>
      <w:i/>
      <w:noProof/>
      <w:sz w:val="18"/>
    </w:rPr>
  </w:style>
  <w:style w:type="character" w:customStyle="1" w:styleId="Char3">
    <w:name w:val="列表 Char"/>
    <w:rsid w:val="0074554C"/>
    <w:rPr>
      <w:lang w:val="en-GB"/>
    </w:rPr>
  </w:style>
  <w:style w:type="character" w:customStyle="1" w:styleId="Char4">
    <w:name w:val="文档结构图 Char"/>
    <w:uiPriority w:val="99"/>
    <w:semiHidden/>
    <w:rsid w:val="0074554C"/>
    <w:rPr>
      <w:rFonts w:ascii="Tahoma" w:hAnsi="Tahoma"/>
      <w:lang w:val="en-GB" w:eastAsia="en-US"/>
    </w:rPr>
  </w:style>
  <w:style w:type="character" w:customStyle="1" w:styleId="Char5">
    <w:name w:val="纯文本 Char"/>
    <w:rsid w:val="0074554C"/>
    <w:rPr>
      <w:rFonts w:ascii="Courier New" w:hAnsi="Courier New"/>
      <w:lang w:val="nb-NO"/>
    </w:rPr>
  </w:style>
  <w:style w:type="character" w:customStyle="1" w:styleId="Char6">
    <w:name w:val="批注框文本 Char"/>
    <w:uiPriority w:val="99"/>
    <w:rsid w:val="0074554C"/>
    <w:rPr>
      <w:rFonts w:ascii="Tahoma" w:hAnsi="Tahoma" w:cs="Tahoma"/>
      <w:sz w:val="16"/>
      <w:szCs w:val="16"/>
      <w:lang w:val="en-GB" w:eastAsia="en-GB" w:bidi="ar-SA"/>
    </w:rPr>
  </w:style>
  <w:style w:type="character" w:customStyle="1" w:styleId="Char7">
    <w:name w:val="日期 Char"/>
    <w:rsid w:val="0074554C"/>
    <w:rPr>
      <w:lang w:val="en-GB"/>
    </w:rPr>
  </w:style>
  <w:style w:type="paragraph" w:customStyle="1" w:styleId="Commentnokia0">
    <w:name w:val="Comment nokia"/>
    <w:basedOn w:val="Heading4"/>
    <w:uiPriority w:val="99"/>
    <w:rsid w:val="0074554C"/>
    <w:rPr>
      <w:b/>
      <w:sz w:val="28"/>
      <w:lang w:eastAsia="x-none"/>
    </w:rPr>
  </w:style>
  <w:style w:type="paragraph" w:customStyle="1" w:styleId="53">
    <w:name w:val="列出段落5"/>
    <w:basedOn w:val="Normal"/>
    <w:uiPriority w:val="99"/>
    <w:qFormat/>
    <w:rsid w:val="0074554C"/>
    <w:pPr>
      <w:ind w:firstLineChars="200" w:firstLine="420"/>
    </w:pPr>
    <w:rPr>
      <w:rFonts w:eastAsia="SimSun"/>
    </w:rPr>
  </w:style>
  <w:style w:type="character" w:customStyle="1" w:styleId="Char8">
    <w:name w:val="批注文字 Char"/>
    <w:uiPriority w:val="99"/>
    <w:qFormat/>
    <w:rsid w:val="0074554C"/>
    <w:rPr>
      <w:lang w:val="en-GB" w:eastAsia="x-none"/>
    </w:rPr>
  </w:style>
  <w:style w:type="character" w:customStyle="1" w:styleId="Char10">
    <w:name w:val="批注主题 Char1"/>
    <w:uiPriority w:val="99"/>
    <w:rsid w:val="0074554C"/>
    <w:rPr>
      <w:b/>
      <w:bCs/>
      <w:lang w:val="en-GB" w:eastAsia="x-none"/>
    </w:rPr>
  </w:style>
  <w:style w:type="character" w:customStyle="1" w:styleId="Char11">
    <w:name w:val="批注文字 Char1"/>
    <w:rsid w:val="0074554C"/>
    <w:rPr>
      <w:rFonts w:ascii="Times New Roman" w:hAnsi="Times New Roman"/>
      <w:lang w:val="en-GB" w:eastAsia="en-US"/>
    </w:rPr>
  </w:style>
  <w:style w:type="table" w:customStyle="1" w:styleId="TableGrid6">
    <w:name w:val="Table Grid6"/>
    <w:basedOn w:val="TableNormal"/>
    <w:next w:val="TableGrid"/>
    <w:uiPriority w:val="59"/>
    <w:rsid w:val="0074554C"/>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74554C"/>
    <w:pPr>
      <w:keepNext/>
      <w:keepLines/>
      <w:spacing w:after="0"/>
    </w:pPr>
    <w:rPr>
      <w:rFonts w:ascii="Arial" w:hAnsi="Arial"/>
      <w:sz w:val="18"/>
    </w:rPr>
  </w:style>
  <w:style w:type="paragraph" w:customStyle="1" w:styleId="wxs">
    <w:name w:val="wxs_正文"/>
    <w:basedOn w:val="Normal"/>
    <w:uiPriority w:val="99"/>
    <w:qFormat/>
    <w:rsid w:val="0074554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4554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4554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4554C"/>
    <w:rPr>
      <w:rFonts w:ascii="Times New Roman" w:eastAsia="SimSun" w:hAnsi="Times New Roman" w:cs="Times New Roman"/>
      <w:b/>
      <w:bCs/>
      <w:kern w:val="44"/>
      <w:sz w:val="30"/>
      <w:szCs w:val="32"/>
      <w:lang w:val="en-GB" w:eastAsia="en-GB"/>
      <w14:ligatures w14:val="none"/>
    </w:rPr>
  </w:style>
  <w:style w:type="paragraph" w:customStyle="1" w:styleId="NOTE0">
    <w:name w:val="NOTE"/>
    <w:basedOn w:val="B3"/>
    <w:uiPriority w:val="99"/>
    <w:qFormat/>
    <w:rsid w:val="0074554C"/>
    <w:rPr>
      <w:rFonts w:eastAsia="SimSun"/>
    </w:rPr>
  </w:style>
  <w:style w:type="table" w:customStyle="1" w:styleId="1f5">
    <w:name w:val="网格型1"/>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4554C"/>
    <w:pPr>
      <w:ind w:left="720" w:hanging="360"/>
    </w:pPr>
    <w:rPr>
      <w:rFonts w:ascii="Arial" w:eastAsia="SimSun" w:hAnsi="Arial"/>
    </w:rPr>
  </w:style>
  <w:style w:type="paragraph" w:customStyle="1" w:styleId="text3bullet">
    <w:name w:val="text3 bullet"/>
    <w:basedOn w:val="Normal"/>
    <w:uiPriority w:val="99"/>
    <w:rsid w:val="0074554C"/>
    <w:pPr>
      <w:ind w:left="360" w:hanging="360"/>
    </w:pPr>
    <w:rPr>
      <w:rFonts w:ascii="Arial" w:eastAsia="SimSun" w:hAnsi="Arial"/>
    </w:rPr>
  </w:style>
  <w:style w:type="paragraph" w:customStyle="1" w:styleId="UnnumberedSubheading">
    <w:name w:val="Unnumbered Subheading"/>
    <w:basedOn w:val="H6"/>
    <w:next w:val="PlainText"/>
    <w:uiPriority w:val="99"/>
    <w:rsid w:val="0074554C"/>
    <w:pPr>
      <w:spacing w:after="120"/>
      <w:ind w:left="0" w:firstLine="0"/>
    </w:pPr>
    <w:rPr>
      <w:rFonts w:eastAsia="SimSun"/>
      <w:b/>
    </w:rPr>
  </w:style>
  <w:style w:type="paragraph" w:customStyle="1" w:styleId="ReferenceLine">
    <w:name w:val="Reference Line"/>
    <w:basedOn w:val="BodyText"/>
    <w:uiPriority w:val="99"/>
    <w:rsid w:val="0074554C"/>
    <w:pPr>
      <w:widowControl w:val="0"/>
    </w:pPr>
    <w:rPr>
      <w:rFonts w:ascii="Arial" w:eastAsia="‚l‚r ‚oƒSƒVƒbƒN" w:hAnsi="Arial"/>
      <w:snapToGrid w:val="0"/>
      <w:lang w:val="en-GB"/>
    </w:rPr>
  </w:style>
  <w:style w:type="paragraph" w:customStyle="1" w:styleId="L3">
    <w:name w:val="L3"/>
    <w:uiPriority w:val="99"/>
    <w:rsid w:val="0074554C"/>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rsid w:val="0074554C"/>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uiPriority w:val="99"/>
    <w:rsid w:val="0074554C"/>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uiPriority w:val="99"/>
    <w:rsid w:val="0074554C"/>
    <w:pPr>
      <w:ind w:left="0" w:firstLine="0"/>
    </w:pPr>
    <w:rPr>
      <w:rFonts w:eastAsia="SimSun"/>
      <w:snapToGrid w:val="0"/>
    </w:rPr>
  </w:style>
  <w:style w:type="paragraph" w:customStyle="1" w:styleId="00BodyText">
    <w:name w:val="00 BodyText"/>
    <w:basedOn w:val="Normal"/>
    <w:uiPriority w:val="99"/>
    <w:rsid w:val="0074554C"/>
    <w:pPr>
      <w:spacing w:after="220"/>
    </w:pPr>
    <w:rPr>
      <w:rFonts w:ascii="Arial" w:eastAsia="SimSun" w:hAnsi="Arial"/>
      <w:sz w:val="22"/>
      <w:lang w:val="en-US"/>
    </w:rPr>
  </w:style>
  <w:style w:type="character" w:customStyle="1" w:styleId="af8">
    <w:name w:val="標準太字"/>
    <w:autoRedefine/>
    <w:rsid w:val="0074554C"/>
    <w:rPr>
      <w:b/>
    </w:rPr>
  </w:style>
  <w:style w:type="paragraph" w:customStyle="1" w:styleId="xl24">
    <w:name w:val="xl24"/>
    <w:basedOn w:val="Normal"/>
    <w:uiPriority w:val="99"/>
    <w:rsid w:val="0074554C"/>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4554C"/>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4554C"/>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4554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74554C"/>
    <w:pPr>
      <w:spacing w:after="0"/>
    </w:pPr>
    <w:rPr>
      <w:rFonts w:ascii="Arial" w:eastAsia="SimSun" w:hAnsi="Arial"/>
    </w:rPr>
  </w:style>
  <w:style w:type="paragraph" w:customStyle="1" w:styleId="TdocList">
    <w:name w:val="Tdoc_List"/>
    <w:basedOn w:val="Normal"/>
    <w:uiPriority w:val="99"/>
    <w:rsid w:val="0074554C"/>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74554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uiPriority w:val="99"/>
    <w:qFormat/>
    <w:rsid w:val="0074554C"/>
    <w:pPr>
      <w:ind w:left="2836"/>
    </w:pPr>
    <w:rPr>
      <w:rFonts w:eastAsia="Times New Roman"/>
      <w:lang w:val="x-none"/>
    </w:rPr>
  </w:style>
  <w:style w:type="character" w:customStyle="1" w:styleId="412">
    <w:name w:val="(文字) (文字)41"/>
    <w:rsid w:val="0074554C"/>
    <w:rPr>
      <w:rFonts w:ascii="MS Mincho" w:eastAsia="MS Mincho" w:hAnsi="MS Mincho" w:hint="eastAsia"/>
      <w:lang w:val="en-GB" w:eastAsia="ar-SA" w:bidi="ar-SA"/>
    </w:rPr>
  </w:style>
  <w:style w:type="table" w:customStyle="1" w:styleId="TableGrid7">
    <w:name w:val="Table Grid7"/>
    <w:basedOn w:val="TableNormal"/>
    <w:next w:val="TableGrid"/>
    <w:rsid w:val="0074554C"/>
    <w:pPr>
      <w:spacing w:after="180" w:line="240" w:lineRule="auto"/>
    </w:pPr>
    <w:rPr>
      <w:rFonts w:ascii="Times New Roman" w:eastAsia="SimSun" w:hAnsi="Times New Roma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4554C"/>
    <w:rPr>
      <w:lang w:val="en-GB" w:eastAsia="en-US"/>
    </w:rPr>
  </w:style>
  <w:style w:type="character" w:customStyle="1" w:styleId="Char12">
    <w:name w:val="页脚 Char1"/>
    <w:rsid w:val="0074554C"/>
    <w:rPr>
      <w:rFonts w:ascii="Arial" w:hAnsi="Arial"/>
      <w:b/>
      <w:i/>
      <w:noProof/>
      <w:sz w:val="18"/>
      <w:lang w:eastAsia="en-US"/>
    </w:rPr>
  </w:style>
  <w:style w:type="paragraph" w:customStyle="1" w:styleId="T">
    <w:name w:val="T"/>
    <w:basedOn w:val="TAC"/>
    <w:rsid w:val="0074554C"/>
    <w:rPr>
      <w:lang w:eastAsia="x-none"/>
    </w:rPr>
  </w:style>
  <w:style w:type="character" w:customStyle="1" w:styleId="Absatz-Standardschriftart2">
    <w:name w:val="Absatz-Standardschriftart2"/>
    <w:rsid w:val="0074554C"/>
  </w:style>
  <w:style w:type="character" w:customStyle="1" w:styleId="Char21">
    <w:name w:val="页脚 Char2"/>
    <w:rsid w:val="0074554C"/>
    <w:rPr>
      <w:rFonts w:ascii="Arial" w:hAnsi="Arial"/>
      <w:b/>
      <w:i/>
      <w:noProof/>
      <w:sz w:val="18"/>
    </w:rPr>
  </w:style>
  <w:style w:type="character" w:customStyle="1" w:styleId="Char30">
    <w:name w:val="批注文字 Char3"/>
    <w:uiPriority w:val="99"/>
    <w:qFormat/>
    <w:rsid w:val="0074554C"/>
    <w:rPr>
      <w:lang w:val="en-GB" w:eastAsia="en-US"/>
    </w:rPr>
  </w:style>
  <w:style w:type="paragraph" w:styleId="Index3">
    <w:name w:val="index 3"/>
    <w:basedOn w:val="Normal"/>
    <w:next w:val="Normal"/>
    <w:autoRedefine/>
    <w:uiPriority w:val="99"/>
    <w:rsid w:val="0074554C"/>
    <w:pPr>
      <w:spacing w:after="0"/>
      <w:ind w:left="600" w:hanging="200"/>
    </w:pPr>
    <w:rPr>
      <w:rFonts w:ascii="Calibri" w:hAnsi="Calibri" w:cs="Calibri"/>
      <w:sz w:val="18"/>
      <w:szCs w:val="18"/>
    </w:rPr>
  </w:style>
  <w:style w:type="paragraph" w:styleId="Index4">
    <w:name w:val="index 4"/>
    <w:basedOn w:val="Normal"/>
    <w:next w:val="Normal"/>
    <w:autoRedefine/>
    <w:uiPriority w:val="99"/>
    <w:rsid w:val="0074554C"/>
    <w:pPr>
      <w:spacing w:after="0"/>
      <w:ind w:left="800" w:hanging="200"/>
    </w:pPr>
    <w:rPr>
      <w:rFonts w:ascii="Calibri" w:hAnsi="Calibri" w:cs="Calibri"/>
      <w:sz w:val="18"/>
      <w:szCs w:val="18"/>
    </w:rPr>
  </w:style>
  <w:style w:type="paragraph" w:styleId="Index5">
    <w:name w:val="index 5"/>
    <w:basedOn w:val="Normal"/>
    <w:next w:val="Normal"/>
    <w:autoRedefine/>
    <w:uiPriority w:val="99"/>
    <w:rsid w:val="0074554C"/>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74554C"/>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4554C"/>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4554C"/>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74554C"/>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4554C"/>
    <w:rPr>
      <w:lang w:eastAsia="en-US"/>
    </w:rPr>
  </w:style>
  <w:style w:type="paragraph" w:customStyle="1" w:styleId="Style77">
    <w:name w:val="_Style 77"/>
    <w:hidden/>
    <w:uiPriority w:val="99"/>
    <w:semiHidden/>
    <w:rsid w:val="0074554C"/>
    <w:rPr>
      <w:rFonts w:ascii="Times New Roman" w:eastAsia="SimSun" w:hAnsi="Times New Roman" w:cs="Times New Roman"/>
      <w:kern w:val="0"/>
      <w:sz w:val="20"/>
      <w:szCs w:val="20"/>
      <w:lang w:val="en-GB"/>
      <w14:ligatures w14:val="none"/>
    </w:rPr>
  </w:style>
  <w:style w:type="character" w:customStyle="1" w:styleId="Style47">
    <w:name w:val="_Style 47"/>
    <w:uiPriority w:val="99"/>
    <w:unhideWhenUsed/>
    <w:rsid w:val="0074554C"/>
    <w:rPr>
      <w:color w:val="808080"/>
      <w:shd w:val="clear" w:color="auto" w:fill="E6E6E6"/>
    </w:rPr>
  </w:style>
  <w:style w:type="character" w:customStyle="1" w:styleId="Style50">
    <w:name w:val="_Style 50"/>
    <w:uiPriority w:val="99"/>
    <w:unhideWhenUsed/>
    <w:rsid w:val="0074554C"/>
    <w:rPr>
      <w:color w:val="2B579A"/>
      <w:shd w:val="clear" w:color="auto" w:fill="E6E6E6"/>
    </w:rPr>
  </w:style>
  <w:style w:type="character" w:customStyle="1" w:styleId="Style31">
    <w:name w:val="_Style 31"/>
    <w:uiPriority w:val="99"/>
    <w:unhideWhenUsed/>
    <w:rsid w:val="0074554C"/>
    <w:rPr>
      <w:color w:val="808080"/>
      <w:shd w:val="clear" w:color="auto" w:fill="E6E6E6"/>
    </w:rPr>
  </w:style>
  <w:style w:type="character" w:customStyle="1" w:styleId="Style34">
    <w:name w:val="_Style 34"/>
    <w:uiPriority w:val="99"/>
    <w:unhideWhenUsed/>
    <w:rsid w:val="0074554C"/>
    <w:rPr>
      <w:color w:val="2B579A"/>
      <w:shd w:val="clear" w:color="auto" w:fill="E6E6E6"/>
    </w:rPr>
  </w:style>
  <w:style w:type="paragraph" w:customStyle="1" w:styleId="Style52">
    <w:name w:val="_Style 52"/>
    <w:uiPriority w:val="99"/>
    <w:semiHidden/>
    <w:rsid w:val="0074554C"/>
    <w:rPr>
      <w:rFonts w:ascii="Times New Roman" w:eastAsia="Times New Roman" w:hAnsi="Times New Roman" w:cs="Times New Roman"/>
      <w:kern w:val="0"/>
      <w:sz w:val="20"/>
      <w:szCs w:val="20"/>
      <w:lang w:val="en-GB"/>
      <w14:ligatures w14:val="none"/>
    </w:rPr>
  </w:style>
  <w:style w:type="character" w:customStyle="1" w:styleId="HeaderChar1">
    <w:name w:val="Header Char1"/>
    <w:uiPriority w:val="99"/>
    <w:semiHidden/>
    <w:rsid w:val="0074554C"/>
    <w:rPr>
      <w:rFonts w:ascii="Times New Roman" w:hAnsi="Times New Roman"/>
      <w:lang w:eastAsia="en-US"/>
    </w:rPr>
  </w:style>
  <w:style w:type="character" w:customStyle="1" w:styleId="Mention1">
    <w:name w:val="Mention1"/>
    <w:uiPriority w:val="99"/>
    <w:unhideWhenUsed/>
    <w:rsid w:val="0074554C"/>
    <w:rPr>
      <w:color w:val="2B579A"/>
      <w:shd w:val="clear" w:color="auto" w:fill="E6E6E6"/>
    </w:rPr>
  </w:style>
  <w:style w:type="character" w:customStyle="1" w:styleId="UnresolvedMention1">
    <w:name w:val="Unresolved Mention1"/>
    <w:uiPriority w:val="99"/>
    <w:unhideWhenUsed/>
    <w:rsid w:val="0074554C"/>
    <w:rPr>
      <w:color w:val="808080"/>
      <w:shd w:val="clear" w:color="auto" w:fill="E6E6E6"/>
    </w:rPr>
  </w:style>
  <w:style w:type="character" w:styleId="LineNumber">
    <w:name w:val="line number"/>
    <w:rsid w:val="0074554C"/>
  </w:style>
  <w:style w:type="paragraph" w:customStyle="1" w:styleId="TableofFigures2">
    <w:name w:val="Table of Figures2"/>
    <w:basedOn w:val="Normal"/>
    <w:next w:val="Normal"/>
    <w:rsid w:val="0074554C"/>
    <w:pPr>
      <w:ind w:left="400" w:hanging="400"/>
      <w:jc w:val="center"/>
    </w:pPr>
    <w:rPr>
      <w:rFonts w:eastAsia="MS Mincho"/>
      <w:b/>
    </w:rPr>
  </w:style>
  <w:style w:type="paragraph" w:customStyle="1" w:styleId="Caption3">
    <w:name w:val="Caption3"/>
    <w:basedOn w:val="Normal"/>
    <w:next w:val="Normal"/>
    <w:rsid w:val="0074554C"/>
    <w:pPr>
      <w:spacing w:before="120" w:after="120"/>
    </w:pPr>
    <w:rPr>
      <w:rFonts w:eastAsia="MS Mincho"/>
      <w:b/>
    </w:rPr>
  </w:style>
  <w:style w:type="character" w:customStyle="1" w:styleId="FooterChar4">
    <w:name w:val="Footer Char4"/>
    <w:semiHidden/>
    <w:rsid w:val="0074554C"/>
    <w:rPr>
      <w:lang w:eastAsia="en-US"/>
    </w:rPr>
  </w:style>
  <w:style w:type="character" w:customStyle="1" w:styleId="PlainTextChar5">
    <w:name w:val="Plain Text Char5"/>
    <w:semiHidden/>
    <w:rsid w:val="0074554C"/>
    <w:rPr>
      <w:rFonts w:ascii="Consolas" w:hAnsi="Consolas"/>
      <w:sz w:val="21"/>
      <w:szCs w:val="21"/>
      <w:lang w:eastAsia="en-US"/>
    </w:rPr>
  </w:style>
  <w:style w:type="character" w:customStyle="1" w:styleId="CommentTextChar4">
    <w:name w:val="Comment Text Char4"/>
    <w:semiHidden/>
    <w:rsid w:val="0074554C"/>
    <w:rPr>
      <w:lang w:eastAsia="en-US"/>
    </w:rPr>
  </w:style>
  <w:style w:type="character" w:customStyle="1" w:styleId="BodyTextIndentChar5">
    <w:name w:val="Body Text Indent Char5"/>
    <w:semiHidden/>
    <w:rsid w:val="0074554C"/>
    <w:rPr>
      <w:lang w:eastAsia="en-US"/>
    </w:rPr>
  </w:style>
  <w:style w:type="character" w:customStyle="1" w:styleId="BodyText2Char5">
    <w:name w:val="Body Text 2 Char5"/>
    <w:semiHidden/>
    <w:rsid w:val="0074554C"/>
    <w:rPr>
      <w:lang w:eastAsia="en-US"/>
    </w:rPr>
  </w:style>
  <w:style w:type="character" w:customStyle="1" w:styleId="BodyTextIndent3Char1">
    <w:name w:val="Body Text Indent 3 Char1"/>
    <w:semiHidden/>
    <w:rsid w:val="0074554C"/>
    <w:rPr>
      <w:sz w:val="16"/>
      <w:szCs w:val="16"/>
      <w:lang w:eastAsia="en-US"/>
    </w:rPr>
  </w:style>
  <w:style w:type="character" w:customStyle="1" w:styleId="EndnoteTextChar2">
    <w:name w:val="Endnote Text Char2"/>
    <w:semiHidden/>
    <w:rsid w:val="0074554C"/>
    <w:rPr>
      <w:lang w:eastAsia="en-US"/>
    </w:rPr>
  </w:style>
  <w:style w:type="character" w:customStyle="1" w:styleId="HTMLPreformattedChar3">
    <w:name w:val="HTML Preformatted Char3"/>
    <w:uiPriority w:val="99"/>
    <w:semiHidden/>
    <w:rsid w:val="0074554C"/>
    <w:rPr>
      <w:rFonts w:ascii="Consolas" w:hAnsi="Consolas"/>
      <w:lang w:eastAsia="en-US"/>
    </w:rPr>
  </w:style>
  <w:style w:type="character" w:customStyle="1" w:styleId="BodyTextIndent2Char5">
    <w:name w:val="Body Text Indent 2 Char5"/>
    <w:semiHidden/>
    <w:rsid w:val="0074554C"/>
    <w:rPr>
      <w:lang w:eastAsia="en-US"/>
    </w:rPr>
  </w:style>
  <w:style w:type="character" w:customStyle="1" w:styleId="NoteHeadingChar3">
    <w:name w:val="Note Heading Char3"/>
    <w:semiHidden/>
    <w:rsid w:val="0074554C"/>
    <w:rPr>
      <w:lang w:eastAsia="en-US"/>
    </w:rPr>
  </w:style>
  <w:style w:type="character" w:customStyle="1" w:styleId="SubtitleChar1">
    <w:name w:val="Subtitle Char1"/>
    <w:rsid w:val="0074554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4554C"/>
    <w:rPr>
      <w:lang w:eastAsia="en-US"/>
    </w:rPr>
  </w:style>
  <w:style w:type="character" w:customStyle="1" w:styleId="BalloonTextChar3">
    <w:name w:val="Balloon Text Char3"/>
    <w:uiPriority w:val="99"/>
    <w:semiHidden/>
    <w:rsid w:val="0074554C"/>
    <w:rPr>
      <w:rFonts w:ascii="Segoe UI" w:hAnsi="Segoe UI" w:cs="Segoe UI"/>
      <w:sz w:val="18"/>
      <w:szCs w:val="18"/>
      <w:lang w:eastAsia="en-US"/>
    </w:rPr>
  </w:style>
  <w:style w:type="character" w:customStyle="1" w:styleId="TitleChar1">
    <w:name w:val="Title Char1"/>
    <w:rsid w:val="0074554C"/>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4554C"/>
    <w:rPr>
      <w:rFonts w:ascii="Segoe UI" w:hAnsi="Segoe UI" w:cs="Segoe UI"/>
      <w:sz w:val="16"/>
      <w:szCs w:val="16"/>
      <w:lang w:eastAsia="en-US"/>
    </w:rPr>
  </w:style>
  <w:style w:type="character" w:customStyle="1" w:styleId="BodyText3Char5">
    <w:name w:val="Body Text 3 Char5"/>
    <w:semiHidden/>
    <w:rsid w:val="0074554C"/>
    <w:rPr>
      <w:sz w:val="16"/>
      <w:szCs w:val="16"/>
      <w:lang w:eastAsia="en-US"/>
    </w:rPr>
  </w:style>
  <w:style w:type="character" w:customStyle="1" w:styleId="CommentSubjectChar3">
    <w:name w:val="Comment Subject Char3"/>
    <w:semiHidden/>
    <w:rsid w:val="0074554C"/>
    <w:rPr>
      <w:b/>
      <w:bCs/>
      <w:lang w:eastAsia="en-US"/>
    </w:rPr>
  </w:style>
  <w:style w:type="character" w:customStyle="1" w:styleId="DateChar1">
    <w:name w:val="Date Char1"/>
    <w:semiHidden/>
    <w:rsid w:val="0074554C"/>
    <w:rPr>
      <w:lang w:eastAsia="en-US"/>
    </w:rPr>
  </w:style>
  <w:style w:type="table" w:customStyle="1" w:styleId="TableGrid11">
    <w:name w:val="Table Grid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4554C"/>
    <w:pPr>
      <w:ind w:left="1418" w:hanging="1418"/>
    </w:pPr>
    <w:rPr>
      <w:rFonts w:eastAsia="MS Mincho"/>
    </w:rPr>
  </w:style>
  <w:style w:type="paragraph" w:customStyle="1" w:styleId="Caption4">
    <w:name w:val="Caption4"/>
    <w:basedOn w:val="Normal"/>
    <w:next w:val="Normal"/>
    <w:rsid w:val="0074554C"/>
    <w:pPr>
      <w:spacing w:before="120" w:after="120"/>
    </w:pPr>
    <w:rPr>
      <w:rFonts w:eastAsia="MS Mincho"/>
      <w:b/>
    </w:rPr>
  </w:style>
  <w:style w:type="paragraph" w:customStyle="1" w:styleId="TableofFigures3">
    <w:name w:val="Table of Figures3"/>
    <w:basedOn w:val="Normal"/>
    <w:next w:val="Normal"/>
    <w:rsid w:val="0074554C"/>
    <w:pPr>
      <w:ind w:left="400" w:hanging="400"/>
      <w:jc w:val="center"/>
    </w:pPr>
    <w:rPr>
      <w:rFonts w:eastAsia="MS Mincho"/>
      <w:b/>
    </w:rPr>
  </w:style>
  <w:style w:type="table" w:customStyle="1" w:styleId="TableGrid9">
    <w:name w:val="Table Grid9"/>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4554C"/>
    <w:pPr>
      <w:ind w:left="1418" w:hanging="1418"/>
    </w:pPr>
    <w:rPr>
      <w:rFonts w:eastAsia="MS Mincho"/>
    </w:rPr>
  </w:style>
  <w:style w:type="paragraph" w:customStyle="1" w:styleId="TOC94">
    <w:name w:val="TOC 94"/>
    <w:basedOn w:val="TOC8"/>
    <w:rsid w:val="0074554C"/>
    <w:pPr>
      <w:ind w:left="1418" w:hanging="1418"/>
    </w:pPr>
    <w:rPr>
      <w:rFonts w:eastAsia="MS Mincho"/>
    </w:rPr>
  </w:style>
  <w:style w:type="paragraph" w:customStyle="1" w:styleId="Caption5">
    <w:name w:val="Caption5"/>
    <w:basedOn w:val="Normal"/>
    <w:next w:val="Normal"/>
    <w:rsid w:val="0074554C"/>
    <w:pPr>
      <w:spacing w:before="120" w:after="120"/>
    </w:pPr>
    <w:rPr>
      <w:rFonts w:eastAsia="MS Mincho"/>
      <w:b/>
    </w:rPr>
  </w:style>
  <w:style w:type="paragraph" w:customStyle="1" w:styleId="TableofFigures4">
    <w:name w:val="Table of Figures4"/>
    <w:basedOn w:val="Normal"/>
    <w:next w:val="Normal"/>
    <w:rsid w:val="0074554C"/>
    <w:pPr>
      <w:ind w:left="400" w:hanging="400"/>
      <w:jc w:val="center"/>
    </w:pPr>
    <w:rPr>
      <w:rFonts w:eastAsia="MS Mincho"/>
      <w:b/>
    </w:rPr>
  </w:style>
  <w:style w:type="character" w:customStyle="1" w:styleId="ZAChar">
    <w:name w:val="ZA Char"/>
    <w:link w:val="ZA"/>
    <w:rsid w:val="0074554C"/>
    <w:rPr>
      <w:rFonts w:ascii="Arial" w:eastAsia="Times New Roman" w:hAnsi="Arial" w:cs="Times New Roman"/>
      <w:noProof/>
      <w:kern w:val="0"/>
      <w:sz w:val="40"/>
      <w:szCs w:val="20"/>
      <w:lang w:val="en-GB" w:eastAsia="en-GB"/>
      <w14:ligatures w14:val="none"/>
    </w:rPr>
  </w:style>
  <w:style w:type="table" w:customStyle="1" w:styleId="TableGrid21">
    <w:name w:val="Table Grid2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4554C"/>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1">
    <w:name w:val="Tabellengitternetz1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554C"/>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4554C"/>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4554C"/>
    <w:pPr>
      <w:spacing w:after="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4554C"/>
    <w:rPr>
      <w:color w:val="FF0000"/>
    </w:rPr>
  </w:style>
  <w:style w:type="paragraph" w:customStyle="1" w:styleId="ZchnZchn3">
    <w:name w:val="Zchn Zchn3"/>
    <w:semiHidden/>
    <w:rsid w:val="0074554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TOC911">
    <w:name w:val="TOC 911"/>
    <w:basedOn w:val="TOC8"/>
    <w:rsid w:val="0074554C"/>
    <w:pPr>
      <w:keepNext w:val="0"/>
      <w:ind w:left="1418" w:hanging="1418"/>
    </w:pPr>
    <w:rPr>
      <w:rFonts w:eastAsia="MS Mincho"/>
      <w:lang w:eastAsia="ja-JP"/>
    </w:rPr>
  </w:style>
  <w:style w:type="paragraph" w:customStyle="1" w:styleId="TableofFigures11">
    <w:name w:val="Table of Figures11"/>
    <w:basedOn w:val="Normal"/>
    <w:next w:val="Normal"/>
    <w:rsid w:val="0074554C"/>
    <w:pPr>
      <w:ind w:left="400" w:hanging="400"/>
      <w:jc w:val="center"/>
    </w:pPr>
    <w:rPr>
      <w:rFonts w:eastAsia="MS Mincho"/>
      <w:b/>
      <w:lang w:eastAsia="ja-JP"/>
    </w:rPr>
  </w:style>
  <w:style w:type="character" w:customStyle="1" w:styleId="Titre33">
    <w:name w:val="Titre 33"/>
    <w:rsid w:val="0074554C"/>
    <w:rPr>
      <w:rFonts w:ascii="Arial" w:hAnsi="Arial"/>
      <w:sz w:val="28"/>
      <w:szCs w:val="28"/>
      <w:lang w:val="en-GB" w:eastAsia="en-GB"/>
    </w:rPr>
  </w:style>
  <w:style w:type="paragraph" w:customStyle="1" w:styleId="ZchnZchn11">
    <w:name w:val="Zchn Zchn1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rsid w:val="0074554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rsid w:val="0074554C"/>
    <w:rPr>
      <w:rFonts w:ascii="Courier New" w:eastAsia="Batang" w:hAnsi="Courier New"/>
      <w:lang w:val="nb-NO" w:eastAsia="en-US" w:bidi="ar-SA"/>
    </w:rPr>
  </w:style>
  <w:style w:type="table" w:customStyle="1" w:styleId="TableGrid10">
    <w:name w:val="Table Grid1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
    <w:name w:val="Tabellengitternetz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
    <w:name w:val="Tabellengitternetz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
    <w:name w:val="Tabellengitternetz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1">
    <w:name w:val="Tabellengitternetz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
    <w:name w:val="Tabellengitternetz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
    <w:name w:val="Tabellengitternetz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
    <w:name w:val="Tabellengitternetz1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6">
    <w:name w:val="Tabellengitternetz1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3">
    <w:name w:val="Tabellengitternetz1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2">
    <w:name w:val="Tabellengitternetz1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1">
    <w:name w:val="Tabellengitternetz1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1">
    <w:name w:val="Tabellengitternetz1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21">
    <w:name w:val="Tabellengitternetz1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51">
    <w:name w:val="Tabellengitternetz1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7">
    <w:name w:val="Tabellengitternetz1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8">
    <w:name w:val="Tabellengitternetz1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9">
    <w:name w:val="Tabellengitternetz1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4">
    <w:name w:val="Tabellengitternetz1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23">
    <w:name w:val="Tabellengitternetz1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32">
    <w:name w:val="Tabellengitternetz1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4554C"/>
    <w:pPr>
      <w:spacing w:after="0" w:line="240" w:lineRule="auto"/>
    </w:pPr>
    <w:rPr>
      <w:rFonts w:ascii="Times New Roman" w:eastAsia="Batang"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74554C"/>
    <w:pPr>
      <w:spacing w:after="0" w:line="240" w:lineRule="auto"/>
    </w:pPr>
    <w:rPr>
      <w:rFonts w:ascii="Calibri" w:eastAsia="Calibri" w:hAnsi="Calibri"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4554C"/>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112">
    <w:name w:val="Tabellengitternetz1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74554C"/>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74554C"/>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0">
    <w:name w:val="Tabellengitternetz1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74554C"/>
    <w:pPr>
      <w:spacing w:after="0" w:line="240" w:lineRule="auto"/>
    </w:pPr>
    <w:rPr>
      <w:rFonts w:ascii="CG Times (WN)" w:eastAsia="SimSun" w:hAnsi="CG Times (W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74554C"/>
    <w:pPr>
      <w:spacing w:after="0" w:line="240" w:lineRule="auto"/>
    </w:pPr>
    <w:rPr>
      <w:rFonts w:ascii="Calibri" w:eastAsia="Calibri" w:hAnsi="Calibri"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4554C"/>
    <w:pPr>
      <w:spacing w:after="0" w:line="240" w:lineRule="auto"/>
    </w:pPr>
    <w:rPr>
      <w:rFonts w:ascii="Times New Roman" w:eastAsia="MS Mincho" w:hAnsi="Times New Roman" w:cs="Times New Roman"/>
      <w:kern w:val="0"/>
      <w:sz w:val="20"/>
      <w:szCs w:val="20"/>
      <w:lang w:val="en-GB" w:eastAsia="ko-KR"/>
      <w14:ligatures w14:val="none"/>
    </w:rPr>
    <w:tblPr/>
  </w:style>
  <w:style w:type="table" w:customStyle="1" w:styleId="Tabellengitternetz115">
    <w:name w:val="Tabellengitternetz1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554C"/>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554C"/>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74554C"/>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74554C"/>
    <w:pPr>
      <w:spacing w:after="180" w:line="240" w:lineRule="auto"/>
    </w:pPr>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74554C"/>
    <w:pPr>
      <w:ind w:left="1418" w:hanging="1418"/>
      <w:textAlignment w:val="auto"/>
    </w:pPr>
    <w:rPr>
      <w:rFonts w:eastAsia="MS Mincho"/>
    </w:rPr>
  </w:style>
  <w:style w:type="paragraph" w:customStyle="1" w:styleId="Caption6">
    <w:name w:val="Caption6"/>
    <w:basedOn w:val="Normal"/>
    <w:next w:val="Normal"/>
    <w:rsid w:val="0074554C"/>
    <w:pPr>
      <w:spacing w:before="120" w:after="120"/>
      <w:textAlignment w:val="auto"/>
    </w:pPr>
    <w:rPr>
      <w:rFonts w:eastAsia="MS Mincho"/>
      <w:b/>
    </w:rPr>
  </w:style>
  <w:style w:type="paragraph" w:customStyle="1" w:styleId="TableofFigures5">
    <w:name w:val="Table of Figures5"/>
    <w:basedOn w:val="Normal"/>
    <w:next w:val="Normal"/>
    <w:rsid w:val="0074554C"/>
    <w:pPr>
      <w:ind w:left="400" w:hanging="400"/>
      <w:jc w:val="center"/>
      <w:textAlignment w:val="auto"/>
    </w:pPr>
    <w:rPr>
      <w:rFonts w:eastAsia="MS Mincho"/>
      <w:b/>
    </w:rPr>
  </w:style>
  <w:style w:type="paragraph" w:customStyle="1" w:styleId="TOC96">
    <w:name w:val="TOC 96"/>
    <w:basedOn w:val="TOC8"/>
    <w:rsid w:val="0074554C"/>
    <w:pPr>
      <w:ind w:left="1418" w:hanging="1418"/>
      <w:textAlignment w:val="auto"/>
    </w:pPr>
    <w:rPr>
      <w:rFonts w:eastAsia="MS Mincho"/>
    </w:rPr>
  </w:style>
  <w:style w:type="paragraph" w:customStyle="1" w:styleId="Caption7">
    <w:name w:val="Caption7"/>
    <w:basedOn w:val="Normal"/>
    <w:next w:val="Normal"/>
    <w:rsid w:val="0074554C"/>
    <w:pPr>
      <w:spacing w:before="120" w:after="120"/>
      <w:textAlignment w:val="auto"/>
    </w:pPr>
    <w:rPr>
      <w:rFonts w:eastAsia="MS Mincho"/>
      <w:b/>
    </w:rPr>
  </w:style>
  <w:style w:type="paragraph" w:customStyle="1" w:styleId="TableofFigures6">
    <w:name w:val="Table of Figures6"/>
    <w:basedOn w:val="Normal"/>
    <w:next w:val="Normal"/>
    <w:rsid w:val="0074554C"/>
    <w:pPr>
      <w:ind w:left="400" w:hanging="400"/>
      <w:jc w:val="center"/>
      <w:textAlignment w:val="auto"/>
    </w:pPr>
    <w:rPr>
      <w:rFonts w:eastAsia="MS Mincho"/>
      <w:b/>
    </w:rPr>
  </w:style>
  <w:style w:type="table" w:customStyle="1" w:styleId="TableGrid1122">
    <w:name w:val="Table Grid1122"/>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554C"/>
    <w:pPr>
      <w:spacing w:after="180" w:line="240" w:lineRule="auto"/>
    </w:pPr>
    <w:rPr>
      <w:rFonts w:ascii="Times New Roman" w:eastAsia="Times New Roma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4554C"/>
  </w:style>
  <w:style w:type="numbering" w:customStyle="1" w:styleId="NoList11">
    <w:name w:val="No List11"/>
    <w:next w:val="NoList"/>
    <w:semiHidden/>
    <w:rsid w:val="0074554C"/>
  </w:style>
  <w:style w:type="numbering" w:customStyle="1" w:styleId="NoList2">
    <w:name w:val="No List2"/>
    <w:next w:val="NoList"/>
    <w:semiHidden/>
    <w:rsid w:val="0074554C"/>
  </w:style>
  <w:style w:type="numbering" w:customStyle="1" w:styleId="NoList3">
    <w:name w:val="No List3"/>
    <w:next w:val="NoList"/>
    <w:semiHidden/>
    <w:unhideWhenUsed/>
    <w:rsid w:val="0074554C"/>
  </w:style>
  <w:style w:type="numbering" w:customStyle="1" w:styleId="1f6">
    <w:name w:val="목록 없음1"/>
    <w:next w:val="NoList"/>
    <w:semiHidden/>
    <w:unhideWhenUsed/>
    <w:rsid w:val="0074554C"/>
  </w:style>
  <w:style w:type="numbering" w:customStyle="1" w:styleId="29">
    <w:name w:val="목록 없음2"/>
    <w:next w:val="NoList"/>
    <w:semiHidden/>
    <w:rsid w:val="0074554C"/>
  </w:style>
  <w:style w:type="numbering" w:customStyle="1" w:styleId="NoList4">
    <w:name w:val="No List4"/>
    <w:next w:val="NoList"/>
    <w:semiHidden/>
    <w:unhideWhenUsed/>
    <w:rsid w:val="0074554C"/>
  </w:style>
  <w:style w:type="numbering" w:customStyle="1" w:styleId="NoList5">
    <w:name w:val="No List5"/>
    <w:next w:val="NoList"/>
    <w:semiHidden/>
    <w:rsid w:val="0074554C"/>
  </w:style>
  <w:style w:type="numbering" w:customStyle="1" w:styleId="NoList6">
    <w:name w:val="No List6"/>
    <w:next w:val="NoList"/>
    <w:semiHidden/>
    <w:rsid w:val="0074554C"/>
  </w:style>
  <w:style w:type="numbering" w:customStyle="1" w:styleId="NoList7">
    <w:name w:val="No List7"/>
    <w:next w:val="NoList"/>
    <w:semiHidden/>
    <w:rsid w:val="0074554C"/>
  </w:style>
  <w:style w:type="numbering" w:customStyle="1" w:styleId="NoList21">
    <w:name w:val="No List21"/>
    <w:next w:val="NoList"/>
    <w:semiHidden/>
    <w:rsid w:val="0074554C"/>
  </w:style>
  <w:style w:type="numbering" w:customStyle="1" w:styleId="NoList8">
    <w:name w:val="No List8"/>
    <w:next w:val="NoList"/>
    <w:semiHidden/>
    <w:rsid w:val="0074554C"/>
  </w:style>
  <w:style w:type="numbering" w:customStyle="1" w:styleId="NoList12">
    <w:name w:val="No List12"/>
    <w:next w:val="NoList"/>
    <w:semiHidden/>
    <w:rsid w:val="0074554C"/>
  </w:style>
  <w:style w:type="numbering" w:customStyle="1" w:styleId="NoList22">
    <w:name w:val="No List22"/>
    <w:next w:val="NoList"/>
    <w:semiHidden/>
    <w:rsid w:val="0074554C"/>
  </w:style>
  <w:style w:type="numbering" w:customStyle="1" w:styleId="NoList9">
    <w:name w:val="No List9"/>
    <w:next w:val="NoList"/>
    <w:semiHidden/>
    <w:rsid w:val="0074554C"/>
  </w:style>
  <w:style w:type="numbering" w:customStyle="1" w:styleId="NoList13">
    <w:name w:val="No List13"/>
    <w:next w:val="NoList"/>
    <w:semiHidden/>
    <w:rsid w:val="0074554C"/>
  </w:style>
  <w:style w:type="numbering" w:customStyle="1" w:styleId="NoList23">
    <w:name w:val="No List23"/>
    <w:next w:val="NoList"/>
    <w:semiHidden/>
    <w:rsid w:val="0074554C"/>
  </w:style>
  <w:style w:type="numbering" w:customStyle="1" w:styleId="NoList10">
    <w:name w:val="No List10"/>
    <w:next w:val="NoList"/>
    <w:semiHidden/>
    <w:rsid w:val="0074554C"/>
  </w:style>
  <w:style w:type="numbering" w:customStyle="1" w:styleId="NoList14">
    <w:name w:val="No List14"/>
    <w:next w:val="NoList"/>
    <w:semiHidden/>
    <w:rsid w:val="0074554C"/>
  </w:style>
  <w:style w:type="numbering" w:customStyle="1" w:styleId="NoList24">
    <w:name w:val="No List24"/>
    <w:next w:val="NoList"/>
    <w:semiHidden/>
    <w:rsid w:val="0074554C"/>
  </w:style>
  <w:style w:type="numbering" w:customStyle="1" w:styleId="NoList31">
    <w:name w:val="No List31"/>
    <w:next w:val="NoList"/>
    <w:semiHidden/>
    <w:rsid w:val="0074554C"/>
  </w:style>
  <w:style w:type="numbering" w:customStyle="1" w:styleId="NoList41">
    <w:name w:val="No List41"/>
    <w:next w:val="NoList"/>
    <w:semiHidden/>
    <w:rsid w:val="0074554C"/>
  </w:style>
  <w:style w:type="numbering" w:customStyle="1" w:styleId="NoList51">
    <w:name w:val="No List51"/>
    <w:next w:val="NoList"/>
    <w:semiHidden/>
    <w:rsid w:val="0074554C"/>
  </w:style>
  <w:style w:type="numbering" w:customStyle="1" w:styleId="NoList15">
    <w:name w:val="No List15"/>
    <w:next w:val="NoList"/>
    <w:semiHidden/>
    <w:rsid w:val="0074554C"/>
  </w:style>
  <w:style w:type="numbering" w:customStyle="1" w:styleId="NoList16">
    <w:name w:val="No List16"/>
    <w:next w:val="NoList"/>
    <w:semiHidden/>
    <w:rsid w:val="0074554C"/>
  </w:style>
  <w:style w:type="numbering" w:customStyle="1" w:styleId="1f7">
    <w:name w:val="无列表1"/>
    <w:next w:val="NoList"/>
    <w:semiHidden/>
    <w:rsid w:val="0074554C"/>
  </w:style>
  <w:style w:type="numbering" w:customStyle="1" w:styleId="NoList111">
    <w:name w:val="No List111"/>
    <w:next w:val="NoList"/>
    <w:semiHidden/>
    <w:rsid w:val="0074554C"/>
  </w:style>
  <w:style w:type="numbering" w:customStyle="1" w:styleId="NoList17">
    <w:name w:val="No List17"/>
    <w:next w:val="NoList"/>
    <w:uiPriority w:val="99"/>
    <w:semiHidden/>
    <w:unhideWhenUsed/>
    <w:rsid w:val="0074554C"/>
  </w:style>
  <w:style w:type="numbering" w:customStyle="1" w:styleId="NoList18">
    <w:name w:val="No List18"/>
    <w:next w:val="NoList"/>
    <w:uiPriority w:val="99"/>
    <w:semiHidden/>
    <w:rsid w:val="0074554C"/>
  </w:style>
  <w:style w:type="numbering" w:customStyle="1" w:styleId="NoList25">
    <w:name w:val="No List25"/>
    <w:next w:val="NoList"/>
    <w:semiHidden/>
    <w:rsid w:val="0074554C"/>
  </w:style>
  <w:style w:type="numbering" w:customStyle="1" w:styleId="NoList32">
    <w:name w:val="No List32"/>
    <w:next w:val="NoList"/>
    <w:semiHidden/>
    <w:unhideWhenUsed/>
    <w:rsid w:val="0074554C"/>
  </w:style>
  <w:style w:type="numbering" w:customStyle="1" w:styleId="116">
    <w:name w:val="목록 없음11"/>
    <w:next w:val="NoList"/>
    <w:semiHidden/>
    <w:unhideWhenUsed/>
    <w:rsid w:val="0074554C"/>
  </w:style>
  <w:style w:type="numbering" w:customStyle="1" w:styleId="215">
    <w:name w:val="목록 없음21"/>
    <w:next w:val="NoList"/>
    <w:semiHidden/>
    <w:rsid w:val="0074554C"/>
  </w:style>
  <w:style w:type="numbering" w:customStyle="1" w:styleId="NoList42">
    <w:name w:val="No List42"/>
    <w:next w:val="NoList"/>
    <w:semiHidden/>
    <w:unhideWhenUsed/>
    <w:rsid w:val="0074554C"/>
  </w:style>
  <w:style w:type="numbering" w:customStyle="1" w:styleId="NoList52">
    <w:name w:val="No List52"/>
    <w:next w:val="NoList"/>
    <w:semiHidden/>
    <w:rsid w:val="0074554C"/>
  </w:style>
  <w:style w:type="numbering" w:customStyle="1" w:styleId="NoList61">
    <w:name w:val="No List61"/>
    <w:next w:val="NoList"/>
    <w:semiHidden/>
    <w:rsid w:val="0074554C"/>
  </w:style>
  <w:style w:type="numbering" w:customStyle="1" w:styleId="NoList71">
    <w:name w:val="No List71"/>
    <w:next w:val="NoList"/>
    <w:semiHidden/>
    <w:rsid w:val="0074554C"/>
  </w:style>
  <w:style w:type="numbering" w:customStyle="1" w:styleId="NoList112">
    <w:name w:val="No List112"/>
    <w:next w:val="NoList"/>
    <w:semiHidden/>
    <w:rsid w:val="0074554C"/>
  </w:style>
  <w:style w:type="numbering" w:customStyle="1" w:styleId="NoList211">
    <w:name w:val="No List211"/>
    <w:next w:val="NoList"/>
    <w:semiHidden/>
    <w:rsid w:val="0074554C"/>
  </w:style>
  <w:style w:type="numbering" w:customStyle="1" w:styleId="NoList81">
    <w:name w:val="No List81"/>
    <w:next w:val="NoList"/>
    <w:semiHidden/>
    <w:rsid w:val="0074554C"/>
  </w:style>
  <w:style w:type="numbering" w:customStyle="1" w:styleId="NoList121">
    <w:name w:val="No List121"/>
    <w:next w:val="NoList"/>
    <w:semiHidden/>
    <w:rsid w:val="0074554C"/>
  </w:style>
  <w:style w:type="numbering" w:customStyle="1" w:styleId="NoList221">
    <w:name w:val="No List221"/>
    <w:next w:val="NoList"/>
    <w:semiHidden/>
    <w:rsid w:val="0074554C"/>
  </w:style>
  <w:style w:type="numbering" w:customStyle="1" w:styleId="NoList91">
    <w:name w:val="No List91"/>
    <w:next w:val="NoList"/>
    <w:semiHidden/>
    <w:rsid w:val="0074554C"/>
  </w:style>
  <w:style w:type="numbering" w:customStyle="1" w:styleId="NoList131">
    <w:name w:val="No List131"/>
    <w:next w:val="NoList"/>
    <w:semiHidden/>
    <w:rsid w:val="0074554C"/>
  </w:style>
  <w:style w:type="numbering" w:customStyle="1" w:styleId="NoList231">
    <w:name w:val="No List231"/>
    <w:next w:val="NoList"/>
    <w:semiHidden/>
    <w:rsid w:val="0074554C"/>
  </w:style>
  <w:style w:type="numbering" w:customStyle="1" w:styleId="NoList101">
    <w:name w:val="No List101"/>
    <w:next w:val="NoList"/>
    <w:semiHidden/>
    <w:rsid w:val="0074554C"/>
  </w:style>
  <w:style w:type="numbering" w:customStyle="1" w:styleId="NoList141">
    <w:name w:val="No List141"/>
    <w:next w:val="NoList"/>
    <w:semiHidden/>
    <w:rsid w:val="0074554C"/>
  </w:style>
  <w:style w:type="numbering" w:customStyle="1" w:styleId="NoList241">
    <w:name w:val="No List241"/>
    <w:next w:val="NoList"/>
    <w:semiHidden/>
    <w:rsid w:val="0074554C"/>
  </w:style>
  <w:style w:type="numbering" w:customStyle="1" w:styleId="NoList311">
    <w:name w:val="No List311"/>
    <w:next w:val="NoList"/>
    <w:semiHidden/>
    <w:rsid w:val="0074554C"/>
  </w:style>
  <w:style w:type="numbering" w:customStyle="1" w:styleId="NoList411">
    <w:name w:val="No List411"/>
    <w:next w:val="NoList"/>
    <w:semiHidden/>
    <w:rsid w:val="0074554C"/>
  </w:style>
  <w:style w:type="numbering" w:customStyle="1" w:styleId="NoList511">
    <w:name w:val="No List511"/>
    <w:next w:val="NoList"/>
    <w:semiHidden/>
    <w:rsid w:val="0074554C"/>
  </w:style>
  <w:style w:type="numbering" w:customStyle="1" w:styleId="NoList151">
    <w:name w:val="No List151"/>
    <w:next w:val="NoList"/>
    <w:semiHidden/>
    <w:rsid w:val="0074554C"/>
  </w:style>
  <w:style w:type="numbering" w:customStyle="1" w:styleId="NoList161">
    <w:name w:val="No List161"/>
    <w:next w:val="NoList"/>
    <w:semiHidden/>
    <w:rsid w:val="0074554C"/>
  </w:style>
  <w:style w:type="numbering" w:customStyle="1" w:styleId="117">
    <w:name w:val="无列表11"/>
    <w:next w:val="NoList"/>
    <w:semiHidden/>
    <w:rsid w:val="0074554C"/>
  </w:style>
  <w:style w:type="numbering" w:customStyle="1" w:styleId="NoList1111">
    <w:name w:val="No List1111"/>
    <w:next w:val="NoList"/>
    <w:semiHidden/>
    <w:rsid w:val="0074554C"/>
  </w:style>
  <w:style w:type="numbering" w:customStyle="1" w:styleId="NoList19">
    <w:name w:val="No List19"/>
    <w:next w:val="NoList"/>
    <w:uiPriority w:val="99"/>
    <w:semiHidden/>
    <w:unhideWhenUsed/>
    <w:rsid w:val="0074554C"/>
  </w:style>
  <w:style w:type="numbering" w:customStyle="1" w:styleId="NoList110">
    <w:name w:val="No List110"/>
    <w:next w:val="NoList"/>
    <w:uiPriority w:val="99"/>
    <w:semiHidden/>
    <w:rsid w:val="0074554C"/>
  </w:style>
  <w:style w:type="numbering" w:customStyle="1" w:styleId="NoList26">
    <w:name w:val="No List26"/>
    <w:next w:val="NoList"/>
    <w:semiHidden/>
    <w:rsid w:val="0074554C"/>
  </w:style>
  <w:style w:type="numbering" w:customStyle="1" w:styleId="NoList33">
    <w:name w:val="No List33"/>
    <w:next w:val="NoList"/>
    <w:semiHidden/>
    <w:unhideWhenUsed/>
    <w:rsid w:val="0074554C"/>
  </w:style>
  <w:style w:type="numbering" w:customStyle="1" w:styleId="124">
    <w:name w:val="목록 없음12"/>
    <w:next w:val="NoList"/>
    <w:semiHidden/>
    <w:unhideWhenUsed/>
    <w:rsid w:val="0074554C"/>
  </w:style>
  <w:style w:type="numbering" w:customStyle="1" w:styleId="220">
    <w:name w:val="목록 없음22"/>
    <w:next w:val="NoList"/>
    <w:semiHidden/>
    <w:rsid w:val="0074554C"/>
  </w:style>
  <w:style w:type="numbering" w:customStyle="1" w:styleId="NoList43">
    <w:name w:val="No List43"/>
    <w:next w:val="NoList"/>
    <w:semiHidden/>
    <w:unhideWhenUsed/>
    <w:rsid w:val="0074554C"/>
  </w:style>
  <w:style w:type="numbering" w:customStyle="1" w:styleId="NoList53">
    <w:name w:val="No List53"/>
    <w:next w:val="NoList"/>
    <w:semiHidden/>
    <w:rsid w:val="0074554C"/>
  </w:style>
  <w:style w:type="numbering" w:customStyle="1" w:styleId="NoList62">
    <w:name w:val="No List62"/>
    <w:next w:val="NoList"/>
    <w:semiHidden/>
    <w:rsid w:val="0074554C"/>
  </w:style>
  <w:style w:type="numbering" w:customStyle="1" w:styleId="NoList72">
    <w:name w:val="No List72"/>
    <w:next w:val="NoList"/>
    <w:semiHidden/>
    <w:rsid w:val="0074554C"/>
  </w:style>
  <w:style w:type="numbering" w:customStyle="1" w:styleId="NoList113">
    <w:name w:val="No List113"/>
    <w:next w:val="NoList"/>
    <w:semiHidden/>
    <w:rsid w:val="0074554C"/>
  </w:style>
  <w:style w:type="numbering" w:customStyle="1" w:styleId="NoList212">
    <w:name w:val="No List212"/>
    <w:next w:val="NoList"/>
    <w:semiHidden/>
    <w:rsid w:val="0074554C"/>
  </w:style>
  <w:style w:type="numbering" w:customStyle="1" w:styleId="NoList82">
    <w:name w:val="No List82"/>
    <w:next w:val="NoList"/>
    <w:semiHidden/>
    <w:rsid w:val="0074554C"/>
  </w:style>
  <w:style w:type="numbering" w:customStyle="1" w:styleId="NoList122">
    <w:name w:val="No List122"/>
    <w:next w:val="NoList"/>
    <w:semiHidden/>
    <w:rsid w:val="0074554C"/>
  </w:style>
  <w:style w:type="numbering" w:customStyle="1" w:styleId="NoList222">
    <w:name w:val="No List222"/>
    <w:next w:val="NoList"/>
    <w:semiHidden/>
    <w:rsid w:val="0074554C"/>
  </w:style>
  <w:style w:type="numbering" w:customStyle="1" w:styleId="NoList92">
    <w:name w:val="No List92"/>
    <w:next w:val="NoList"/>
    <w:semiHidden/>
    <w:rsid w:val="0074554C"/>
  </w:style>
  <w:style w:type="numbering" w:customStyle="1" w:styleId="NoList132">
    <w:name w:val="No List132"/>
    <w:next w:val="NoList"/>
    <w:semiHidden/>
    <w:rsid w:val="0074554C"/>
  </w:style>
  <w:style w:type="numbering" w:customStyle="1" w:styleId="NoList232">
    <w:name w:val="No List232"/>
    <w:next w:val="NoList"/>
    <w:semiHidden/>
    <w:rsid w:val="0074554C"/>
  </w:style>
  <w:style w:type="numbering" w:customStyle="1" w:styleId="NoList102">
    <w:name w:val="No List102"/>
    <w:next w:val="NoList"/>
    <w:semiHidden/>
    <w:rsid w:val="0074554C"/>
  </w:style>
  <w:style w:type="numbering" w:customStyle="1" w:styleId="NoList142">
    <w:name w:val="No List142"/>
    <w:next w:val="NoList"/>
    <w:semiHidden/>
    <w:rsid w:val="0074554C"/>
  </w:style>
  <w:style w:type="numbering" w:customStyle="1" w:styleId="NoList242">
    <w:name w:val="No List242"/>
    <w:next w:val="NoList"/>
    <w:semiHidden/>
    <w:rsid w:val="0074554C"/>
  </w:style>
  <w:style w:type="numbering" w:customStyle="1" w:styleId="NoList312">
    <w:name w:val="No List312"/>
    <w:next w:val="NoList"/>
    <w:semiHidden/>
    <w:rsid w:val="0074554C"/>
  </w:style>
  <w:style w:type="numbering" w:customStyle="1" w:styleId="NoList412">
    <w:name w:val="No List412"/>
    <w:next w:val="NoList"/>
    <w:semiHidden/>
    <w:rsid w:val="0074554C"/>
  </w:style>
  <w:style w:type="numbering" w:customStyle="1" w:styleId="NoList512">
    <w:name w:val="No List512"/>
    <w:next w:val="NoList"/>
    <w:semiHidden/>
    <w:rsid w:val="0074554C"/>
  </w:style>
  <w:style w:type="numbering" w:customStyle="1" w:styleId="NoList152">
    <w:name w:val="No List152"/>
    <w:next w:val="NoList"/>
    <w:semiHidden/>
    <w:rsid w:val="0074554C"/>
  </w:style>
  <w:style w:type="numbering" w:customStyle="1" w:styleId="NoList162">
    <w:name w:val="No List162"/>
    <w:next w:val="NoList"/>
    <w:semiHidden/>
    <w:rsid w:val="0074554C"/>
  </w:style>
  <w:style w:type="numbering" w:customStyle="1" w:styleId="125">
    <w:name w:val="无列表12"/>
    <w:next w:val="NoList"/>
    <w:semiHidden/>
    <w:rsid w:val="0074554C"/>
  </w:style>
  <w:style w:type="numbering" w:customStyle="1" w:styleId="NoList1112">
    <w:name w:val="No List1112"/>
    <w:next w:val="NoList"/>
    <w:semiHidden/>
    <w:rsid w:val="0074554C"/>
  </w:style>
  <w:style w:type="numbering" w:customStyle="1" w:styleId="2a">
    <w:name w:val="无列表2"/>
    <w:next w:val="NoList"/>
    <w:uiPriority w:val="99"/>
    <w:semiHidden/>
    <w:unhideWhenUsed/>
    <w:rsid w:val="0074554C"/>
  </w:style>
  <w:style w:type="numbering" w:customStyle="1" w:styleId="3a">
    <w:name w:val="无列表3"/>
    <w:next w:val="NoList"/>
    <w:uiPriority w:val="99"/>
    <w:semiHidden/>
    <w:unhideWhenUsed/>
    <w:rsid w:val="0074554C"/>
  </w:style>
  <w:style w:type="numbering" w:customStyle="1" w:styleId="NoList20">
    <w:name w:val="No List20"/>
    <w:next w:val="NoList"/>
    <w:semiHidden/>
    <w:rsid w:val="0074554C"/>
  </w:style>
  <w:style w:type="numbering" w:customStyle="1" w:styleId="NoList27">
    <w:name w:val="No List27"/>
    <w:next w:val="NoList"/>
    <w:uiPriority w:val="99"/>
    <w:semiHidden/>
    <w:unhideWhenUsed/>
    <w:rsid w:val="0074554C"/>
  </w:style>
  <w:style w:type="numbering" w:customStyle="1" w:styleId="NoList28">
    <w:name w:val="No List28"/>
    <w:next w:val="NoList"/>
    <w:uiPriority w:val="99"/>
    <w:semiHidden/>
    <w:unhideWhenUsed/>
    <w:rsid w:val="0074554C"/>
  </w:style>
  <w:style w:type="numbering" w:customStyle="1" w:styleId="NoList29">
    <w:name w:val="No List29"/>
    <w:next w:val="NoList"/>
    <w:uiPriority w:val="99"/>
    <w:semiHidden/>
    <w:unhideWhenUsed/>
    <w:rsid w:val="0074554C"/>
  </w:style>
  <w:style w:type="numbering" w:customStyle="1" w:styleId="NoList114">
    <w:name w:val="No List114"/>
    <w:next w:val="NoList"/>
    <w:semiHidden/>
    <w:unhideWhenUsed/>
    <w:rsid w:val="0074554C"/>
  </w:style>
  <w:style w:type="numbering" w:customStyle="1" w:styleId="NoList115">
    <w:name w:val="No List115"/>
    <w:next w:val="NoList"/>
    <w:semiHidden/>
    <w:rsid w:val="0074554C"/>
  </w:style>
  <w:style w:type="numbering" w:customStyle="1" w:styleId="NoList210">
    <w:name w:val="No List210"/>
    <w:next w:val="NoList"/>
    <w:semiHidden/>
    <w:rsid w:val="0074554C"/>
  </w:style>
  <w:style w:type="numbering" w:customStyle="1" w:styleId="NoList34">
    <w:name w:val="No List34"/>
    <w:next w:val="NoList"/>
    <w:semiHidden/>
    <w:unhideWhenUsed/>
    <w:rsid w:val="0074554C"/>
  </w:style>
  <w:style w:type="numbering" w:customStyle="1" w:styleId="133">
    <w:name w:val="목록 없음13"/>
    <w:next w:val="NoList"/>
    <w:semiHidden/>
    <w:unhideWhenUsed/>
    <w:rsid w:val="0074554C"/>
  </w:style>
  <w:style w:type="numbering" w:customStyle="1" w:styleId="230">
    <w:name w:val="목록 없음23"/>
    <w:next w:val="NoList"/>
    <w:semiHidden/>
    <w:rsid w:val="0074554C"/>
  </w:style>
  <w:style w:type="numbering" w:customStyle="1" w:styleId="NoList44">
    <w:name w:val="No List44"/>
    <w:next w:val="NoList"/>
    <w:semiHidden/>
    <w:unhideWhenUsed/>
    <w:rsid w:val="0074554C"/>
  </w:style>
  <w:style w:type="numbering" w:customStyle="1" w:styleId="NoList54">
    <w:name w:val="No List54"/>
    <w:next w:val="NoList"/>
    <w:semiHidden/>
    <w:rsid w:val="0074554C"/>
  </w:style>
  <w:style w:type="numbering" w:customStyle="1" w:styleId="NoList63">
    <w:name w:val="No List63"/>
    <w:next w:val="NoList"/>
    <w:semiHidden/>
    <w:rsid w:val="0074554C"/>
  </w:style>
  <w:style w:type="numbering" w:customStyle="1" w:styleId="NoList73">
    <w:name w:val="No List73"/>
    <w:next w:val="NoList"/>
    <w:semiHidden/>
    <w:rsid w:val="0074554C"/>
  </w:style>
  <w:style w:type="numbering" w:customStyle="1" w:styleId="NoList213">
    <w:name w:val="No List213"/>
    <w:next w:val="NoList"/>
    <w:semiHidden/>
    <w:rsid w:val="0074554C"/>
  </w:style>
  <w:style w:type="numbering" w:customStyle="1" w:styleId="NoList83">
    <w:name w:val="No List83"/>
    <w:next w:val="NoList"/>
    <w:semiHidden/>
    <w:rsid w:val="0074554C"/>
  </w:style>
  <w:style w:type="numbering" w:customStyle="1" w:styleId="NoList123">
    <w:name w:val="No List123"/>
    <w:next w:val="NoList"/>
    <w:semiHidden/>
    <w:rsid w:val="0074554C"/>
  </w:style>
  <w:style w:type="numbering" w:customStyle="1" w:styleId="NoList223">
    <w:name w:val="No List223"/>
    <w:next w:val="NoList"/>
    <w:semiHidden/>
    <w:rsid w:val="0074554C"/>
  </w:style>
  <w:style w:type="numbering" w:customStyle="1" w:styleId="NoList93">
    <w:name w:val="No List93"/>
    <w:next w:val="NoList"/>
    <w:semiHidden/>
    <w:rsid w:val="0074554C"/>
  </w:style>
  <w:style w:type="numbering" w:customStyle="1" w:styleId="NoList133">
    <w:name w:val="No List133"/>
    <w:next w:val="NoList"/>
    <w:semiHidden/>
    <w:rsid w:val="0074554C"/>
  </w:style>
  <w:style w:type="numbering" w:customStyle="1" w:styleId="NoList233">
    <w:name w:val="No List233"/>
    <w:next w:val="NoList"/>
    <w:semiHidden/>
    <w:rsid w:val="0074554C"/>
  </w:style>
  <w:style w:type="numbering" w:customStyle="1" w:styleId="NoList103">
    <w:name w:val="No List103"/>
    <w:next w:val="NoList"/>
    <w:semiHidden/>
    <w:rsid w:val="0074554C"/>
  </w:style>
  <w:style w:type="numbering" w:customStyle="1" w:styleId="NoList143">
    <w:name w:val="No List143"/>
    <w:next w:val="NoList"/>
    <w:semiHidden/>
    <w:rsid w:val="0074554C"/>
  </w:style>
  <w:style w:type="numbering" w:customStyle="1" w:styleId="NoList243">
    <w:name w:val="No List243"/>
    <w:next w:val="NoList"/>
    <w:semiHidden/>
    <w:rsid w:val="0074554C"/>
  </w:style>
  <w:style w:type="numbering" w:customStyle="1" w:styleId="NoList313">
    <w:name w:val="No List313"/>
    <w:next w:val="NoList"/>
    <w:semiHidden/>
    <w:rsid w:val="0074554C"/>
  </w:style>
  <w:style w:type="numbering" w:customStyle="1" w:styleId="NoList413">
    <w:name w:val="No List413"/>
    <w:next w:val="NoList"/>
    <w:semiHidden/>
    <w:rsid w:val="0074554C"/>
  </w:style>
  <w:style w:type="numbering" w:customStyle="1" w:styleId="NoList513">
    <w:name w:val="No List513"/>
    <w:next w:val="NoList"/>
    <w:semiHidden/>
    <w:rsid w:val="0074554C"/>
  </w:style>
  <w:style w:type="numbering" w:customStyle="1" w:styleId="NoList153">
    <w:name w:val="No List153"/>
    <w:next w:val="NoList"/>
    <w:semiHidden/>
    <w:rsid w:val="0074554C"/>
  </w:style>
  <w:style w:type="numbering" w:customStyle="1" w:styleId="NoList163">
    <w:name w:val="No List163"/>
    <w:next w:val="NoList"/>
    <w:semiHidden/>
    <w:rsid w:val="0074554C"/>
  </w:style>
  <w:style w:type="numbering" w:customStyle="1" w:styleId="134">
    <w:name w:val="无列表13"/>
    <w:next w:val="NoList"/>
    <w:semiHidden/>
    <w:rsid w:val="0074554C"/>
  </w:style>
  <w:style w:type="numbering" w:customStyle="1" w:styleId="NoList1113">
    <w:name w:val="No List1113"/>
    <w:next w:val="NoList"/>
    <w:semiHidden/>
    <w:rsid w:val="0074554C"/>
  </w:style>
  <w:style w:type="numbering" w:customStyle="1" w:styleId="NoList171">
    <w:name w:val="No List171"/>
    <w:next w:val="NoList"/>
    <w:uiPriority w:val="99"/>
    <w:semiHidden/>
    <w:unhideWhenUsed/>
    <w:rsid w:val="0074554C"/>
  </w:style>
  <w:style w:type="numbering" w:customStyle="1" w:styleId="NoList181">
    <w:name w:val="No List181"/>
    <w:next w:val="NoList"/>
    <w:uiPriority w:val="99"/>
    <w:semiHidden/>
    <w:rsid w:val="0074554C"/>
  </w:style>
  <w:style w:type="numbering" w:customStyle="1" w:styleId="NoList251">
    <w:name w:val="No List251"/>
    <w:next w:val="NoList"/>
    <w:semiHidden/>
    <w:rsid w:val="0074554C"/>
  </w:style>
  <w:style w:type="numbering" w:customStyle="1" w:styleId="NoList321">
    <w:name w:val="No List321"/>
    <w:next w:val="NoList"/>
    <w:semiHidden/>
    <w:unhideWhenUsed/>
    <w:rsid w:val="0074554C"/>
  </w:style>
  <w:style w:type="numbering" w:customStyle="1" w:styleId="1110">
    <w:name w:val="목록 없음111"/>
    <w:next w:val="NoList"/>
    <w:semiHidden/>
    <w:unhideWhenUsed/>
    <w:rsid w:val="0074554C"/>
  </w:style>
  <w:style w:type="numbering" w:customStyle="1" w:styleId="2110">
    <w:name w:val="목록 없음211"/>
    <w:next w:val="NoList"/>
    <w:semiHidden/>
    <w:rsid w:val="0074554C"/>
  </w:style>
  <w:style w:type="numbering" w:customStyle="1" w:styleId="NoList421">
    <w:name w:val="No List421"/>
    <w:next w:val="NoList"/>
    <w:semiHidden/>
    <w:unhideWhenUsed/>
    <w:rsid w:val="0074554C"/>
  </w:style>
  <w:style w:type="numbering" w:customStyle="1" w:styleId="NoList521">
    <w:name w:val="No List521"/>
    <w:next w:val="NoList"/>
    <w:semiHidden/>
    <w:rsid w:val="0074554C"/>
  </w:style>
  <w:style w:type="numbering" w:customStyle="1" w:styleId="NoList611">
    <w:name w:val="No List611"/>
    <w:next w:val="NoList"/>
    <w:semiHidden/>
    <w:rsid w:val="0074554C"/>
  </w:style>
  <w:style w:type="numbering" w:customStyle="1" w:styleId="NoList711">
    <w:name w:val="No List711"/>
    <w:next w:val="NoList"/>
    <w:semiHidden/>
    <w:rsid w:val="0074554C"/>
  </w:style>
  <w:style w:type="numbering" w:customStyle="1" w:styleId="NoList1121">
    <w:name w:val="No List1121"/>
    <w:next w:val="NoList"/>
    <w:semiHidden/>
    <w:rsid w:val="0074554C"/>
  </w:style>
  <w:style w:type="numbering" w:customStyle="1" w:styleId="NoList2111">
    <w:name w:val="No List2111"/>
    <w:next w:val="NoList"/>
    <w:semiHidden/>
    <w:rsid w:val="0074554C"/>
  </w:style>
  <w:style w:type="numbering" w:customStyle="1" w:styleId="NoList811">
    <w:name w:val="No List811"/>
    <w:next w:val="NoList"/>
    <w:semiHidden/>
    <w:rsid w:val="0074554C"/>
  </w:style>
  <w:style w:type="numbering" w:customStyle="1" w:styleId="NoList1211">
    <w:name w:val="No List1211"/>
    <w:next w:val="NoList"/>
    <w:semiHidden/>
    <w:rsid w:val="0074554C"/>
  </w:style>
  <w:style w:type="numbering" w:customStyle="1" w:styleId="NoList2211">
    <w:name w:val="No List2211"/>
    <w:next w:val="NoList"/>
    <w:semiHidden/>
    <w:rsid w:val="0074554C"/>
  </w:style>
  <w:style w:type="numbering" w:customStyle="1" w:styleId="NoList911">
    <w:name w:val="No List911"/>
    <w:next w:val="NoList"/>
    <w:semiHidden/>
    <w:rsid w:val="0074554C"/>
  </w:style>
  <w:style w:type="numbering" w:customStyle="1" w:styleId="NoList1311">
    <w:name w:val="No List1311"/>
    <w:next w:val="NoList"/>
    <w:semiHidden/>
    <w:rsid w:val="0074554C"/>
  </w:style>
  <w:style w:type="numbering" w:customStyle="1" w:styleId="NoList2311">
    <w:name w:val="No List2311"/>
    <w:next w:val="NoList"/>
    <w:semiHidden/>
    <w:rsid w:val="0074554C"/>
  </w:style>
  <w:style w:type="numbering" w:customStyle="1" w:styleId="NoList1011">
    <w:name w:val="No List1011"/>
    <w:next w:val="NoList"/>
    <w:semiHidden/>
    <w:rsid w:val="0074554C"/>
  </w:style>
  <w:style w:type="numbering" w:customStyle="1" w:styleId="NoList1411">
    <w:name w:val="No List1411"/>
    <w:next w:val="NoList"/>
    <w:semiHidden/>
    <w:rsid w:val="0074554C"/>
  </w:style>
  <w:style w:type="numbering" w:customStyle="1" w:styleId="NoList2411">
    <w:name w:val="No List2411"/>
    <w:next w:val="NoList"/>
    <w:semiHidden/>
    <w:rsid w:val="0074554C"/>
  </w:style>
  <w:style w:type="numbering" w:customStyle="1" w:styleId="NoList3111">
    <w:name w:val="No List3111"/>
    <w:next w:val="NoList"/>
    <w:semiHidden/>
    <w:rsid w:val="0074554C"/>
  </w:style>
  <w:style w:type="numbering" w:customStyle="1" w:styleId="NoList4111">
    <w:name w:val="No List4111"/>
    <w:next w:val="NoList"/>
    <w:semiHidden/>
    <w:rsid w:val="0074554C"/>
  </w:style>
  <w:style w:type="numbering" w:customStyle="1" w:styleId="NoList5111">
    <w:name w:val="No List5111"/>
    <w:next w:val="NoList"/>
    <w:semiHidden/>
    <w:rsid w:val="0074554C"/>
  </w:style>
  <w:style w:type="numbering" w:customStyle="1" w:styleId="NoList1511">
    <w:name w:val="No List1511"/>
    <w:next w:val="NoList"/>
    <w:semiHidden/>
    <w:rsid w:val="0074554C"/>
  </w:style>
  <w:style w:type="numbering" w:customStyle="1" w:styleId="NoList1611">
    <w:name w:val="No List1611"/>
    <w:next w:val="NoList"/>
    <w:semiHidden/>
    <w:rsid w:val="0074554C"/>
  </w:style>
  <w:style w:type="numbering" w:customStyle="1" w:styleId="1113">
    <w:name w:val="无列表111"/>
    <w:next w:val="NoList"/>
    <w:semiHidden/>
    <w:rsid w:val="0074554C"/>
  </w:style>
  <w:style w:type="numbering" w:customStyle="1" w:styleId="NoList11111">
    <w:name w:val="No List11111"/>
    <w:next w:val="NoList"/>
    <w:semiHidden/>
    <w:rsid w:val="0074554C"/>
  </w:style>
  <w:style w:type="numbering" w:customStyle="1" w:styleId="NoList191">
    <w:name w:val="No List191"/>
    <w:next w:val="NoList"/>
    <w:uiPriority w:val="99"/>
    <w:semiHidden/>
    <w:unhideWhenUsed/>
    <w:rsid w:val="0074554C"/>
  </w:style>
  <w:style w:type="numbering" w:customStyle="1" w:styleId="NoList1101">
    <w:name w:val="No List1101"/>
    <w:next w:val="NoList"/>
    <w:uiPriority w:val="99"/>
    <w:semiHidden/>
    <w:rsid w:val="0074554C"/>
  </w:style>
  <w:style w:type="numbering" w:customStyle="1" w:styleId="NoList261">
    <w:name w:val="No List261"/>
    <w:next w:val="NoList"/>
    <w:semiHidden/>
    <w:rsid w:val="0074554C"/>
  </w:style>
  <w:style w:type="numbering" w:customStyle="1" w:styleId="NoList331">
    <w:name w:val="No List331"/>
    <w:next w:val="NoList"/>
    <w:semiHidden/>
    <w:unhideWhenUsed/>
    <w:rsid w:val="0074554C"/>
  </w:style>
  <w:style w:type="numbering" w:customStyle="1" w:styleId="1210">
    <w:name w:val="목록 없음121"/>
    <w:next w:val="NoList"/>
    <w:semiHidden/>
    <w:unhideWhenUsed/>
    <w:rsid w:val="0074554C"/>
  </w:style>
  <w:style w:type="numbering" w:customStyle="1" w:styleId="221">
    <w:name w:val="목록 없음221"/>
    <w:next w:val="NoList"/>
    <w:semiHidden/>
    <w:rsid w:val="0074554C"/>
  </w:style>
  <w:style w:type="numbering" w:customStyle="1" w:styleId="NoList431">
    <w:name w:val="No List431"/>
    <w:next w:val="NoList"/>
    <w:semiHidden/>
    <w:unhideWhenUsed/>
    <w:rsid w:val="0074554C"/>
  </w:style>
  <w:style w:type="numbering" w:customStyle="1" w:styleId="NoList531">
    <w:name w:val="No List531"/>
    <w:next w:val="NoList"/>
    <w:semiHidden/>
    <w:rsid w:val="0074554C"/>
  </w:style>
  <w:style w:type="numbering" w:customStyle="1" w:styleId="NoList621">
    <w:name w:val="No List621"/>
    <w:next w:val="NoList"/>
    <w:semiHidden/>
    <w:rsid w:val="0074554C"/>
  </w:style>
  <w:style w:type="numbering" w:customStyle="1" w:styleId="NoList721">
    <w:name w:val="No List721"/>
    <w:next w:val="NoList"/>
    <w:semiHidden/>
    <w:rsid w:val="0074554C"/>
  </w:style>
  <w:style w:type="numbering" w:customStyle="1" w:styleId="NoList1131">
    <w:name w:val="No List1131"/>
    <w:next w:val="NoList"/>
    <w:semiHidden/>
    <w:rsid w:val="0074554C"/>
  </w:style>
  <w:style w:type="numbering" w:customStyle="1" w:styleId="NoList2121">
    <w:name w:val="No List2121"/>
    <w:next w:val="NoList"/>
    <w:semiHidden/>
    <w:rsid w:val="0074554C"/>
  </w:style>
  <w:style w:type="numbering" w:customStyle="1" w:styleId="NoList821">
    <w:name w:val="No List821"/>
    <w:next w:val="NoList"/>
    <w:semiHidden/>
    <w:rsid w:val="0074554C"/>
  </w:style>
  <w:style w:type="numbering" w:customStyle="1" w:styleId="NoList1221">
    <w:name w:val="No List1221"/>
    <w:next w:val="NoList"/>
    <w:semiHidden/>
    <w:rsid w:val="0074554C"/>
  </w:style>
  <w:style w:type="numbering" w:customStyle="1" w:styleId="NoList2221">
    <w:name w:val="No List2221"/>
    <w:next w:val="NoList"/>
    <w:semiHidden/>
    <w:rsid w:val="0074554C"/>
  </w:style>
  <w:style w:type="numbering" w:customStyle="1" w:styleId="NoList921">
    <w:name w:val="No List921"/>
    <w:next w:val="NoList"/>
    <w:semiHidden/>
    <w:rsid w:val="0074554C"/>
  </w:style>
  <w:style w:type="numbering" w:customStyle="1" w:styleId="NoList1321">
    <w:name w:val="No List1321"/>
    <w:next w:val="NoList"/>
    <w:semiHidden/>
    <w:rsid w:val="0074554C"/>
  </w:style>
  <w:style w:type="numbering" w:customStyle="1" w:styleId="NoList2321">
    <w:name w:val="No List2321"/>
    <w:next w:val="NoList"/>
    <w:semiHidden/>
    <w:rsid w:val="0074554C"/>
  </w:style>
  <w:style w:type="numbering" w:customStyle="1" w:styleId="NoList1021">
    <w:name w:val="No List1021"/>
    <w:next w:val="NoList"/>
    <w:semiHidden/>
    <w:rsid w:val="0074554C"/>
  </w:style>
  <w:style w:type="numbering" w:customStyle="1" w:styleId="NoList1421">
    <w:name w:val="No List1421"/>
    <w:next w:val="NoList"/>
    <w:semiHidden/>
    <w:rsid w:val="0074554C"/>
  </w:style>
  <w:style w:type="numbering" w:customStyle="1" w:styleId="NoList2421">
    <w:name w:val="No List2421"/>
    <w:next w:val="NoList"/>
    <w:semiHidden/>
    <w:rsid w:val="0074554C"/>
  </w:style>
  <w:style w:type="numbering" w:customStyle="1" w:styleId="NoList3121">
    <w:name w:val="No List3121"/>
    <w:next w:val="NoList"/>
    <w:semiHidden/>
    <w:rsid w:val="0074554C"/>
  </w:style>
  <w:style w:type="numbering" w:customStyle="1" w:styleId="NoList4121">
    <w:name w:val="No List4121"/>
    <w:next w:val="NoList"/>
    <w:semiHidden/>
    <w:rsid w:val="0074554C"/>
  </w:style>
  <w:style w:type="numbering" w:customStyle="1" w:styleId="NoList5121">
    <w:name w:val="No List5121"/>
    <w:next w:val="NoList"/>
    <w:semiHidden/>
    <w:rsid w:val="0074554C"/>
  </w:style>
  <w:style w:type="numbering" w:customStyle="1" w:styleId="NoList1521">
    <w:name w:val="No List1521"/>
    <w:next w:val="NoList"/>
    <w:semiHidden/>
    <w:rsid w:val="0074554C"/>
  </w:style>
  <w:style w:type="numbering" w:customStyle="1" w:styleId="NoList1621">
    <w:name w:val="No List1621"/>
    <w:next w:val="NoList"/>
    <w:semiHidden/>
    <w:rsid w:val="0074554C"/>
  </w:style>
  <w:style w:type="numbering" w:customStyle="1" w:styleId="1211">
    <w:name w:val="无列表121"/>
    <w:next w:val="NoList"/>
    <w:semiHidden/>
    <w:rsid w:val="0074554C"/>
  </w:style>
  <w:style w:type="numbering" w:customStyle="1" w:styleId="NoList11121">
    <w:name w:val="No List11121"/>
    <w:next w:val="NoList"/>
    <w:semiHidden/>
    <w:rsid w:val="0074554C"/>
  </w:style>
  <w:style w:type="numbering" w:customStyle="1" w:styleId="216">
    <w:name w:val="无列表21"/>
    <w:next w:val="NoList"/>
    <w:uiPriority w:val="99"/>
    <w:semiHidden/>
    <w:unhideWhenUsed/>
    <w:rsid w:val="0074554C"/>
  </w:style>
  <w:style w:type="numbering" w:customStyle="1" w:styleId="316">
    <w:name w:val="无列表31"/>
    <w:next w:val="NoList"/>
    <w:uiPriority w:val="99"/>
    <w:semiHidden/>
    <w:unhideWhenUsed/>
    <w:rsid w:val="0074554C"/>
  </w:style>
  <w:style w:type="numbering" w:customStyle="1" w:styleId="NoList201">
    <w:name w:val="No List201"/>
    <w:next w:val="NoList"/>
    <w:semiHidden/>
    <w:rsid w:val="0074554C"/>
  </w:style>
  <w:style w:type="numbering" w:customStyle="1" w:styleId="NoList271">
    <w:name w:val="No List271"/>
    <w:next w:val="NoList"/>
    <w:uiPriority w:val="99"/>
    <w:semiHidden/>
    <w:unhideWhenUsed/>
    <w:rsid w:val="0074554C"/>
  </w:style>
  <w:style w:type="numbering" w:customStyle="1" w:styleId="NoList281">
    <w:name w:val="No List281"/>
    <w:next w:val="NoList"/>
    <w:uiPriority w:val="99"/>
    <w:semiHidden/>
    <w:unhideWhenUsed/>
    <w:rsid w:val="0074554C"/>
  </w:style>
  <w:style w:type="numbering" w:customStyle="1" w:styleId="NoList30">
    <w:name w:val="No List30"/>
    <w:next w:val="NoList"/>
    <w:uiPriority w:val="99"/>
    <w:semiHidden/>
    <w:unhideWhenUsed/>
    <w:rsid w:val="0074554C"/>
  </w:style>
  <w:style w:type="numbering" w:customStyle="1" w:styleId="NoList116">
    <w:name w:val="No List116"/>
    <w:next w:val="NoList"/>
    <w:semiHidden/>
    <w:unhideWhenUsed/>
    <w:rsid w:val="0074554C"/>
  </w:style>
  <w:style w:type="numbering" w:customStyle="1" w:styleId="NoList117">
    <w:name w:val="No List117"/>
    <w:next w:val="NoList"/>
    <w:semiHidden/>
    <w:rsid w:val="0074554C"/>
  </w:style>
  <w:style w:type="numbering" w:customStyle="1" w:styleId="NoList214">
    <w:name w:val="No List214"/>
    <w:next w:val="NoList"/>
    <w:semiHidden/>
    <w:rsid w:val="0074554C"/>
  </w:style>
  <w:style w:type="numbering" w:customStyle="1" w:styleId="NoList35">
    <w:name w:val="No List35"/>
    <w:next w:val="NoList"/>
    <w:semiHidden/>
    <w:unhideWhenUsed/>
    <w:rsid w:val="0074554C"/>
  </w:style>
  <w:style w:type="numbering" w:customStyle="1" w:styleId="142">
    <w:name w:val="목록 없음14"/>
    <w:next w:val="NoList"/>
    <w:semiHidden/>
    <w:unhideWhenUsed/>
    <w:rsid w:val="0074554C"/>
  </w:style>
  <w:style w:type="numbering" w:customStyle="1" w:styleId="240">
    <w:name w:val="목록 없음24"/>
    <w:next w:val="NoList"/>
    <w:semiHidden/>
    <w:rsid w:val="0074554C"/>
  </w:style>
  <w:style w:type="numbering" w:customStyle="1" w:styleId="NoList45">
    <w:name w:val="No List45"/>
    <w:next w:val="NoList"/>
    <w:semiHidden/>
    <w:unhideWhenUsed/>
    <w:rsid w:val="0074554C"/>
  </w:style>
  <w:style w:type="numbering" w:customStyle="1" w:styleId="NoList55">
    <w:name w:val="No List55"/>
    <w:next w:val="NoList"/>
    <w:semiHidden/>
    <w:rsid w:val="0074554C"/>
  </w:style>
  <w:style w:type="numbering" w:customStyle="1" w:styleId="NoList64">
    <w:name w:val="No List64"/>
    <w:next w:val="NoList"/>
    <w:semiHidden/>
    <w:rsid w:val="0074554C"/>
  </w:style>
  <w:style w:type="numbering" w:customStyle="1" w:styleId="NoList74">
    <w:name w:val="No List74"/>
    <w:next w:val="NoList"/>
    <w:semiHidden/>
    <w:rsid w:val="0074554C"/>
  </w:style>
  <w:style w:type="numbering" w:customStyle="1" w:styleId="NoList215">
    <w:name w:val="No List215"/>
    <w:next w:val="NoList"/>
    <w:semiHidden/>
    <w:rsid w:val="0074554C"/>
  </w:style>
  <w:style w:type="numbering" w:customStyle="1" w:styleId="NoList84">
    <w:name w:val="No List84"/>
    <w:next w:val="NoList"/>
    <w:semiHidden/>
    <w:rsid w:val="0074554C"/>
  </w:style>
  <w:style w:type="numbering" w:customStyle="1" w:styleId="NoList124">
    <w:name w:val="No List124"/>
    <w:next w:val="NoList"/>
    <w:semiHidden/>
    <w:rsid w:val="0074554C"/>
  </w:style>
  <w:style w:type="numbering" w:customStyle="1" w:styleId="NoList224">
    <w:name w:val="No List224"/>
    <w:next w:val="NoList"/>
    <w:semiHidden/>
    <w:rsid w:val="0074554C"/>
  </w:style>
  <w:style w:type="numbering" w:customStyle="1" w:styleId="NoList94">
    <w:name w:val="No List94"/>
    <w:next w:val="NoList"/>
    <w:semiHidden/>
    <w:rsid w:val="0074554C"/>
  </w:style>
  <w:style w:type="numbering" w:customStyle="1" w:styleId="NoList134">
    <w:name w:val="No List134"/>
    <w:next w:val="NoList"/>
    <w:semiHidden/>
    <w:rsid w:val="0074554C"/>
  </w:style>
  <w:style w:type="numbering" w:customStyle="1" w:styleId="NoList234">
    <w:name w:val="No List234"/>
    <w:next w:val="NoList"/>
    <w:semiHidden/>
    <w:rsid w:val="0074554C"/>
  </w:style>
  <w:style w:type="numbering" w:customStyle="1" w:styleId="NoList104">
    <w:name w:val="No List104"/>
    <w:next w:val="NoList"/>
    <w:semiHidden/>
    <w:rsid w:val="0074554C"/>
  </w:style>
  <w:style w:type="numbering" w:customStyle="1" w:styleId="NoList144">
    <w:name w:val="No List144"/>
    <w:next w:val="NoList"/>
    <w:semiHidden/>
    <w:rsid w:val="0074554C"/>
  </w:style>
  <w:style w:type="numbering" w:customStyle="1" w:styleId="NoList244">
    <w:name w:val="No List244"/>
    <w:next w:val="NoList"/>
    <w:semiHidden/>
    <w:rsid w:val="0074554C"/>
  </w:style>
  <w:style w:type="numbering" w:customStyle="1" w:styleId="NoList314">
    <w:name w:val="No List314"/>
    <w:next w:val="NoList"/>
    <w:semiHidden/>
    <w:rsid w:val="0074554C"/>
  </w:style>
  <w:style w:type="numbering" w:customStyle="1" w:styleId="NoList414">
    <w:name w:val="No List414"/>
    <w:next w:val="NoList"/>
    <w:semiHidden/>
    <w:rsid w:val="0074554C"/>
  </w:style>
  <w:style w:type="numbering" w:customStyle="1" w:styleId="NoList514">
    <w:name w:val="No List514"/>
    <w:next w:val="NoList"/>
    <w:semiHidden/>
    <w:rsid w:val="0074554C"/>
  </w:style>
  <w:style w:type="numbering" w:customStyle="1" w:styleId="NoList154">
    <w:name w:val="No List154"/>
    <w:next w:val="NoList"/>
    <w:semiHidden/>
    <w:rsid w:val="0074554C"/>
  </w:style>
  <w:style w:type="numbering" w:customStyle="1" w:styleId="NoList164">
    <w:name w:val="No List164"/>
    <w:next w:val="NoList"/>
    <w:semiHidden/>
    <w:rsid w:val="0074554C"/>
  </w:style>
  <w:style w:type="numbering" w:customStyle="1" w:styleId="143">
    <w:name w:val="无列表14"/>
    <w:next w:val="NoList"/>
    <w:semiHidden/>
    <w:rsid w:val="0074554C"/>
  </w:style>
  <w:style w:type="numbering" w:customStyle="1" w:styleId="NoList1114">
    <w:name w:val="No List1114"/>
    <w:next w:val="NoList"/>
    <w:semiHidden/>
    <w:rsid w:val="0074554C"/>
  </w:style>
  <w:style w:type="numbering" w:customStyle="1" w:styleId="NoList172">
    <w:name w:val="No List172"/>
    <w:next w:val="NoList"/>
    <w:uiPriority w:val="99"/>
    <w:semiHidden/>
    <w:unhideWhenUsed/>
    <w:rsid w:val="0074554C"/>
  </w:style>
  <w:style w:type="numbering" w:customStyle="1" w:styleId="NoList182">
    <w:name w:val="No List182"/>
    <w:next w:val="NoList"/>
    <w:uiPriority w:val="99"/>
    <w:semiHidden/>
    <w:rsid w:val="0074554C"/>
  </w:style>
  <w:style w:type="numbering" w:customStyle="1" w:styleId="NoList252">
    <w:name w:val="No List252"/>
    <w:next w:val="NoList"/>
    <w:semiHidden/>
    <w:rsid w:val="0074554C"/>
  </w:style>
  <w:style w:type="numbering" w:customStyle="1" w:styleId="NoList322">
    <w:name w:val="No List322"/>
    <w:next w:val="NoList"/>
    <w:semiHidden/>
    <w:unhideWhenUsed/>
    <w:rsid w:val="0074554C"/>
  </w:style>
  <w:style w:type="numbering" w:customStyle="1" w:styleId="1120">
    <w:name w:val="목록 없음112"/>
    <w:next w:val="NoList"/>
    <w:semiHidden/>
    <w:unhideWhenUsed/>
    <w:rsid w:val="0074554C"/>
  </w:style>
  <w:style w:type="numbering" w:customStyle="1" w:styleId="2120">
    <w:name w:val="목록 없음212"/>
    <w:next w:val="NoList"/>
    <w:semiHidden/>
    <w:rsid w:val="0074554C"/>
  </w:style>
  <w:style w:type="numbering" w:customStyle="1" w:styleId="NoList422">
    <w:name w:val="No List422"/>
    <w:next w:val="NoList"/>
    <w:semiHidden/>
    <w:unhideWhenUsed/>
    <w:rsid w:val="0074554C"/>
  </w:style>
  <w:style w:type="numbering" w:customStyle="1" w:styleId="NoList522">
    <w:name w:val="No List522"/>
    <w:next w:val="NoList"/>
    <w:semiHidden/>
    <w:rsid w:val="0074554C"/>
  </w:style>
  <w:style w:type="numbering" w:customStyle="1" w:styleId="NoList612">
    <w:name w:val="No List612"/>
    <w:next w:val="NoList"/>
    <w:semiHidden/>
    <w:rsid w:val="0074554C"/>
  </w:style>
  <w:style w:type="numbering" w:customStyle="1" w:styleId="NoList712">
    <w:name w:val="No List712"/>
    <w:next w:val="NoList"/>
    <w:semiHidden/>
    <w:rsid w:val="0074554C"/>
  </w:style>
  <w:style w:type="numbering" w:customStyle="1" w:styleId="NoList1122">
    <w:name w:val="No List1122"/>
    <w:next w:val="NoList"/>
    <w:semiHidden/>
    <w:rsid w:val="0074554C"/>
  </w:style>
  <w:style w:type="numbering" w:customStyle="1" w:styleId="NoList2112">
    <w:name w:val="No List2112"/>
    <w:next w:val="NoList"/>
    <w:semiHidden/>
    <w:rsid w:val="0074554C"/>
  </w:style>
  <w:style w:type="numbering" w:customStyle="1" w:styleId="NoList812">
    <w:name w:val="No List812"/>
    <w:next w:val="NoList"/>
    <w:semiHidden/>
    <w:rsid w:val="0074554C"/>
  </w:style>
  <w:style w:type="numbering" w:customStyle="1" w:styleId="NoList1212">
    <w:name w:val="No List1212"/>
    <w:next w:val="NoList"/>
    <w:semiHidden/>
    <w:rsid w:val="0074554C"/>
  </w:style>
  <w:style w:type="numbering" w:customStyle="1" w:styleId="NoList2212">
    <w:name w:val="No List2212"/>
    <w:next w:val="NoList"/>
    <w:semiHidden/>
    <w:rsid w:val="0074554C"/>
  </w:style>
  <w:style w:type="numbering" w:customStyle="1" w:styleId="NoList912">
    <w:name w:val="No List912"/>
    <w:next w:val="NoList"/>
    <w:semiHidden/>
    <w:rsid w:val="0074554C"/>
  </w:style>
  <w:style w:type="numbering" w:customStyle="1" w:styleId="NoList1312">
    <w:name w:val="No List1312"/>
    <w:next w:val="NoList"/>
    <w:semiHidden/>
    <w:rsid w:val="0074554C"/>
  </w:style>
  <w:style w:type="numbering" w:customStyle="1" w:styleId="NoList2312">
    <w:name w:val="No List2312"/>
    <w:next w:val="NoList"/>
    <w:semiHidden/>
    <w:rsid w:val="0074554C"/>
  </w:style>
  <w:style w:type="numbering" w:customStyle="1" w:styleId="NoList1012">
    <w:name w:val="No List1012"/>
    <w:next w:val="NoList"/>
    <w:semiHidden/>
    <w:rsid w:val="0074554C"/>
  </w:style>
  <w:style w:type="numbering" w:customStyle="1" w:styleId="NoList1412">
    <w:name w:val="No List1412"/>
    <w:next w:val="NoList"/>
    <w:semiHidden/>
    <w:rsid w:val="0074554C"/>
  </w:style>
  <w:style w:type="numbering" w:customStyle="1" w:styleId="NoList2412">
    <w:name w:val="No List2412"/>
    <w:next w:val="NoList"/>
    <w:semiHidden/>
    <w:rsid w:val="0074554C"/>
  </w:style>
  <w:style w:type="numbering" w:customStyle="1" w:styleId="NoList3112">
    <w:name w:val="No List3112"/>
    <w:next w:val="NoList"/>
    <w:semiHidden/>
    <w:rsid w:val="0074554C"/>
  </w:style>
  <w:style w:type="numbering" w:customStyle="1" w:styleId="NoList4112">
    <w:name w:val="No List4112"/>
    <w:next w:val="NoList"/>
    <w:semiHidden/>
    <w:rsid w:val="0074554C"/>
  </w:style>
  <w:style w:type="numbering" w:customStyle="1" w:styleId="NoList5112">
    <w:name w:val="No List5112"/>
    <w:next w:val="NoList"/>
    <w:semiHidden/>
    <w:rsid w:val="0074554C"/>
  </w:style>
  <w:style w:type="numbering" w:customStyle="1" w:styleId="NoList1512">
    <w:name w:val="No List1512"/>
    <w:next w:val="NoList"/>
    <w:semiHidden/>
    <w:rsid w:val="0074554C"/>
  </w:style>
  <w:style w:type="numbering" w:customStyle="1" w:styleId="NoList1612">
    <w:name w:val="No List1612"/>
    <w:next w:val="NoList"/>
    <w:semiHidden/>
    <w:rsid w:val="0074554C"/>
  </w:style>
  <w:style w:type="numbering" w:customStyle="1" w:styleId="1122">
    <w:name w:val="无列表112"/>
    <w:next w:val="NoList"/>
    <w:semiHidden/>
    <w:rsid w:val="0074554C"/>
  </w:style>
  <w:style w:type="numbering" w:customStyle="1" w:styleId="NoList11112">
    <w:name w:val="No List11112"/>
    <w:next w:val="NoList"/>
    <w:semiHidden/>
    <w:rsid w:val="0074554C"/>
  </w:style>
  <w:style w:type="numbering" w:customStyle="1" w:styleId="NoList192">
    <w:name w:val="No List192"/>
    <w:next w:val="NoList"/>
    <w:uiPriority w:val="99"/>
    <w:semiHidden/>
    <w:unhideWhenUsed/>
    <w:rsid w:val="0074554C"/>
  </w:style>
  <w:style w:type="numbering" w:customStyle="1" w:styleId="NoList1102">
    <w:name w:val="No List1102"/>
    <w:next w:val="NoList"/>
    <w:uiPriority w:val="99"/>
    <w:semiHidden/>
    <w:rsid w:val="0074554C"/>
  </w:style>
  <w:style w:type="numbering" w:customStyle="1" w:styleId="NoList262">
    <w:name w:val="No List262"/>
    <w:next w:val="NoList"/>
    <w:semiHidden/>
    <w:rsid w:val="0074554C"/>
  </w:style>
  <w:style w:type="numbering" w:customStyle="1" w:styleId="NoList332">
    <w:name w:val="No List332"/>
    <w:next w:val="NoList"/>
    <w:semiHidden/>
    <w:unhideWhenUsed/>
    <w:rsid w:val="0074554C"/>
  </w:style>
  <w:style w:type="numbering" w:customStyle="1" w:styleId="1220">
    <w:name w:val="목록 없음122"/>
    <w:next w:val="NoList"/>
    <w:semiHidden/>
    <w:unhideWhenUsed/>
    <w:rsid w:val="0074554C"/>
  </w:style>
  <w:style w:type="numbering" w:customStyle="1" w:styleId="222">
    <w:name w:val="목록 없음222"/>
    <w:next w:val="NoList"/>
    <w:semiHidden/>
    <w:rsid w:val="0074554C"/>
  </w:style>
  <w:style w:type="numbering" w:customStyle="1" w:styleId="NoList432">
    <w:name w:val="No List432"/>
    <w:next w:val="NoList"/>
    <w:semiHidden/>
    <w:unhideWhenUsed/>
    <w:rsid w:val="0074554C"/>
  </w:style>
  <w:style w:type="numbering" w:customStyle="1" w:styleId="NoList532">
    <w:name w:val="No List532"/>
    <w:next w:val="NoList"/>
    <w:semiHidden/>
    <w:rsid w:val="0074554C"/>
  </w:style>
  <w:style w:type="numbering" w:customStyle="1" w:styleId="NoList622">
    <w:name w:val="No List622"/>
    <w:next w:val="NoList"/>
    <w:semiHidden/>
    <w:rsid w:val="0074554C"/>
  </w:style>
  <w:style w:type="numbering" w:customStyle="1" w:styleId="NoList722">
    <w:name w:val="No List722"/>
    <w:next w:val="NoList"/>
    <w:semiHidden/>
    <w:rsid w:val="0074554C"/>
  </w:style>
  <w:style w:type="numbering" w:customStyle="1" w:styleId="NoList1132">
    <w:name w:val="No List1132"/>
    <w:next w:val="NoList"/>
    <w:semiHidden/>
    <w:rsid w:val="0074554C"/>
  </w:style>
  <w:style w:type="numbering" w:customStyle="1" w:styleId="NoList2122">
    <w:name w:val="No List2122"/>
    <w:next w:val="NoList"/>
    <w:semiHidden/>
    <w:rsid w:val="0074554C"/>
  </w:style>
  <w:style w:type="numbering" w:customStyle="1" w:styleId="NoList822">
    <w:name w:val="No List822"/>
    <w:next w:val="NoList"/>
    <w:semiHidden/>
    <w:rsid w:val="0074554C"/>
  </w:style>
  <w:style w:type="numbering" w:customStyle="1" w:styleId="NoList1222">
    <w:name w:val="No List1222"/>
    <w:next w:val="NoList"/>
    <w:semiHidden/>
    <w:rsid w:val="0074554C"/>
  </w:style>
  <w:style w:type="numbering" w:customStyle="1" w:styleId="NoList2222">
    <w:name w:val="No List2222"/>
    <w:next w:val="NoList"/>
    <w:semiHidden/>
    <w:rsid w:val="0074554C"/>
  </w:style>
  <w:style w:type="numbering" w:customStyle="1" w:styleId="NoList922">
    <w:name w:val="No List922"/>
    <w:next w:val="NoList"/>
    <w:semiHidden/>
    <w:rsid w:val="0074554C"/>
  </w:style>
  <w:style w:type="numbering" w:customStyle="1" w:styleId="NoList1322">
    <w:name w:val="No List1322"/>
    <w:next w:val="NoList"/>
    <w:semiHidden/>
    <w:rsid w:val="0074554C"/>
  </w:style>
  <w:style w:type="numbering" w:customStyle="1" w:styleId="NoList2322">
    <w:name w:val="No List2322"/>
    <w:next w:val="NoList"/>
    <w:semiHidden/>
    <w:rsid w:val="0074554C"/>
  </w:style>
  <w:style w:type="numbering" w:customStyle="1" w:styleId="NoList1022">
    <w:name w:val="No List1022"/>
    <w:next w:val="NoList"/>
    <w:semiHidden/>
    <w:rsid w:val="0074554C"/>
  </w:style>
  <w:style w:type="numbering" w:customStyle="1" w:styleId="NoList1422">
    <w:name w:val="No List1422"/>
    <w:next w:val="NoList"/>
    <w:semiHidden/>
    <w:rsid w:val="0074554C"/>
  </w:style>
  <w:style w:type="numbering" w:customStyle="1" w:styleId="NoList2422">
    <w:name w:val="No List2422"/>
    <w:next w:val="NoList"/>
    <w:semiHidden/>
    <w:rsid w:val="0074554C"/>
  </w:style>
  <w:style w:type="numbering" w:customStyle="1" w:styleId="NoList3122">
    <w:name w:val="No List3122"/>
    <w:next w:val="NoList"/>
    <w:semiHidden/>
    <w:rsid w:val="0074554C"/>
  </w:style>
  <w:style w:type="numbering" w:customStyle="1" w:styleId="NoList4122">
    <w:name w:val="No List4122"/>
    <w:next w:val="NoList"/>
    <w:semiHidden/>
    <w:rsid w:val="0074554C"/>
  </w:style>
  <w:style w:type="numbering" w:customStyle="1" w:styleId="NoList5122">
    <w:name w:val="No List5122"/>
    <w:next w:val="NoList"/>
    <w:semiHidden/>
    <w:rsid w:val="0074554C"/>
  </w:style>
  <w:style w:type="numbering" w:customStyle="1" w:styleId="NoList1522">
    <w:name w:val="No List1522"/>
    <w:next w:val="NoList"/>
    <w:semiHidden/>
    <w:rsid w:val="0074554C"/>
  </w:style>
  <w:style w:type="numbering" w:customStyle="1" w:styleId="NoList1622">
    <w:name w:val="No List1622"/>
    <w:next w:val="NoList"/>
    <w:semiHidden/>
    <w:rsid w:val="0074554C"/>
  </w:style>
  <w:style w:type="numbering" w:customStyle="1" w:styleId="1221">
    <w:name w:val="无列表122"/>
    <w:next w:val="NoList"/>
    <w:semiHidden/>
    <w:rsid w:val="0074554C"/>
  </w:style>
  <w:style w:type="numbering" w:customStyle="1" w:styleId="NoList11122">
    <w:name w:val="No List11122"/>
    <w:next w:val="NoList"/>
    <w:semiHidden/>
    <w:rsid w:val="0074554C"/>
  </w:style>
  <w:style w:type="numbering" w:customStyle="1" w:styleId="223">
    <w:name w:val="无列表22"/>
    <w:next w:val="NoList"/>
    <w:uiPriority w:val="99"/>
    <w:semiHidden/>
    <w:unhideWhenUsed/>
    <w:rsid w:val="0074554C"/>
  </w:style>
  <w:style w:type="numbering" w:customStyle="1" w:styleId="325">
    <w:name w:val="无列表32"/>
    <w:next w:val="NoList"/>
    <w:uiPriority w:val="99"/>
    <w:semiHidden/>
    <w:unhideWhenUsed/>
    <w:rsid w:val="0074554C"/>
  </w:style>
  <w:style w:type="numbering" w:customStyle="1" w:styleId="NoList202">
    <w:name w:val="No List202"/>
    <w:next w:val="NoList"/>
    <w:semiHidden/>
    <w:rsid w:val="0074554C"/>
  </w:style>
  <w:style w:type="numbering" w:customStyle="1" w:styleId="NoList272">
    <w:name w:val="No List272"/>
    <w:next w:val="NoList"/>
    <w:uiPriority w:val="99"/>
    <w:semiHidden/>
    <w:unhideWhenUsed/>
    <w:rsid w:val="0074554C"/>
  </w:style>
  <w:style w:type="numbering" w:customStyle="1" w:styleId="NoList282">
    <w:name w:val="No List282"/>
    <w:next w:val="NoList"/>
    <w:uiPriority w:val="99"/>
    <w:semiHidden/>
    <w:unhideWhenUsed/>
    <w:rsid w:val="0074554C"/>
  </w:style>
  <w:style w:type="numbering" w:customStyle="1" w:styleId="NoList36">
    <w:name w:val="No List36"/>
    <w:next w:val="NoList"/>
    <w:uiPriority w:val="99"/>
    <w:semiHidden/>
    <w:unhideWhenUsed/>
    <w:rsid w:val="0074554C"/>
  </w:style>
  <w:style w:type="numbering" w:customStyle="1" w:styleId="NoList118">
    <w:name w:val="No List118"/>
    <w:next w:val="NoList"/>
    <w:semiHidden/>
    <w:unhideWhenUsed/>
    <w:rsid w:val="0074554C"/>
  </w:style>
  <w:style w:type="numbering" w:customStyle="1" w:styleId="NoList119">
    <w:name w:val="No List119"/>
    <w:next w:val="NoList"/>
    <w:semiHidden/>
    <w:rsid w:val="0074554C"/>
  </w:style>
  <w:style w:type="numbering" w:customStyle="1" w:styleId="NoList216">
    <w:name w:val="No List216"/>
    <w:next w:val="NoList"/>
    <w:semiHidden/>
    <w:rsid w:val="0074554C"/>
  </w:style>
  <w:style w:type="numbering" w:customStyle="1" w:styleId="NoList37">
    <w:name w:val="No List37"/>
    <w:next w:val="NoList"/>
    <w:semiHidden/>
    <w:unhideWhenUsed/>
    <w:rsid w:val="0074554C"/>
  </w:style>
  <w:style w:type="numbering" w:customStyle="1" w:styleId="152">
    <w:name w:val="목록 없음15"/>
    <w:next w:val="NoList"/>
    <w:semiHidden/>
    <w:unhideWhenUsed/>
    <w:rsid w:val="0074554C"/>
  </w:style>
  <w:style w:type="numbering" w:customStyle="1" w:styleId="250">
    <w:name w:val="목록 없음25"/>
    <w:next w:val="NoList"/>
    <w:semiHidden/>
    <w:rsid w:val="0074554C"/>
  </w:style>
  <w:style w:type="numbering" w:customStyle="1" w:styleId="NoList46">
    <w:name w:val="No List46"/>
    <w:next w:val="NoList"/>
    <w:semiHidden/>
    <w:unhideWhenUsed/>
    <w:rsid w:val="0074554C"/>
  </w:style>
  <w:style w:type="numbering" w:customStyle="1" w:styleId="NoList56">
    <w:name w:val="No List56"/>
    <w:next w:val="NoList"/>
    <w:semiHidden/>
    <w:rsid w:val="0074554C"/>
  </w:style>
  <w:style w:type="numbering" w:customStyle="1" w:styleId="NoList65">
    <w:name w:val="No List65"/>
    <w:next w:val="NoList"/>
    <w:semiHidden/>
    <w:rsid w:val="0074554C"/>
  </w:style>
  <w:style w:type="numbering" w:customStyle="1" w:styleId="NoList75">
    <w:name w:val="No List75"/>
    <w:next w:val="NoList"/>
    <w:semiHidden/>
    <w:rsid w:val="0074554C"/>
  </w:style>
  <w:style w:type="numbering" w:customStyle="1" w:styleId="NoList217">
    <w:name w:val="No List217"/>
    <w:next w:val="NoList"/>
    <w:semiHidden/>
    <w:rsid w:val="0074554C"/>
  </w:style>
  <w:style w:type="numbering" w:customStyle="1" w:styleId="NoList85">
    <w:name w:val="No List85"/>
    <w:next w:val="NoList"/>
    <w:semiHidden/>
    <w:rsid w:val="0074554C"/>
  </w:style>
  <w:style w:type="numbering" w:customStyle="1" w:styleId="NoList125">
    <w:name w:val="No List125"/>
    <w:next w:val="NoList"/>
    <w:semiHidden/>
    <w:rsid w:val="0074554C"/>
  </w:style>
  <w:style w:type="numbering" w:customStyle="1" w:styleId="NoList225">
    <w:name w:val="No List225"/>
    <w:next w:val="NoList"/>
    <w:semiHidden/>
    <w:rsid w:val="0074554C"/>
  </w:style>
  <w:style w:type="numbering" w:customStyle="1" w:styleId="NoList95">
    <w:name w:val="No List95"/>
    <w:next w:val="NoList"/>
    <w:semiHidden/>
    <w:rsid w:val="0074554C"/>
  </w:style>
  <w:style w:type="numbering" w:customStyle="1" w:styleId="NoList135">
    <w:name w:val="No List135"/>
    <w:next w:val="NoList"/>
    <w:semiHidden/>
    <w:rsid w:val="0074554C"/>
  </w:style>
  <w:style w:type="numbering" w:customStyle="1" w:styleId="NoList235">
    <w:name w:val="No List235"/>
    <w:next w:val="NoList"/>
    <w:semiHidden/>
    <w:rsid w:val="0074554C"/>
  </w:style>
  <w:style w:type="numbering" w:customStyle="1" w:styleId="NoList105">
    <w:name w:val="No List105"/>
    <w:next w:val="NoList"/>
    <w:semiHidden/>
    <w:rsid w:val="0074554C"/>
  </w:style>
  <w:style w:type="numbering" w:customStyle="1" w:styleId="NoList145">
    <w:name w:val="No List145"/>
    <w:next w:val="NoList"/>
    <w:semiHidden/>
    <w:rsid w:val="0074554C"/>
  </w:style>
  <w:style w:type="numbering" w:customStyle="1" w:styleId="NoList245">
    <w:name w:val="No List245"/>
    <w:next w:val="NoList"/>
    <w:semiHidden/>
    <w:rsid w:val="0074554C"/>
  </w:style>
  <w:style w:type="numbering" w:customStyle="1" w:styleId="NoList315">
    <w:name w:val="No List315"/>
    <w:next w:val="NoList"/>
    <w:semiHidden/>
    <w:rsid w:val="0074554C"/>
  </w:style>
  <w:style w:type="numbering" w:customStyle="1" w:styleId="NoList415">
    <w:name w:val="No List415"/>
    <w:next w:val="NoList"/>
    <w:semiHidden/>
    <w:rsid w:val="0074554C"/>
  </w:style>
  <w:style w:type="numbering" w:customStyle="1" w:styleId="NoList515">
    <w:name w:val="No List515"/>
    <w:next w:val="NoList"/>
    <w:semiHidden/>
    <w:rsid w:val="0074554C"/>
  </w:style>
  <w:style w:type="numbering" w:customStyle="1" w:styleId="NoList155">
    <w:name w:val="No List155"/>
    <w:next w:val="NoList"/>
    <w:semiHidden/>
    <w:rsid w:val="0074554C"/>
  </w:style>
  <w:style w:type="numbering" w:customStyle="1" w:styleId="NoList165">
    <w:name w:val="No List165"/>
    <w:next w:val="NoList"/>
    <w:semiHidden/>
    <w:rsid w:val="0074554C"/>
  </w:style>
  <w:style w:type="numbering" w:customStyle="1" w:styleId="153">
    <w:name w:val="无列表15"/>
    <w:next w:val="NoList"/>
    <w:semiHidden/>
    <w:rsid w:val="0074554C"/>
  </w:style>
  <w:style w:type="numbering" w:customStyle="1" w:styleId="NoList1115">
    <w:name w:val="No List1115"/>
    <w:next w:val="NoList"/>
    <w:semiHidden/>
    <w:rsid w:val="0074554C"/>
  </w:style>
  <w:style w:type="numbering" w:customStyle="1" w:styleId="NoList173">
    <w:name w:val="No List173"/>
    <w:next w:val="NoList"/>
    <w:uiPriority w:val="99"/>
    <w:semiHidden/>
    <w:unhideWhenUsed/>
    <w:rsid w:val="0074554C"/>
  </w:style>
  <w:style w:type="numbering" w:customStyle="1" w:styleId="NoList183">
    <w:name w:val="No List183"/>
    <w:next w:val="NoList"/>
    <w:uiPriority w:val="99"/>
    <w:semiHidden/>
    <w:rsid w:val="0074554C"/>
  </w:style>
  <w:style w:type="numbering" w:customStyle="1" w:styleId="NoList253">
    <w:name w:val="No List253"/>
    <w:next w:val="NoList"/>
    <w:semiHidden/>
    <w:rsid w:val="0074554C"/>
  </w:style>
  <w:style w:type="numbering" w:customStyle="1" w:styleId="NoList323">
    <w:name w:val="No List323"/>
    <w:next w:val="NoList"/>
    <w:semiHidden/>
    <w:unhideWhenUsed/>
    <w:rsid w:val="0074554C"/>
  </w:style>
  <w:style w:type="numbering" w:customStyle="1" w:styleId="1130">
    <w:name w:val="목록 없음113"/>
    <w:next w:val="NoList"/>
    <w:semiHidden/>
    <w:unhideWhenUsed/>
    <w:rsid w:val="0074554C"/>
  </w:style>
  <w:style w:type="numbering" w:customStyle="1" w:styleId="2130">
    <w:name w:val="목록 없음213"/>
    <w:next w:val="NoList"/>
    <w:semiHidden/>
    <w:rsid w:val="0074554C"/>
  </w:style>
  <w:style w:type="numbering" w:customStyle="1" w:styleId="NoList423">
    <w:name w:val="No List423"/>
    <w:next w:val="NoList"/>
    <w:semiHidden/>
    <w:unhideWhenUsed/>
    <w:rsid w:val="0074554C"/>
  </w:style>
  <w:style w:type="numbering" w:customStyle="1" w:styleId="NoList523">
    <w:name w:val="No List523"/>
    <w:next w:val="NoList"/>
    <w:semiHidden/>
    <w:rsid w:val="0074554C"/>
  </w:style>
  <w:style w:type="numbering" w:customStyle="1" w:styleId="NoList613">
    <w:name w:val="No List613"/>
    <w:next w:val="NoList"/>
    <w:semiHidden/>
    <w:rsid w:val="0074554C"/>
  </w:style>
  <w:style w:type="numbering" w:customStyle="1" w:styleId="NoList713">
    <w:name w:val="No List713"/>
    <w:next w:val="NoList"/>
    <w:semiHidden/>
    <w:rsid w:val="0074554C"/>
  </w:style>
  <w:style w:type="numbering" w:customStyle="1" w:styleId="NoList1123">
    <w:name w:val="No List1123"/>
    <w:next w:val="NoList"/>
    <w:semiHidden/>
    <w:rsid w:val="0074554C"/>
  </w:style>
  <w:style w:type="numbering" w:customStyle="1" w:styleId="NoList2113">
    <w:name w:val="No List2113"/>
    <w:next w:val="NoList"/>
    <w:semiHidden/>
    <w:rsid w:val="0074554C"/>
  </w:style>
  <w:style w:type="numbering" w:customStyle="1" w:styleId="NoList813">
    <w:name w:val="No List813"/>
    <w:next w:val="NoList"/>
    <w:semiHidden/>
    <w:rsid w:val="0074554C"/>
  </w:style>
  <w:style w:type="numbering" w:customStyle="1" w:styleId="NoList1213">
    <w:name w:val="No List1213"/>
    <w:next w:val="NoList"/>
    <w:semiHidden/>
    <w:rsid w:val="0074554C"/>
  </w:style>
  <w:style w:type="numbering" w:customStyle="1" w:styleId="NoList2213">
    <w:name w:val="No List2213"/>
    <w:next w:val="NoList"/>
    <w:semiHidden/>
    <w:rsid w:val="0074554C"/>
  </w:style>
  <w:style w:type="numbering" w:customStyle="1" w:styleId="NoList913">
    <w:name w:val="No List913"/>
    <w:next w:val="NoList"/>
    <w:semiHidden/>
    <w:rsid w:val="0074554C"/>
  </w:style>
  <w:style w:type="numbering" w:customStyle="1" w:styleId="NoList1313">
    <w:name w:val="No List1313"/>
    <w:next w:val="NoList"/>
    <w:semiHidden/>
    <w:rsid w:val="0074554C"/>
  </w:style>
  <w:style w:type="numbering" w:customStyle="1" w:styleId="NoList2313">
    <w:name w:val="No List2313"/>
    <w:next w:val="NoList"/>
    <w:semiHidden/>
    <w:rsid w:val="0074554C"/>
  </w:style>
  <w:style w:type="numbering" w:customStyle="1" w:styleId="NoList1013">
    <w:name w:val="No List1013"/>
    <w:next w:val="NoList"/>
    <w:semiHidden/>
    <w:rsid w:val="0074554C"/>
  </w:style>
  <w:style w:type="numbering" w:customStyle="1" w:styleId="NoList1413">
    <w:name w:val="No List1413"/>
    <w:next w:val="NoList"/>
    <w:semiHidden/>
    <w:rsid w:val="0074554C"/>
  </w:style>
  <w:style w:type="numbering" w:customStyle="1" w:styleId="NoList2413">
    <w:name w:val="No List2413"/>
    <w:next w:val="NoList"/>
    <w:semiHidden/>
    <w:rsid w:val="0074554C"/>
  </w:style>
  <w:style w:type="numbering" w:customStyle="1" w:styleId="NoList3113">
    <w:name w:val="No List3113"/>
    <w:next w:val="NoList"/>
    <w:semiHidden/>
    <w:rsid w:val="0074554C"/>
  </w:style>
  <w:style w:type="numbering" w:customStyle="1" w:styleId="NoList4113">
    <w:name w:val="No List4113"/>
    <w:next w:val="NoList"/>
    <w:semiHidden/>
    <w:rsid w:val="0074554C"/>
  </w:style>
  <w:style w:type="numbering" w:customStyle="1" w:styleId="NoList5113">
    <w:name w:val="No List5113"/>
    <w:next w:val="NoList"/>
    <w:semiHidden/>
    <w:rsid w:val="0074554C"/>
  </w:style>
  <w:style w:type="numbering" w:customStyle="1" w:styleId="NoList1513">
    <w:name w:val="No List1513"/>
    <w:next w:val="NoList"/>
    <w:semiHidden/>
    <w:rsid w:val="0074554C"/>
  </w:style>
  <w:style w:type="numbering" w:customStyle="1" w:styleId="NoList1613">
    <w:name w:val="No List1613"/>
    <w:next w:val="NoList"/>
    <w:semiHidden/>
    <w:rsid w:val="0074554C"/>
  </w:style>
  <w:style w:type="numbering" w:customStyle="1" w:styleId="1131">
    <w:name w:val="无列表113"/>
    <w:next w:val="NoList"/>
    <w:semiHidden/>
    <w:rsid w:val="0074554C"/>
  </w:style>
  <w:style w:type="numbering" w:customStyle="1" w:styleId="NoList11113">
    <w:name w:val="No List11113"/>
    <w:next w:val="NoList"/>
    <w:semiHidden/>
    <w:rsid w:val="0074554C"/>
  </w:style>
  <w:style w:type="numbering" w:customStyle="1" w:styleId="NoList193">
    <w:name w:val="No List193"/>
    <w:next w:val="NoList"/>
    <w:uiPriority w:val="99"/>
    <w:semiHidden/>
    <w:unhideWhenUsed/>
    <w:rsid w:val="0074554C"/>
  </w:style>
  <w:style w:type="numbering" w:customStyle="1" w:styleId="NoList1103">
    <w:name w:val="No List1103"/>
    <w:next w:val="NoList"/>
    <w:uiPriority w:val="99"/>
    <w:semiHidden/>
    <w:rsid w:val="0074554C"/>
  </w:style>
  <w:style w:type="numbering" w:customStyle="1" w:styleId="NoList263">
    <w:name w:val="No List263"/>
    <w:next w:val="NoList"/>
    <w:semiHidden/>
    <w:rsid w:val="0074554C"/>
  </w:style>
  <w:style w:type="numbering" w:customStyle="1" w:styleId="NoList333">
    <w:name w:val="No List333"/>
    <w:next w:val="NoList"/>
    <w:semiHidden/>
    <w:unhideWhenUsed/>
    <w:rsid w:val="0074554C"/>
  </w:style>
  <w:style w:type="numbering" w:customStyle="1" w:styleId="1230">
    <w:name w:val="목록 없음123"/>
    <w:next w:val="NoList"/>
    <w:semiHidden/>
    <w:unhideWhenUsed/>
    <w:rsid w:val="0074554C"/>
  </w:style>
  <w:style w:type="numbering" w:customStyle="1" w:styleId="2230">
    <w:name w:val="목록 없음223"/>
    <w:next w:val="NoList"/>
    <w:semiHidden/>
    <w:rsid w:val="0074554C"/>
  </w:style>
  <w:style w:type="numbering" w:customStyle="1" w:styleId="NoList433">
    <w:name w:val="No List433"/>
    <w:next w:val="NoList"/>
    <w:semiHidden/>
    <w:unhideWhenUsed/>
    <w:rsid w:val="0074554C"/>
  </w:style>
  <w:style w:type="numbering" w:customStyle="1" w:styleId="NoList533">
    <w:name w:val="No List533"/>
    <w:next w:val="NoList"/>
    <w:semiHidden/>
    <w:rsid w:val="0074554C"/>
  </w:style>
  <w:style w:type="numbering" w:customStyle="1" w:styleId="NoList623">
    <w:name w:val="No List623"/>
    <w:next w:val="NoList"/>
    <w:semiHidden/>
    <w:rsid w:val="0074554C"/>
  </w:style>
  <w:style w:type="numbering" w:customStyle="1" w:styleId="NoList723">
    <w:name w:val="No List723"/>
    <w:next w:val="NoList"/>
    <w:semiHidden/>
    <w:rsid w:val="0074554C"/>
  </w:style>
  <w:style w:type="numbering" w:customStyle="1" w:styleId="NoList1133">
    <w:name w:val="No List1133"/>
    <w:next w:val="NoList"/>
    <w:semiHidden/>
    <w:rsid w:val="0074554C"/>
  </w:style>
  <w:style w:type="numbering" w:customStyle="1" w:styleId="NoList2123">
    <w:name w:val="No List2123"/>
    <w:next w:val="NoList"/>
    <w:semiHidden/>
    <w:rsid w:val="0074554C"/>
  </w:style>
  <w:style w:type="numbering" w:customStyle="1" w:styleId="NoList823">
    <w:name w:val="No List823"/>
    <w:next w:val="NoList"/>
    <w:semiHidden/>
    <w:rsid w:val="0074554C"/>
  </w:style>
  <w:style w:type="numbering" w:customStyle="1" w:styleId="NoList1223">
    <w:name w:val="No List1223"/>
    <w:next w:val="NoList"/>
    <w:semiHidden/>
    <w:rsid w:val="0074554C"/>
  </w:style>
  <w:style w:type="numbering" w:customStyle="1" w:styleId="NoList2223">
    <w:name w:val="No List2223"/>
    <w:next w:val="NoList"/>
    <w:semiHidden/>
    <w:rsid w:val="0074554C"/>
  </w:style>
  <w:style w:type="numbering" w:customStyle="1" w:styleId="NoList923">
    <w:name w:val="No List923"/>
    <w:next w:val="NoList"/>
    <w:semiHidden/>
    <w:rsid w:val="0074554C"/>
  </w:style>
  <w:style w:type="numbering" w:customStyle="1" w:styleId="NoList1323">
    <w:name w:val="No List1323"/>
    <w:next w:val="NoList"/>
    <w:semiHidden/>
    <w:rsid w:val="0074554C"/>
  </w:style>
  <w:style w:type="numbering" w:customStyle="1" w:styleId="NoList2323">
    <w:name w:val="No List2323"/>
    <w:next w:val="NoList"/>
    <w:semiHidden/>
    <w:rsid w:val="0074554C"/>
  </w:style>
  <w:style w:type="numbering" w:customStyle="1" w:styleId="NoList1023">
    <w:name w:val="No List1023"/>
    <w:next w:val="NoList"/>
    <w:semiHidden/>
    <w:rsid w:val="0074554C"/>
  </w:style>
  <w:style w:type="numbering" w:customStyle="1" w:styleId="NoList1423">
    <w:name w:val="No List1423"/>
    <w:next w:val="NoList"/>
    <w:semiHidden/>
    <w:rsid w:val="0074554C"/>
  </w:style>
  <w:style w:type="numbering" w:customStyle="1" w:styleId="NoList2423">
    <w:name w:val="No List2423"/>
    <w:next w:val="NoList"/>
    <w:semiHidden/>
    <w:rsid w:val="0074554C"/>
  </w:style>
  <w:style w:type="numbering" w:customStyle="1" w:styleId="NoList3123">
    <w:name w:val="No List3123"/>
    <w:next w:val="NoList"/>
    <w:semiHidden/>
    <w:rsid w:val="0074554C"/>
  </w:style>
  <w:style w:type="numbering" w:customStyle="1" w:styleId="NoList4123">
    <w:name w:val="No List4123"/>
    <w:next w:val="NoList"/>
    <w:semiHidden/>
    <w:rsid w:val="0074554C"/>
  </w:style>
  <w:style w:type="numbering" w:customStyle="1" w:styleId="NoList5123">
    <w:name w:val="No List5123"/>
    <w:next w:val="NoList"/>
    <w:semiHidden/>
    <w:rsid w:val="0074554C"/>
  </w:style>
  <w:style w:type="numbering" w:customStyle="1" w:styleId="NoList1523">
    <w:name w:val="No List1523"/>
    <w:next w:val="NoList"/>
    <w:semiHidden/>
    <w:rsid w:val="0074554C"/>
  </w:style>
  <w:style w:type="numbering" w:customStyle="1" w:styleId="NoList1623">
    <w:name w:val="No List1623"/>
    <w:next w:val="NoList"/>
    <w:semiHidden/>
    <w:rsid w:val="0074554C"/>
  </w:style>
  <w:style w:type="numbering" w:customStyle="1" w:styleId="1231">
    <w:name w:val="无列表123"/>
    <w:next w:val="NoList"/>
    <w:semiHidden/>
    <w:rsid w:val="0074554C"/>
  </w:style>
  <w:style w:type="numbering" w:customStyle="1" w:styleId="NoList11123">
    <w:name w:val="No List11123"/>
    <w:next w:val="NoList"/>
    <w:semiHidden/>
    <w:rsid w:val="0074554C"/>
  </w:style>
  <w:style w:type="numbering" w:customStyle="1" w:styleId="231">
    <w:name w:val="无列表23"/>
    <w:next w:val="NoList"/>
    <w:uiPriority w:val="99"/>
    <w:semiHidden/>
    <w:unhideWhenUsed/>
    <w:rsid w:val="0074554C"/>
  </w:style>
  <w:style w:type="numbering" w:customStyle="1" w:styleId="333">
    <w:name w:val="无列表33"/>
    <w:next w:val="NoList"/>
    <w:uiPriority w:val="99"/>
    <w:semiHidden/>
    <w:unhideWhenUsed/>
    <w:rsid w:val="0074554C"/>
  </w:style>
  <w:style w:type="numbering" w:customStyle="1" w:styleId="NoList203">
    <w:name w:val="No List203"/>
    <w:next w:val="NoList"/>
    <w:semiHidden/>
    <w:rsid w:val="0074554C"/>
  </w:style>
  <w:style w:type="numbering" w:customStyle="1" w:styleId="NoList273">
    <w:name w:val="No List273"/>
    <w:next w:val="NoList"/>
    <w:uiPriority w:val="99"/>
    <w:semiHidden/>
    <w:unhideWhenUsed/>
    <w:rsid w:val="0074554C"/>
  </w:style>
  <w:style w:type="numbering" w:customStyle="1" w:styleId="NoList283">
    <w:name w:val="No List283"/>
    <w:next w:val="NoList"/>
    <w:uiPriority w:val="99"/>
    <w:semiHidden/>
    <w:unhideWhenUsed/>
    <w:rsid w:val="0074554C"/>
  </w:style>
  <w:style w:type="numbering" w:customStyle="1" w:styleId="NoList38">
    <w:name w:val="No List38"/>
    <w:next w:val="NoList"/>
    <w:uiPriority w:val="99"/>
    <w:semiHidden/>
    <w:unhideWhenUsed/>
    <w:rsid w:val="0074554C"/>
  </w:style>
  <w:style w:type="numbering" w:customStyle="1" w:styleId="NoList120">
    <w:name w:val="No List120"/>
    <w:next w:val="NoList"/>
    <w:semiHidden/>
    <w:unhideWhenUsed/>
    <w:rsid w:val="0074554C"/>
  </w:style>
  <w:style w:type="numbering" w:customStyle="1" w:styleId="NoList1110">
    <w:name w:val="No List1110"/>
    <w:next w:val="NoList"/>
    <w:semiHidden/>
    <w:rsid w:val="0074554C"/>
  </w:style>
  <w:style w:type="numbering" w:customStyle="1" w:styleId="NoList218">
    <w:name w:val="No List218"/>
    <w:next w:val="NoList"/>
    <w:semiHidden/>
    <w:rsid w:val="0074554C"/>
  </w:style>
  <w:style w:type="numbering" w:customStyle="1" w:styleId="NoList39">
    <w:name w:val="No List39"/>
    <w:next w:val="NoList"/>
    <w:semiHidden/>
    <w:unhideWhenUsed/>
    <w:rsid w:val="0074554C"/>
  </w:style>
  <w:style w:type="numbering" w:customStyle="1" w:styleId="161">
    <w:name w:val="목록 없음16"/>
    <w:next w:val="NoList"/>
    <w:semiHidden/>
    <w:unhideWhenUsed/>
    <w:rsid w:val="0074554C"/>
  </w:style>
  <w:style w:type="numbering" w:customStyle="1" w:styleId="260">
    <w:name w:val="목록 없음26"/>
    <w:next w:val="NoList"/>
    <w:semiHidden/>
    <w:rsid w:val="0074554C"/>
  </w:style>
  <w:style w:type="numbering" w:customStyle="1" w:styleId="NoList47">
    <w:name w:val="No List47"/>
    <w:next w:val="NoList"/>
    <w:semiHidden/>
    <w:unhideWhenUsed/>
    <w:rsid w:val="0074554C"/>
  </w:style>
  <w:style w:type="numbering" w:customStyle="1" w:styleId="NoList57">
    <w:name w:val="No List57"/>
    <w:next w:val="NoList"/>
    <w:semiHidden/>
    <w:rsid w:val="0074554C"/>
  </w:style>
  <w:style w:type="numbering" w:customStyle="1" w:styleId="NoList66">
    <w:name w:val="No List66"/>
    <w:next w:val="NoList"/>
    <w:semiHidden/>
    <w:rsid w:val="0074554C"/>
  </w:style>
  <w:style w:type="numbering" w:customStyle="1" w:styleId="NoList76">
    <w:name w:val="No List76"/>
    <w:next w:val="NoList"/>
    <w:semiHidden/>
    <w:rsid w:val="0074554C"/>
  </w:style>
  <w:style w:type="numbering" w:customStyle="1" w:styleId="NoList219">
    <w:name w:val="No List219"/>
    <w:next w:val="NoList"/>
    <w:semiHidden/>
    <w:rsid w:val="0074554C"/>
  </w:style>
  <w:style w:type="numbering" w:customStyle="1" w:styleId="NoList86">
    <w:name w:val="No List86"/>
    <w:next w:val="NoList"/>
    <w:semiHidden/>
    <w:rsid w:val="0074554C"/>
  </w:style>
  <w:style w:type="numbering" w:customStyle="1" w:styleId="NoList126">
    <w:name w:val="No List126"/>
    <w:next w:val="NoList"/>
    <w:semiHidden/>
    <w:rsid w:val="0074554C"/>
  </w:style>
  <w:style w:type="numbering" w:customStyle="1" w:styleId="NoList226">
    <w:name w:val="No List226"/>
    <w:next w:val="NoList"/>
    <w:semiHidden/>
    <w:rsid w:val="0074554C"/>
  </w:style>
  <w:style w:type="numbering" w:customStyle="1" w:styleId="NoList96">
    <w:name w:val="No List96"/>
    <w:next w:val="NoList"/>
    <w:semiHidden/>
    <w:rsid w:val="0074554C"/>
  </w:style>
  <w:style w:type="numbering" w:customStyle="1" w:styleId="NoList136">
    <w:name w:val="No List136"/>
    <w:next w:val="NoList"/>
    <w:semiHidden/>
    <w:rsid w:val="0074554C"/>
  </w:style>
  <w:style w:type="numbering" w:customStyle="1" w:styleId="NoList236">
    <w:name w:val="No List236"/>
    <w:next w:val="NoList"/>
    <w:semiHidden/>
    <w:rsid w:val="0074554C"/>
  </w:style>
  <w:style w:type="numbering" w:customStyle="1" w:styleId="NoList106">
    <w:name w:val="No List106"/>
    <w:next w:val="NoList"/>
    <w:semiHidden/>
    <w:rsid w:val="0074554C"/>
  </w:style>
  <w:style w:type="numbering" w:customStyle="1" w:styleId="NoList146">
    <w:name w:val="No List146"/>
    <w:next w:val="NoList"/>
    <w:semiHidden/>
    <w:rsid w:val="0074554C"/>
  </w:style>
  <w:style w:type="numbering" w:customStyle="1" w:styleId="NoList246">
    <w:name w:val="No List246"/>
    <w:next w:val="NoList"/>
    <w:semiHidden/>
    <w:rsid w:val="0074554C"/>
  </w:style>
  <w:style w:type="numbering" w:customStyle="1" w:styleId="NoList316">
    <w:name w:val="No List316"/>
    <w:next w:val="NoList"/>
    <w:semiHidden/>
    <w:rsid w:val="0074554C"/>
  </w:style>
  <w:style w:type="numbering" w:customStyle="1" w:styleId="NoList416">
    <w:name w:val="No List416"/>
    <w:next w:val="NoList"/>
    <w:semiHidden/>
    <w:rsid w:val="0074554C"/>
  </w:style>
  <w:style w:type="numbering" w:customStyle="1" w:styleId="NoList516">
    <w:name w:val="No List516"/>
    <w:next w:val="NoList"/>
    <w:semiHidden/>
    <w:rsid w:val="0074554C"/>
  </w:style>
  <w:style w:type="numbering" w:customStyle="1" w:styleId="NoList156">
    <w:name w:val="No List156"/>
    <w:next w:val="NoList"/>
    <w:semiHidden/>
    <w:rsid w:val="0074554C"/>
  </w:style>
  <w:style w:type="numbering" w:customStyle="1" w:styleId="NoList166">
    <w:name w:val="No List166"/>
    <w:next w:val="NoList"/>
    <w:semiHidden/>
    <w:rsid w:val="0074554C"/>
  </w:style>
  <w:style w:type="numbering" w:customStyle="1" w:styleId="162">
    <w:name w:val="无列表16"/>
    <w:next w:val="NoList"/>
    <w:semiHidden/>
    <w:rsid w:val="0074554C"/>
  </w:style>
  <w:style w:type="numbering" w:customStyle="1" w:styleId="NoList1116">
    <w:name w:val="No List1116"/>
    <w:next w:val="NoList"/>
    <w:semiHidden/>
    <w:rsid w:val="0074554C"/>
  </w:style>
  <w:style w:type="numbering" w:customStyle="1" w:styleId="NoList174">
    <w:name w:val="No List174"/>
    <w:next w:val="NoList"/>
    <w:uiPriority w:val="99"/>
    <w:semiHidden/>
    <w:unhideWhenUsed/>
    <w:rsid w:val="0074554C"/>
  </w:style>
  <w:style w:type="numbering" w:customStyle="1" w:styleId="NoList184">
    <w:name w:val="No List184"/>
    <w:next w:val="NoList"/>
    <w:uiPriority w:val="99"/>
    <w:semiHidden/>
    <w:rsid w:val="0074554C"/>
  </w:style>
  <w:style w:type="numbering" w:customStyle="1" w:styleId="NoList254">
    <w:name w:val="No List254"/>
    <w:next w:val="NoList"/>
    <w:semiHidden/>
    <w:rsid w:val="0074554C"/>
  </w:style>
  <w:style w:type="numbering" w:customStyle="1" w:styleId="NoList324">
    <w:name w:val="No List324"/>
    <w:next w:val="NoList"/>
    <w:semiHidden/>
    <w:unhideWhenUsed/>
    <w:rsid w:val="0074554C"/>
  </w:style>
  <w:style w:type="numbering" w:customStyle="1" w:styleId="1140">
    <w:name w:val="목록 없음114"/>
    <w:next w:val="NoList"/>
    <w:semiHidden/>
    <w:unhideWhenUsed/>
    <w:rsid w:val="0074554C"/>
  </w:style>
  <w:style w:type="numbering" w:customStyle="1" w:styleId="2140">
    <w:name w:val="목록 없음214"/>
    <w:next w:val="NoList"/>
    <w:semiHidden/>
    <w:rsid w:val="0074554C"/>
  </w:style>
  <w:style w:type="numbering" w:customStyle="1" w:styleId="NoList424">
    <w:name w:val="No List424"/>
    <w:next w:val="NoList"/>
    <w:semiHidden/>
    <w:unhideWhenUsed/>
    <w:rsid w:val="0074554C"/>
  </w:style>
  <w:style w:type="numbering" w:customStyle="1" w:styleId="NoList524">
    <w:name w:val="No List524"/>
    <w:next w:val="NoList"/>
    <w:semiHidden/>
    <w:rsid w:val="0074554C"/>
  </w:style>
  <w:style w:type="numbering" w:customStyle="1" w:styleId="NoList614">
    <w:name w:val="No List614"/>
    <w:next w:val="NoList"/>
    <w:semiHidden/>
    <w:rsid w:val="0074554C"/>
  </w:style>
  <w:style w:type="numbering" w:customStyle="1" w:styleId="NoList714">
    <w:name w:val="No List714"/>
    <w:next w:val="NoList"/>
    <w:semiHidden/>
    <w:rsid w:val="0074554C"/>
  </w:style>
  <w:style w:type="numbering" w:customStyle="1" w:styleId="NoList1124">
    <w:name w:val="No List1124"/>
    <w:next w:val="NoList"/>
    <w:semiHidden/>
    <w:rsid w:val="0074554C"/>
  </w:style>
  <w:style w:type="numbering" w:customStyle="1" w:styleId="NoList2114">
    <w:name w:val="No List2114"/>
    <w:next w:val="NoList"/>
    <w:semiHidden/>
    <w:rsid w:val="0074554C"/>
  </w:style>
  <w:style w:type="numbering" w:customStyle="1" w:styleId="NoList814">
    <w:name w:val="No List814"/>
    <w:next w:val="NoList"/>
    <w:semiHidden/>
    <w:rsid w:val="0074554C"/>
  </w:style>
  <w:style w:type="numbering" w:customStyle="1" w:styleId="NoList1214">
    <w:name w:val="No List1214"/>
    <w:next w:val="NoList"/>
    <w:semiHidden/>
    <w:rsid w:val="0074554C"/>
  </w:style>
  <w:style w:type="numbering" w:customStyle="1" w:styleId="NoList2214">
    <w:name w:val="No List2214"/>
    <w:next w:val="NoList"/>
    <w:semiHidden/>
    <w:rsid w:val="0074554C"/>
  </w:style>
  <w:style w:type="numbering" w:customStyle="1" w:styleId="NoList914">
    <w:name w:val="No List914"/>
    <w:next w:val="NoList"/>
    <w:semiHidden/>
    <w:rsid w:val="0074554C"/>
  </w:style>
  <w:style w:type="numbering" w:customStyle="1" w:styleId="NoList1314">
    <w:name w:val="No List1314"/>
    <w:next w:val="NoList"/>
    <w:semiHidden/>
    <w:rsid w:val="0074554C"/>
  </w:style>
  <w:style w:type="numbering" w:customStyle="1" w:styleId="NoList2314">
    <w:name w:val="No List2314"/>
    <w:next w:val="NoList"/>
    <w:semiHidden/>
    <w:rsid w:val="0074554C"/>
  </w:style>
  <w:style w:type="numbering" w:customStyle="1" w:styleId="NoList1014">
    <w:name w:val="No List1014"/>
    <w:next w:val="NoList"/>
    <w:semiHidden/>
    <w:rsid w:val="0074554C"/>
  </w:style>
  <w:style w:type="numbering" w:customStyle="1" w:styleId="NoList1414">
    <w:name w:val="No List1414"/>
    <w:next w:val="NoList"/>
    <w:semiHidden/>
    <w:rsid w:val="0074554C"/>
  </w:style>
  <w:style w:type="numbering" w:customStyle="1" w:styleId="NoList2414">
    <w:name w:val="No List2414"/>
    <w:next w:val="NoList"/>
    <w:semiHidden/>
    <w:rsid w:val="0074554C"/>
  </w:style>
  <w:style w:type="numbering" w:customStyle="1" w:styleId="NoList3114">
    <w:name w:val="No List3114"/>
    <w:next w:val="NoList"/>
    <w:semiHidden/>
    <w:rsid w:val="0074554C"/>
  </w:style>
  <w:style w:type="numbering" w:customStyle="1" w:styleId="NoList4114">
    <w:name w:val="No List4114"/>
    <w:next w:val="NoList"/>
    <w:semiHidden/>
    <w:rsid w:val="0074554C"/>
  </w:style>
  <w:style w:type="numbering" w:customStyle="1" w:styleId="NoList5114">
    <w:name w:val="No List5114"/>
    <w:next w:val="NoList"/>
    <w:semiHidden/>
    <w:rsid w:val="0074554C"/>
  </w:style>
  <w:style w:type="numbering" w:customStyle="1" w:styleId="NoList1514">
    <w:name w:val="No List1514"/>
    <w:next w:val="NoList"/>
    <w:semiHidden/>
    <w:rsid w:val="0074554C"/>
  </w:style>
  <w:style w:type="numbering" w:customStyle="1" w:styleId="NoList1614">
    <w:name w:val="No List1614"/>
    <w:next w:val="NoList"/>
    <w:semiHidden/>
    <w:rsid w:val="0074554C"/>
  </w:style>
  <w:style w:type="numbering" w:customStyle="1" w:styleId="1141">
    <w:name w:val="无列表114"/>
    <w:next w:val="NoList"/>
    <w:semiHidden/>
    <w:rsid w:val="0074554C"/>
  </w:style>
  <w:style w:type="numbering" w:customStyle="1" w:styleId="NoList11114">
    <w:name w:val="No List11114"/>
    <w:next w:val="NoList"/>
    <w:semiHidden/>
    <w:rsid w:val="0074554C"/>
  </w:style>
  <w:style w:type="numbering" w:customStyle="1" w:styleId="NoList194">
    <w:name w:val="No List194"/>
    <w:next w:val="NoList"/>
    <w:uiPriority w:val="99"/>
    <w:semiHidden/>
    <w:unhideWhenUsed/>
    <w:rsid w:val="0074554C"/>
  </w:style>
  <w:style w:type="numbering" w:customStyle="1" w:styleId="NoList1104">
    <w:name w:val="No List1104"/>
    <w:next w:val="NoList"/>
    <w:uiPriority w:val="99"/>
    <w:semiHidden/>
    <w:rsid w:val="0074554C"/>
  </w:style>
  <w:style w:type="numbering" w:customStyle="1" w:styleId="NoList264">
    <w:name w:val="No List264"/>
    <w:next w:val="NoList"/>
    <w:semiHidden/>
    <w:rsid w:val="0074554C"/>
  </w:style>
  <w:style w:type="numbering" w:customStyle="1" w:styleId="NoList334">
    <w:name w:val="No List334"/>
    <w:next w:val="NoList"/>
    <w:semiHidden/>
    <w:unhideWhenUsed/>
    <w:rsid w:val="0074554C"/>
  </w:style>
  <w:style w:type="numbering" w:customStyle="1" w:styleId="1240">
    <w:name w:val="목록 없음124"/>
    <w:next w:val="NoList"/>
    <w:semiHidden/>
    <w:unhideWhenUsed/>
    <w:rsid w:val="0074554C"/>
  </w:style>
  <w:style w:type="numbering" w:customStyle="1" w:styleId="224">
    <w:name w:val="목록 없음224"/>
    <w:next w:val="NoList"/>
    <w:semiHidden/>
    <w:rsid w:val="0074554C"/>
  </w:style>
  <w:style w:type="numbering" w:customStyle="1" w:styleId="NoList434">
    <w:name w:val="No List434"/>
    <w:next w:val="NoList"/>
    <w:semiHidden/>
    <w:unhideWhenUsed/>
    <w:rsid w:val="0074554C"/>
  </w:style>
  <w:style w:type="numbering" w:customStyle="1" w:styleId="NoList534">
    <w:name w:val="No List534"/>
    <w:next w:val="NoList"/>
    <w:semiHidden/>
    <w:rsid w:val="0074554C"/>
  </w:style>
  <w:style w:type="numbering" w:customStyle="1" w:styleId="NoList624">
    <w:name w:val="No List624"/>
    <w:next w:val="NoList"/>
    <w:semiHidden/>
    <w:rsid w:val="0074554C"/>
  </w:style>
  <w:style w:type="numbering" w:customStyle="1" w:styleId="NoList724">
    <w:name w:val="No List724"/>
    <w:next w:val="NoList"/>
    <w:semiHidden/>
    <w:rsid w:val="0074554C"/>
  </w:style>
  <w:style w:type="numbering" w:customStyle="1" w:styleId="NoList1134">
    <w:name w:val="No List1134"/>
    <w:next w:val="NoList"/>
    <w:semiHidden/>
    <w:rsid w:val="0074554C"/>
  </w:style>
  <w:style w:type="numbering" w:customStyle="1" w:styleId="NoList2124">
    <w:name w:val="No List2124"/>
    <w:next w:val="NoList"/>
    <w:semiHidden/>
    <w:rsid w:val="0074554C"/>
  </w:style>
  <w:style w:type="numbering" w:customStyle="1" w:styleId="NoList824">
    <w:name w:val="No List824"/>
    <w:next w:val="NoList"/>
    <w:semiHidden/>
    <w:rsid w:val="0074554C"/>
  </w:style>
  <w:style w:type="numbering" w:customStyle="1" w:styleId="NoList1224">
    <w:name w:val="No List1224"/>
    <w:next w:val="NoList"/>
    <w:semiHidden/>
    <w:rsid w:val="0074554C"/>
  </w:style>
  <w:style w:type="numbering" w:customStyle="1" w:styleId="NoList2224">
    <w:name w:val="No List2224"/>
    <w:next w:val="NoList"/>
    <w:semiHidden/>
    <w:rsid w:val="0074554C"/>
  </w:style>
  <w:style w:type="numbering" w:customStyle="1" w:styleId="NoList924">
    <w:name w:val="No List924"/>
    <w:next w:val="NoList"/>
    <w:semiHidden/>
    <w:rsid w:val="0074554C"/>
  </w:style>
  <w:style w:type="numbering" w:customStyle="1" w:styleId="NoList1324">
    <w:name w:val="No List1324"/>
    <w:next w:val="NoList"/>
    <w:semiHidden/>
    <w:rsid w:val="0074554C"/>
  </w:style>
  <w:style w:type="numbering" w:customStyle="1" w:styleId="NoList2324">
    <w:name w:val="No List2324"/>
    <w:next w:val="NoList"/>
    <w:semiHidden/>
    <w:rsid w:val="0074554C"/>
  </w:style>
  <w:style w:type="numbering" w:customStyle="1" w:styleId="NoList1024">
    <w:name w:val="No List1024"/>
    <w:next w:val="NoList"/>
    <w:semiHidden/>
    <w:rsid w:val="0074554C"/>
  </w:style>
  <w:style w:type="numbering" w:customStyle="1" w:styleId="NoList1424">
    <w:name w:val="No List1424"/>
    <w:next w:val="NoList"/>
    <w:semiHidden/>
    <w:rsid w:val="0074554C"/>
  </w:style>
  <w:style w:type="numbering" w:customStyle="1" w:styleId="NoList2424">
    <w:name w:val="No List2424"/>
    <w:next w:val="NoList"/>
    <w:semiHidden/>
    <w:rsid w:val="0074554C"/>
  </w:style>
  <w:style w:type="numbering" w:customStyle="1" w:styleId="NoList3124">
    <w:name w:val="No List3124"/>
    <w:next w:val="NoList"/>
    <w:semiHidden/>
    <w:rsid w:val="0074554C"/>
  </w:style>
  <w:style w:type="numbering" w:customStyle="1" w:styleId="NoList4124">
    <w:name w:val="No List4124"/>
    <w:next w:val="NoList"/>
    <w:semiHidden/>
    <w:rsid w:val="0074554C"/>
  </w:style>
  <w:style w:type="numbering" w:customStyle="1" w:styleId="NoList5124">
    <w:name w:val="No List5124"/>
    <w:next w:val="NoList"/>
    <w:semiHidden/>
    <w:rsid w:val="0074554C"/>
  </w:style>
  <w:style w:type="numbering" w:customStyle="1" w:styleId="NoList1524">
    <w:name w:val="No List1524"/>
    <w:next w:val="NoList"/>
    <w:semiHidden/>
    <w:rsid w:val="0074554C"/>
  </w:style>
  <w:style w:type="numbering" w:customStyle="1" w:styleId="NoList1624">
    <w:name w:val="No List1624"/>
    <w:next w:val="NoList"/>
    <w:semiHidden/>
    <w:rsid w:val="0074554C"/>
  </w:style>
  <w:style w:type="numbering" w:customStyle="1" w:styleId="1241">
    <w:name w:val="无列表124"/>
    <w:next w:val="NoList"/>
    <w:semiHidden/>
    <w:rsid w:val="0074554C"/>
  </w:style>
  <w:style w:type="numbering" w:customStyle="1" w:styleId="NoList11124">
    <w:name w:val="No List11124"/>
    <w:next w:val="NoList"/>
    <w:semiHidden/>
    <w:rsid w:val="0074554C"/>
  </w:style>
  <w:style w:type="numbering" w:customStyle="1" w:styleId="241">
    <w:name w:val="无列表24"/>
    <w:next w:val="NoList"/>
    <w:uiPriority w:val="99"/>
    <w:semiHidden/>
    <w:unhideWhenUsed/>
    <w:rsid w:val="0074554C"/>
  </w:style>
  <w:style w:type="numbering" w:customStyle="1" w:styleId="342">
    <w:name w:val="无列表34"/>
    <w:next w:val="NoList"/>
    <w:uiPriority w:val="99"/>
    <w:semiHidden/>
    <w:unhideWhenUsed/>
    <w:rsid w:val="0074554C"/>
  </w:style>
  <w:style w:type="numbering" w:customStyle="1" w:styleId="NoList204">
    <w:name w:val="No List204"/>
    <w:next w:val="NoList"/>
    <w:semiHidden/>
    <w:rsid w:val="0074554C"/>
  </w:style>
  <w:style w:type="numbering" w:customStyle="1" w:styleId="NoList274">
    <w:name w:val="No List274"/>
    <w:next w:val="NoList"/>
    <w:uiPriority w:val="99"/>
    <w:semiHidden/>
    <w:unhideWhenUsed/>
    <w:rsid w:val="0074554C"/>
  </w:style>
  <w:style w:type="numbering" w:customStyle="1" w:styleId="NoList284">
    <w:name w:val="No List284"/>
    <w:next w:val="NoList"/>
    <w:uiPriority w:val="99"/>
    <w:semiHidden/>
    <w:unhideWhenUsed/>
    <w:rsid w:val="0074554C"/>
  </w:style>
  <w:style w:type="numbering" w:customStyle="1" w:styleId="NoList40">
    <w:name w:val="No List40"/>
    <w:next w:val="NoList"/>
    <w:uiPriority w:val="99"/>
    <w:semiHidden/>
    <w:unhideWhenUsed/>
    <w:rsid w:val="0074554C"/>
  </w:style>
  <w:style w:type="numbering" w:customStyle="1" w:styleId="NoList127">
    <w:name w:val="No List127"/>
    <w:next w:val="NoList"/>
    <w:semiHidden/>
    <w:unhideWhenUsed/>
    <w:rsid w:val="0074554C"/>
  </w:style>
  <w:style w:type="numbering" w:customStyle="1" w:styleId="NoList1117">
    <w:name w:val="No List1117"/>
    <w:next w:val="NoList"/>
    <w:semiHidden/>
    <w:rsid w:val="0074554C"/>
  </w:style>
  <w:style w:type="numbering" w:customStyle="1" w:styleId="NoList220">
    <w:name w:val="No List220"/>
    <w:next w:val="NoList"/>
    <w:semiHidden/>
    <w:rsid w:val="0074554C"/>
  </w:style>
  <w:style w:type="numbering" w:customStyle="1" w:styleId="NoList310">
    <w:name w:val="No List310"/>
    <w:next w:val="NoList"/>
    <w:semiHidden/>
    <w:unhideWhenUsed/>
    <w:rsid w:val="0074554C"/>
  </w:style>
  <w:style w:type="numbering" w:customStyle="1" w:styleId="171">
    <w:name w:val="목록 없음17"/>
    <w:next w:val="NoList"/>
    <w:semiHidden/>
    <w:unhideWhenUsed/>
    <w:rsid w:val="0074554C"/>
  </w:style>
  <w:style w:type="numbering" w:customStyle="1" w:styleId="270">
    <w:name w:val="목록 없음27"/>
    <w:next w:val="NoList"/>
    <w:semiHidden/>
    <w:rsid w:val="0074554C"/>
  </w:style>
  <w:style w:type="numbering" w:customStyle="1" w:styleId="NoList48">
    <w:name w:val="No List48"/>
    <w:next w:val="NoList"/>
    <w:semiHidden/>
    <w:unhideWhenUsed/>
    <w:rsid w:val="0074554C"/>
  </w:style>
  <w:style w:type="numbering" w:customStyle="1" w:styleId="NoList58">
    <w:name w:val="No List58"/>
    <w:next w:val="NoList"/>
    <w:semiHidden/>
    <w:rsid w:val="0074554C"/>
  </w:style>
  <w:style w:type="numbering" w:customStyle="1" w:styleId="NoList67">
    <w:name w:val="No List67"/>
    <w:next w:val="NoList"/>
    <w:semiHidden/>
    <w:rsid w:val="0074554C"/>
  </w:style>
  <w:style w:type="numbering" w:customStyle="1" w:styleId="NoList77">
    <w:name w:val="No List77"/>
    <w:next w:val="NoList"/>
    <w:semiHidden/>
    <w:rsid w:val="0074554C"/>
  </w:style>
  <w:style w:type="numbering" w:customStyle="1" w:styleId="NoList2110">
    <w:name w:val="No List2110"/>
    <w:next w:val="NoList"/>
    <w:semiHidden/>
    <w:rsid w:val="0074554C"/>
  </w:style>
  <w:style w:type="numbering" w:customStyle="1" w:styleId="NoList87">
    <w:name w:val="No List87"/>
    <w:next w:val="NoList"/>
    <w:semiHidden/>
    <w:rsid w:val="0074554C"/>
  </w:style>
  <w:style w:type="numbering" w:customStyle="1" w:styleId="NoList128">
    <w:name w:val="No List128"/>
    <w:next w:val="NoList"/>
    <w:semiHidden/>
    <w:rsid w:val="0074554C"/>
  </w:style>
  <w:style w:type="numbering" w:customStyle="1" w:styleId="NoList227">
    <w:name w:val="No List227"/>
    <w:next w:val="NoList"/>
    <w:semiHidden/>
    <w:rsid w:val="0074554C"/>
  </w:style>
  <w:style w:type="numbering" w:customStyle="1" w:styleId="NoList97">
    <w:name w:val="No List97"/>
    <w:next w:val="NoList"/>
    <w:semiHidden/>
    <w:rsid w:val="0074554C"/>
  </w:style>
  <w:style w:type="numbering" w:customStyle="1" w:styleId="NoList137">
    <w:name w:val="No List137"/>
    <w:next w:val="NoList"/>
    <w:semiHidden/>
    <w:rsid w:val="0074554C"/>
  </w:style>
  <w:style w:type="numbering" w:customStyle="1" w:styleId="NoList237">
    <w:name w:val="No List237"/>
    <w:next w:val="NoList"/>
    <w:semiHidden/>
    <w:rsid w:val="0074554C"/>
  </w:style>
  <w:style w:type="numbering" w:customStyle="1" w:styleId="NoList107">
    <w:name w:val="No List107"/>
    <w:next w:val="NoList"/>
    <w:semiHidden/>
    <w:rsid w:val="0074554C"/>
  </w:style>
  <w:style w:type="numbering" w:customStyle="1" w:styleId="NoList147">
    <w:name w:val="No List147"/>
    <w:next w:val="NoList"/>
    <w:semiHidden/>
    <w:rsid w:val="0074554C"/>
  </w:style>
  <w:style w:type="numbering" w:customStyle="1" w:styleId="NoList247">
    <w:name w:val="No List247"/>
    <w:next w:val="NoList"/>
    <w:semiHidden/>
    <w:rsid w:val="0074554C"/>
  </w:style>
  <w:style w:type="numbering" w:customStyle="1" w:styleId="NoList317">
    <w:name w:val="No List317"/>
    <w:next w:val="NoList"/>
    <w:semiHidden/>
    <w:rsid w:val="0074554C"/>
  </w:style>
  <w:style w:type="numbering" w:customStyle="1" w:styleId="NoList417">
    <w:name w:val="No List417"/>
    <w:next w:val="NoList"/>
    <w:semiHidden/>
    <w:rsid w:val="0074554C"/>
  </w:style>
  <w:style w:type="numbering" w:customStyle="1" w:styleId="NoList517">
    <w:name w:val="No List517"/>
    <w:next w:val="NoList"/>
    <w:semiHidden/>
    <w:rsid w:val="0074554C"/>
  </w:style>
  <w:style w:type="numbering" w:customStyle="1" w:styleId="NoList157">
    <w:name w:val="No List157"/>
    <w:next w:val="NoList"/>
    <w:semiHidden/>
    <w:rsid w:val="0074554C"/>
  </w:style>
  <w:style w:type="numbering" w:customStyle="1" w:styleId="NoList167">
    <w:name w:val="No List167"/>
    <w:next w:val="NoList"/>
    <w:semiHidden/>
    <w:rsid w:val="0074554C"/>
  </w:style>
  <w:style w:type="numbering" w:customStyle="1" w:styleId="172">
    <w:name w:val="无列表17"/>
    <w:next w:val="NoList"/>
    <w:semiHidden/>
    <w:rsid w:val="0074554C"/>
  </w:style>
  <w:style w:type="numbering" w:customStyle="1" w:styleId="NoList1118">
    <w:name w:val="No List1118"/>
    <w:next w:val="NoList"/>
    <w:semiHidden/>
    <w:rsid w:val="0074554C"/>
  </w:style>
  <w:style w:type="numbering" w:customStyle="1" w:styleId="NoList175">
    <w:name w:val="No List175"/>
    <w:next w:val="NoList"/>
    <w:uiPriority w:val="99"/>
    <w:semiHidden/>
    <w:unhideWhenUsed/>
    <w:rsid w:val="0074554C"/>
  </w:style>
  <w:style w:type="numbering" w:customStyle="1" w:styleId="NoList185">
    <w:name w:val="No List185"/>
    <w:next w:val="NoList"/>
    <w:uiPriority w:val="99"/>
    <w:semiHidden/>
    <w:rsid w:val="0074554C"/>
  </w:style>
  <w:style w:type="numbering" w:customStyle="1" w:styleId="NoList255">
    <w:name w:val="No List255"/>
    <w:next w:val="NoList"/>
    <w:semiHidden/>
    <w:rsid w:val="0074554C"/>
  </w:style>
  <w:style w:type="numbering" w:customStyle="1" w:styleId="NoList325">
    <w:name w:val="No List325"/>
    <w:next w:val="NoList"/>
    <w:semiHidden/>
    <w:unhideWhenUsed/>
    <w:rsid w:val="0074554C"/>
  </w:style>
  <w:style w:type="numbering" w:customStyle="1" w:styleId="1150">
    <w:name w:val="목록 없음115"/>
    <w:next w:val="NoList"/>
    <w:semiHidden/>
    <w:unhideWhenUsed/>
    <w:rsid w:val="0074554C"/>
  </w:style>
  <w:style w:type="numbering" w:customStyle="1" w:styleId="2150">
    <w:name w:val="목록 없음215"/>
    <w:next w:val="NoList"/>
    <w:semiHidden/>
    <w:rsid w:val="0074554C"/>
  </w:style>
  <w:style w:type="numbering" w:customStyle="1" w:styleId="NoList425">
    <w:name w:val="No List425"/>
    <w:next w:val="NoList"/>
    <w:semiHidden/>
    <w:unhideWhenUsed/>
    <w:rsid w:val="0074554C"/>
  </w:style>
  <w:style w:type="numbering" w:customStyle="1" w:styleId="NoList525">
    <w:name w:val="No List525"/>
    <w:next w:val="NoList"/>
    <w:semiHidden/>
    <w:rsid w:val="0074554C"/>
  </w:style>
  <w:style w:type="numbering" w:customStyle="1" w:styleId="NoList615">
    <w:name w:val="No List615"/>
    <w:next w:val="NoList"/>
    <w:semiHidden/>
    <w:rsid w:val="0074554C"/>
  </w:style>
  <w:style w:type="numbering" w:customStyle="1" w:styleId="NoList715">
    <w:name w:val="No List715"/>
    <w:next w:val="NoList"/>
    <w:semiHidden/>
    <w:rsid w:val="0074554C"/>
  </w:style>
  <w:style w:type="numbering" w:customStyle="1" w:styleId="NoList1125">
    <w:name w:val="No List1125"/>
    <w:next w:val="NoList"/>
    <w:semiHidden/>
    <w:rsid w:val="0074554C"/>
  </w:style>
  <w:style w:type="numbering" w:customStyle="1" w:styleId="NoList2115">
    <w:name w:val="No List2115"/>
    <w:next w:val="NoList"/>
    <w:semiHidden/>
    <w:rsid w:val="0074554C"/>
  </w:style>
  <w:style w:type="numbering" w:customStyle="1" w:styleId="NoList815">
    <w:name w:val="No List815"/>
    <w:next w:val="NoList"/>
    <w:semiHidden/>
    <w:rsid w:val="0074554C"/>
  </w:style>
  <w:style w:type="numbering" w:customStyle="1" w:styleId="NoList1215">
    <w:name w:val="No List1215"/>
    <w:next w:val="NoList"/>
    <w:semiHidden/>
    <w:rsid w:val="0074554C"/>
  </w:style>
  <w:style w:type="numbering" w:customStyle="1" w:styleId="NoList2215">
    <w:name w:val="No List2215"/>
    <w:next w:val="NoList"/>
    <w:semiHidden/>
    <w:rsid w:val="0074554C"/>
  </w:style>
  <w:style w:type="numbering" w:customStyle="1" w:styleId="NoList915">
    <w:name w:val="No List915"/>
    <w:next w:val="NoList"/>
    <w:semiHidden/>
    <w:rsid w:val="0074554C"/>
  </w:style>
  <w:style w:type="numbering" w:customStyle="1" w:styleId="NoList1315">
    <w:name w:val="No List1315"/>
    <w:next w:val="NoList"/>
    <w:semiHidden/>
    <w:rsid w:val="0074554C"/>
  </w:style>
  <w:style w:type="numbering" w:customStyle="1" w:styleId="NoList2315">
    <w:name w:val="No List2315"/>
    <w:next w:val="NoList"/>
    <w:semiHidden/>
    <w:rsid w:val="0074554C"/>
  </w:style>
  <w:style w:type="numbering" w:customStyle="1" w:styleId="NoList1015">
    <w:name w:val="No List1015"/>
    <w:next w:val="NoList"/>
    <w:semiHidden/>
    <w:rsid w:val="0074554C"/>
  </w:style>
  <w:style w:type="numbering" w:customStyle="1" w:styleId="NoList1415">
    <w:name w:val="No List1415"/>
    <w:next w:val="NoList"/>
    <w:semiHidden/>
    <w:rsid w:val="0074554C"/>
  </w:style>
  <w:style w:type="numbering" w:customStyle="1" w:styleId="NoList2415">
    <w:name w:val="No List2415"/>
    <w:next w:val="NoList"/>
    <w:semiHidden/>
    <w:rsid w:val="0074554C"/>
  </w:style>
  <w:style w:type="numbering" w:customStyle="1" w:styleId="NoList3115">
    <w:name w:val="No List3115"/>
    <w:next w:val="NoList"/>
    <w:semiHidden/>
    <w:rsid w:val="0074554C"/>
  </w:style>
  <w:style w:type="numbering" w:customStyle="1" w:styleId="NoList4115">
    <w:name w:val="No List4115"/>
    <w:next w:val="NoList"/>
    <w:semiHidden/>
    <w:rsid w:val="0074554C"/>
  </w:style>
  <w:style w:type="numbering" w:customStyle="1" w:styleId="NoList5115">
    <w:name w:val="No List5115"/>
    <w:next w:val="NoList"/>
    <w:semiHidden/>
    <w:rsid w:val="0074554C"/>
  </w:style>
  <w:style w:type="numbering" w:customStyle="1" w:styleId="NoList1515">
    <w:name w:val="No List1515"/>
    <w:next w:val="NoList"/>
    <w:semiHidden/>
    <w:rsid w:val="0074554C"/>
  </w:style>
  <w:style w:type="numbering" w:customStyle="1" w:styleId="NoList1615">
    <w:name w:val="No List1615"/>
    <w:next w:val="NoList"/>
    <w:semiHidden/>
    <w:rsid w:val="0074554C"/>
  </w:style>
  <w:style w:type="numbering" w:customStyle="1" w:styleId="1151">
    <w:name w:val="无列表115"/>
    <w:next w:val="NoList"/>
    <w:semiHidden/>
    <w:rsid w:val="0074554C"/>
  </w:style>
  <w:style w:type="numbering" w:customStyle="1" w:styleId="NoList11115">
    <w:name w:val="No List11115"/>
    <w:next w:val="NoList"/>
    <w:semiHidden/>
    <w:rsid w:val="0074554C"/>
  </w:style>
  <w:style w:type="numbering" w:customStyle="1" w:styleId="NoList195">
    <w:name w:val="No List195"/>
    <w:next w:val="NoList"/>
    <w:uiPriority w:val="99"/>
    <w:semiHidden/>
    <w:unhideWhenUsed/>
    <w:rsid w:val="0074554C"/>
  </w:style>
  <w:style w:type="numbering" w:customStyle="1" w:styleId="NoList1105">
    <w:name w:val="No List1105"/>
    <w:next w:val="NoList"/>
    <w:uiPriority w:val="99"/>
    <w:semiHidden/>
    <w:rsid w:val="0074554C"/>
  </w:style>
  <w:style w:type="numbering" w:customStyle="1" w:styleId="NoList265">
    <w:name w:val="No List265"/>
    <w:next w:val="NoList"/>
    <w:semiHidden/>
    <w:rsid w:val="0074554C"/>
  </w:style>
  <w:style w:type="numbering" w:customStyle="1" w:styleId="NoList335">
    <w:name w:val="No List335"/>
    <w:next w:val="NoList"/>
    <w:semiHidden/>
    <w:unhideWhenUsed/>
    <w:rsid w:val="0074554C"/>
  </w:style>
  <w:style w:type="numbering" w:customStyle="1" w:styleId="1250">
    <w:name w:val="목록 없음125"/>
    <w:next w:val="NoList"/>
    <w:semiHidden/>
    <w:unhideWhenUsed/>
    <w:rsid w:val="0074554C"/>
  </w:style>
  <w:style w:type="numbering" w:customStyle="1" w:styleId="225">
    <w:name w:val="목록 없음225"/>
    <w:next w:val="NoList"/>
    <w:semiHidden/>
    <w:rsid w:val="0074554C"/>
  </w:style>
  <w:style w:type="numbering" w:customStyle="1" w:styleId="NoList435">
    <w:name w:val="No List435"/>
    <w:next w:val="NoList"/>
    <w:semiHidden/>
    <w:unhideWhenUsed/>
    <w:rsid w:val="0074554C"/>
  </w:style>
  <w:style w:type="numbering" w:customStyle="1" w:styleId="NoList535">
    <w:name w:val="No List535"/>
    <w:next w:val="NoList"/>
    <w:semiHidden/>
    <w:rsid w:val="0074554C"/>
  </w:style>
  <w:style w:type="numbering" w:customStyle="1" w:styleId="NoList625">
    <w:name w:val="No List625"/>
    <w:next w:val="NoList"/>
    <w:semiHidden/>
    <w:rsid w:val="0074554C"/>
  </w:style>
  <w:style w:type="numbering" w:customStyle="1" w:styleId="NoList725">
    <w:name w:val="No List725"/>
    <w:next w:val="NoList"/>
    <w:semiHidden/>
    <w:rsid w:val="0074554C"/>
  </w:style>
  <w:style w:type="numbering" w:customStyle="1" w:styleId="NoList1135">
    <w:name w:val="No List1135"/>
    <w:next w:val="NoList"/>
    <w:semiHidden/>
    <w:rsid w:val="0074554C"/>
  </w:style>
  <w:style w:type="numbering" w:customStyle="1" w:styleId="NoList2125">
    <w:name w:val="No List2125"/>
    <w:next w:val="NoList"/>
    <w:semiHidden/>
    <w:rsid w:val="0074554C"/>
  </w:style>
  <w:style w:type="numbering" w:customStyle="1" w:styleId="NoList825">
    <w:name w:val="No List825"/>
    <w:next w:val="NoList"/>
    <w:semiHidden/>
    <w:rsid w:val="0074554C"/>
  </w:style>
  <w:style w:type="numbering" w:customStyle="1" w:styleId="NoList1225">
    <w:name w:val="No List1225"/>
    <w:next w:val="NoList"/>
    <w:semiHidden/>
    <w:rsid w:val="0074554C"/>
  </w:style>
  <w:style w:type="numbering" w:customStyle="1" w:styleId="NoList2225">
    <w:name w:val="No List2225"/>
    <w:next w:val="NoList"/>
    <w:semiHidden/>
    <w:rsid w:val="0074554C"/>
  </w:style>
  <w:style w:type="numbering" w:customStyle="1" w:styleId="NoList925">
    <w:name w:val="No List925"/>
    <w:next w:val="NoList"/>
    <w:semiHidden/>
    <w:rsid w:val="0074554C"/>
  </w:style>
  <w:style w:type="numbering" w:customStyle="1" w:styleId="NoList1325">
    <w:name w:val="No List1325"/>
    <w:next w:val="NoList"/>
    <w:semiHidden/>
    <w:rsid w:val="0074554C"/>
  </w:style>
  <w:style w:type="numbering" w:customStyle="1" w:styleId="NoList2325">
    <w:name w:val="No List2325"/>
    <w:next w:val="NoList"/>
    <w:semiHidden/>
    <w:rsid w:val="0074554C"/>
  </w:style>
  <w:style w:type="numbering" w:customStyle="1" w:styleId="NoList1025">
    <w:name w:val="No List1025"/>
    <w:next w:val="NoList"/>
    <w:semiHidden/>
    <w:rsid w:val="0074554C"/>
  </w:style>
  <w:style w:type="numbering" w:customStyle="1" w:styleId="NoList1425">
    <w:name w:val="No List1425"/>
    <w:next w:val="NoList"/>
    <w:semiHidden/>
    <w:rsid w:val="0074554C"/>
  </w:style>
  <w:style w:type="numbering" w:customStyle="1" w:styleId="NoList2425">
    <w:name w:val="No List2425"/>
    <w:next w:val="NoList"/>
    <w:semiHidden/>
    <w:rsid w:val="0074554C"/>
  </w:style>
  <w:style w:type="numbering" w:customStyle="1" w:styleId="NoList3125">
    <w:name w:val="No List3125"/>
    <w:next w:val="NoList"/>
    <w:semiHidden/>
    <w:rsid w:val="0074554C"/>
  </w:style>
  <w:style w:type="numbering" w:customStyle="1" w:styleId="NoList4125">
    <w:name w:val="No List4125"/>
    <w:next w:val="NoList"/>
    <w:semiHidden/>
    <w:rsid w:val="0074554C"/>
  </w:style>
  <w:style w:type="numbering" w:customStyle="1" w:styleId="NoList5125">
    <w:name w:val="No List5125"/>
    <w:next w:val="NoList"/>
    <w:semiHidden/>
    <w:rsid w:val="0074554C"/>
  </w:style>
  <w:style w:type="numbering" w:customStyle="1" w:styleId="NoList1525">
    <w:name w:val="No List1525"/>
    <w:next w:val="NoList"/>
    <w:semiHidden/>
    <w:rsid w:val="0074554C"/>
  </w:style>
  <w:style w:type="numbering" w:customStyle="1" w:styleId="NoList1625">
    <w:name w:val="No List1625"/>
    <w:next w:val="NoList"/>
    <w:semiHidden/>
    <w:rsid w:val="0074554C"/>
  </w:style>
  <w:style w:type="numbering" w:customStyle="1" w:styleId="1251">
    <w:name w:val="无列表125"/>
    <w:next w:val="NoList"/>
    <w:semiHidden/>
    <w:rsid w:val="0074554C"/>
  </w:style>
  <w:style w:type="numbering" w:customStyle="1" w:styleId="NoList11125">
    <w:name w:val="No List11125"/>
    <w:next w:val="NoList"/>
    <w:semiHidden/>
    <w:rsid w:val="0074554C"/>
  </w:style>
  <w:style w:type="numbering" w:customStyle="1" w:styleId="251">
    <w:name w:val="无列表25"/>
    <w:next w:val="NoList"/>
    <w:uiPriority w:val="99"/>
    <w:semiHidden/>
    <w:unhideWhenUsed/>
    <w:rsid w:val="0074554C"/>
  </w:style>
  <w:style w:type="numbering" w:customStyle="1" w:styleId="352">
    <w:name w:val="无列表35"/>
    <w:next w:val="NoList"/>
    <w:uiPriority w:val="99"/>
    <w:semiHidden/>
    <w:unhideWhenUsed/>
    <w:rsid w:val="0074554C"/>
  </w:style>
  <w:style w:type="numbering" w:customStyle="1" w:styleId="NoList205">
    <w:name w:val="No List205"/>
    <w:next w:val="NoList"/>
    <w:semiHidden/>
    <w:rsid w:val="0074554C"/>
  </w:style>
  <w:style w:type="numbering" w:customStyle="1" w:styleId="NoList275">
    <w:name w:val="No List275"/>
    <w:next w:val="NoList"/>
    <w:uiPriority w:val="99"/>
    <w:semiHidden/>
    <w:unhideWhenUsed/>
    <w:rsid w:val="0074554C"/>
  </w:style>
  <w:style w:type="numbering" w:customStyle="1" w:styleId="NoList285">
    <w:name w:val="No List285"/>
    <w:next w:val="NoList"/>
    <w:uiPriority w:val="99"/>
    <w:semiHidden/>
    <w:unhideWhenUsed/>
    <w:rsid w:val="0074554C"/>
  </w:style>
  <w:style w:type="numbering" w:customStyle="1" w:styleId="NoList291">
    <w:name w:val="No List291"/>
    <w:next w:val="NoList"/>
    <w:uiPriority w:val="99"/>
    <w:semiHidden/>
    <w:unhideWhenUsed/>
    <w:rsid w:val="0074554C"/>
  </w:style>
  <w:style w:type="numbering" w:customStyle="1" w:styleId="NoList1141">
    <w:name w:val="No List1141"/>
    <w:next w:val="NoList"/>
    <w:semiHidden/>
    <w:unhideWhenUsed/>
    <w:rsid w:val="0074554C"/>
  </w:style>
  <w:style w:type="numbering" w:customStyle="1" w:styleId="NoList1151">
    <w:name w:val="No List1151"/>
    <w:next w:val="NoList"/>
    <w:semiHidden/>
    <w:rsid w:val="0074554C"/>
  </w:style>
  <w:style w:type="numbering" w:customStyle="1" w:styleId="NoList2101">
    <w:name w:val="No List2101"/>
    <w:next w:val="NoList"/>
    <w:semiHidden/>
    <w:rsid w:val="0074554C"/>
  </w:style>
  <w:style w:type="numbering" w:customStyle="1" w:styleId="NoList341">
    <w:name w:val="No List341"/>
    <w:next w:val="NoList"/>
    <w:semiHidden/>
    <w:unhideWhenUsed/>
    <w:rsid w:val="0074554C"/>
  </w:style>
  <w:style w:type="numbering" w:customStyle="1" w:styleId="1310">
    <w:name w:val="목록 없음131"/>
    <w:next w:val="NoList"/>
    <w:semiHidden/>
    <w:unhideWhenUsed/>
    <w:rsid w:val="0074554C"/>
  </w:style>
  <w:style w:type="numbering" w:customStyle="1" w:styleId="2310">
    <w:name w:val="목록 없음231"/>
    <w:next w:val="NoList"/>
    <w:semiHidden/>
    <w:rsid w:val="0074554C"/>
  </w:style>
  <w:style w:type="numbering" w:customStyle="1" w:styleId="NoList441">
    <w:name w:val="No List441"/>
    <w:next w:val="NoList"/>
    <w:semiHidden/>
    <w:unhideWhenUsed/>
    <w:rsid w:val="0074554C"/>
  </w:style>
  <w:style w:type="numbering" w:customStyle="1" w:styleId="NoList541">
    <w:name w:val="No List541"/>
    <w:next w:val="NoList"/>
    <w:semiHidden/>
    <w:rsid w:val="0074554C"/>
  </w:style>
  <w:style w:type="numbering" w:customStyle="1" w:styleId="NoList631">
    <w:name w:val="No List631"/>
    <w:next w:val="NoList"/>
    <w:semiHidden/>
    <w:rsid w:val="0074554C"/>
  </w:style>
  <w:style w:type="numbering" w:customStyle="1" w:styleId="NoList731">
    <w:name w:val="No List731"/>
    <w:next w:val="NoList"/>
    <w:semiHidden/>
    <w:rsid w:val="0074554C"/>
  </w:style>
  <w:style w:type="numbering" w:customStyle="1" w:styleId="NoList2131">
    <w:name w:val="No List2131"/>
    <w:next w:val="NoList"/>
    <w:semiHidden/>
    <w:rsid w:val="0074554C"/>
  </w:style>
  <w:style w:type="numbering" w:customStyle="1" w:styleId="NoList831">
    <w:name w:val="No List831"/>
    <w:next w:val="NoList"/>
    <w:semiHidden/>
    <w:rsid w:val="0074554C"/>
  </w:style>
  <w:style w:type="numbering" w:customStyle="1" w:styleId="NoList1231">
    <w:name w:val="No List1231"/>
    <w:next w:val="NoList"/>
    <w:semiHidden/>
    <w:rsid w:val="0074554C"/>
  </w:style>
  <w:style w:type="numbering" w:customStyle="1" w:styleId="NoList2231">
    <w:name w:val="No List2231"/>
    <w:next w:val="NoList"/>
    <w:semiHidden/>
    <w:rsid w:val="0074554C"/>
  </w:style>
  <w:style w:type="numbering" w:customStyle="1" w:styleId="NoList931">
    <w:name w:val="No List931"/>
    <w:next w:val="NoList"/>
    <w:semiHidden/>
    <w:rsid w:val="0074554C"/>
  </w:style>
  <w:style w:type="numbering" w:customStyle="1" w:styleId="NoList1331">
    <w:name w:val="No List1331"/>
    <w:next w:val="NoList"/>
    <w:semiHidden/>
    <w:rsid w:val="0074554C"/>
  </w:style>
  <w:style w:type="numbering" w:customStyle="1" w:styleId="NoList2331">
    <w:name w:val="No List2331"/>
    <w:next w:val="NoList"/>
    <w:semiHidden/>
    <w:rsid w:val="0074554C"/>
  </w:style>
  <w:style w:type="numbering" w:customStyle="1" w:styleId="NoList1031">
    <w:name w:val="No List1031"/>
    <w:next w:val="NoList"/>
    <w:semiHidden/>
    <w:rsid w:val="0074554C"/>
  </w:style>
  <w:style w:type="numbering" w:customStyle="1" w:styleId="NoList1431">
    <w:name w:val="No List1431"/>
    <w:next w:val="NoList"/>
    <w:semiHidden/>
    <w:rsid w:val="0074554C"/>
  </w:style>
  <w:style w:type="numbering" w:customStyle="1" w:styleId="NoList2431">
    <w:name w:val="No List2431"/>
    <w:next w:val="NoList"/>
    <w:semiHidden/>
    <w:rsid w:val="0074554C"/>
  </w:style>
  <w:style w:type="numbering" w:customStyle="1" w:styleId="NoList3131">
    <w:name w:val="No List3131"/>
    <w:next w:val="NoList"/>
    <w:semiHidden/>
    <w:rsid w:val="0074554C"/>
  </w:style>
  <w:style w:type="numbering" w:customStyle="1" w:styleId="NoList4131">
    <w:name w:val="No List4131"/>
    <w:next w:val="NoList"/>
    <w:semiHidden/>
    <w:rsid w:val="0074554C"/>
  </w:style>
  <w:style w:type="numbering" w:customStyle="1" w:styleId="NoList5131">
    <w:name w:val="No List5131"/>
    <w:next w:val="NoList"/>
    <w:semiHidden/>
    <w:rsid w:val="0074554C"/>
  </w:style>
  <w:style w:type="numbering" w:customStyle="1" w:styleId="NoList1531">
    <w:name w:val="No List1531"/>
    <w:next w:val="NoList"/>
    <w:semiHidden/>
    <w:rsid w:val="0074554C"/>
  </w:style>
  <w:style w:type="numbering" w:customStyle="1" w:styleId="NoList1631">
    <w:name w:val="No List1631"/>
    <w:next w:val="NoList"/>
    <w:semiHidden/>
    <w:rsid w:val="0074554C"/>
  </w:style>
  <w:style w:type="numbering" w:customStyle="1" w:styleId="1311">
    <w:name w:val="无列表131"/>
    <w:next w:val="NoList"/>
    <w:semiHidden/>
    <w:rsid w:val="0074554C"/>
  </w:style>
  <w:style w:type="numbering" w:customStyle="1" w:styleId="NoList11131">
    <w:name w:val="No List11131"/>
    <w:next w:val="NoList"/>
    <w:semiHidden/>
    <w:rsid w:val="0074554C"/>
  </w:style>
  <w:style w:type="numbering" w:customStyle="1" w:styleId="NoList1711">
    <w:name w:val="No List1711"/>
    <w:next w:val="NoList"/>
    <w:uiPriority w:val="99"/>
    <w:semiHidden/>
    <w:unhideWhenUsed/>
    <w:rsid w:val="0074554C"/>
  </w:style>
  <w:style w:type="numbering" w:customStyle="1" w:styleId="NoList1811">
    <w:name w:val="No List1811"/>
    <w:next w:val="NoList"/>
    <w:uiPriority w:val="99"/>
    <w:semiHidden/>
    <w:rsid w:val="0074554C"/>
  </w:style>
  <w:style w:type="numbering" w:customStyle="1" w:styleId="NoList2511">
    <w:name w:val="No List2511"/>
    <w:next w:val="NoList"/>
    <w:semiHidden/>
    <w:rsid w:val="0074554C"/>
  </w:style>
  <w:style w:type="numbering" w:customStyle="1" w:styleId="NoList3211">
    <w:name w:val="No List3211"/>
    <w:next w:val="NoList"/>
    <w:semiHidden/>
    <w:unhideWhenUsed/>
    <w:rsid w:val="0074554C"/>
  </w:style>
  <w:style w:type="numbering" w:customStyle="1" w:styleId="11110">
    <w:name w:val="목록 없음1111"/>
    <w:next w:val="NoList"/>
    <w:semiHidden/>
    <w:unhideWhenUsed/>
    <w:rsid w:val="0074554C"/>
  </w:style>
  <w:style w:type="numbering" w:customStyle="1" w:styleId="2111">
    <w:name w:val="목록 없음2111"/>
    <w:next w:val="NoList"/>
    <w:semiHidden/>
    <w:rsid w:val="0074554C"/>
  </w:style>
  <w:style w:type="numbering" w:customStyle="1" w:styleId="NoList4211">
    <w:name w:val="No List4211"/>
    <w:next w:val="NoList"/>
    <w:semiHidden/>
    <w:unhideWhenUsed/>
    <w:rsid w:val="0074554C"/>
  </w:style>
  <w:style w:type="numbering" w:customStyle="1" w:styleId="NoList5211">
    <w:name w:val="No List5211"/>
    <w:next w:val="NoList"/>
    <w:semiHidden/>
    <w:rsid w:val="0074554C"/>
  </w:style>
  <w:style w:type="numbering" w:customStyle="1" w:styleId="NoList6111">
    <w:name w:val="No List6111"/>
    <w:next w:val="NoList"/>
    <w:semiHidden/>
    <w:rsid w:val="0074554C"/>
  </w:style>
  <w:style w:type="numbering" w:customStyle="1" w:styleId="NoList7111">
    <w:name w:val="No List7111"/>
    <w:next w:val="NoList"/>
    <w:semiHidden/>
    <w:rsid w:val="0074554C"/>
  </w:style>
  <w:style w:type="numbering" w:customStyle="1" w:styleId="NoList11211">
    <w:name w:val="No List11211"/>
    <w:next w:val="NoList"/>
    <w:semiHidden/>
    <w:rsid w:val="0074554C"/>
  </w:style>
  <w:style w:type="numbering" w:customStyle="1" w:styleId="NoList21111">
    <w:name w:val="No List21111"/>
    <w:next w:val="NoList"/>
    <w:semiHidden/>
    <w:rsid w:val="0074554C"/>
  </w:style>
  <w:style w:type="numbering" w:customStyle="1" w:styleId="NoList8111">
    <w:name w:val="No List8111"/>
    <w:next w:val="NoList"/>
    <w:semiHidden/>
    <w:rsid w:val="0074554C"/>
  </w:style>
  <w:style w:type="numbering" w:customStyle="1" w:styleId="NoList12111">
    <w:name w:val="No List12111"/>
    <w:next w:val="NoList"/>
    <w:semiHidden/>
    <w:rsid w:val="0074554C"/>
  </w:style>
  <w:style w:type="numbering" w:customStyle="1" w:styleId="NoList22111">
    <w:name w:val="No List22111"/>
    <w:next w:val="NoList"/>
    <w:semiHidden/>
    <w:rsid w:val="0074554C"/>
  </w:style>
  <w:style w:type="numbering" w:customStyle="1" w:styleId="NoList9111">
    <w:name w:val="No List9111"/>
    <w:next w:val="NoList"/>
    <w:semiHidden/>
    <w:rsid w:val="0074554C"/>
  </w:style>
  <w:style w:type="numbering" w:customStyle="1" w:styleId="NoList13111">
    <w:name w:val="No List13111"/>
    <w:next w:val="NoList"/>
    <w:semiHidden/>
    <w:rsid w:val="0074554C"/>
  </w:style>
  <w:style w:type="numbering" w:customStyle="1" w:styleId="NoList23111">
    <w:name w:val="No List23111"/>
    <w:next w:val="NoList"/>
    <w:semiHidden/>
    <w:rsid w:val="0074554C"/>
  </w:style>
  <w:style w:type="numbering" w:customStyle="1" w:styleId="NoList10111">
    <w:name w:val="No List10111"/>
    <w:next w:val="NoList"/>
    <w:semiHidden/>
    <w:rsid w:val="0074554C"/>
  </w:style>
  <w:style w:type="numbering" w:customStyle="1" w:styleId="NoList14111">
    <w:name w:val="No List14111"/>
    <w:next w:val="NoList"/>
    <w:semiHidden/>
    <w:rsid w:val="0074554C"/>
  </w:style>
  <w:style w:type="numbering" w:customStyle="1" w:styleId="NoList24111">
    <w:name w:val="No List24111"/>
    <w:next w:val="NoList"/>
    <w:semiHidden/>
    <w:rsid w:val="0074554C"/>
  </w:style>
  <w:style w:type="numbering" w:customStyle="1" w:styleId="NoList31111">
    <w:name w:val="No List31111"/>
    <w:next w:val="NoList"/>
    <w:semiHidden/>
    <w:rsid w:val="0074554C"/>
  </w:style>
  <w:style w:type="numbering" w:customStyle="1" w:styleId="NoList41111">
    <w:name w:val="No List41111"/>
    <w:next w:val="NoList"/>
    <w:semiHidden/>
    <w:rsid w:val="0074554C"/>
  </w:style>
  <w:style w:type="numbering" w:customStyle="1" w:styleId="NoList51111">
    <w:name w:val="No List51111"/>
    <w:next w:val="NoList"/>
    <w:semiHidden/>
    <w:rsid w:val="0074554C"/>
  </w:style>
  <w:style w:type="numbering" w:customStyle="1" w:styleId="NoList15111">
    <w:name w:val="No List15111"/>
    <w:next w:val="NoList"/>
    <w:semiHidden/>
    <w:rsid w:val="0074554C"/>
  </w:style>
  <w:style w:type="numbering" w:customStyle="1" w:styleId="NoList16111">
    <w:name w:val="No List16111"/>
    <w:next w:val="NoList"/>
    <w:semiHidden/>
    <w:rsid w:val="0074554C"/>
  </w:style>
  <w:style w:type="numbering" w:customStyle="1" w:styleId="11111">
    <w:name w:val="无列表1111"/>
    <w:next w:val="NoList"/>
    <w:semiHidden/>
    <w:rsid w:val="0074554C"/>
  </w:style>
  <w:style w:type="numbering" w:customStyle="1" w:styleId="NoList111111">
    <w:name w:val="No List111111"/>
    <w:next w:val="NoList"/>
    <w:semiHidden/>
    <w:rsid w:val="0074554C"/>
  </w:style>
  <w:style w:type="numbering" w:customStyle="1" w:styleId="NoList1911">
    <w:name w:val="No List1911"/>
    <w:next w:val="NoList"/>
    <w:uiPriority w:val="99"/>
    <w:semiHidden/>
    <w:unhideWhenUsed/>
    <w:rsid w:val="0074554C"/>
  </w:style>
  <w:style w:type="numbering" w:customStyle="1" w:styleId="NoList11011">
    <w:name w:val="No List11011"/>
    <w:next w:val="NoList"/>
    <w:uiPriority w:val="99"/>
    <w:semiHidden/>
    <w:rsid w:val="0074554C"/>
  </w:style>
  <w:style w:type="numbering" w:customStyle="1" w:styleId="NoList2611">
    <w:name w:val="No List2611"/>
    <w:next w:val="NoList"/>
    <w:semiHidden/>
    <w:rsid w:val="0074554C"/>
  </w:style>
  <w:style w:type="numbering" w:customStyle="1" w:styleId="NoList3311">
    <w:name w:val="No List3311"/>
    <w:next w:val="NoList"/>
    <w:semiHidden/>
    <w:unhideWhenUsed/>
    <w:rsid w:val="0074554C"/>
  </w:style>
  <w:style w:type="numbering" w:customStyle="1" w:styleId="12110">
    <w:name w:val="목록 없음1211"/>
    <w:next w:val="NoList"/>
    <w:semiHidden/>
    <w:unhideWhenUsed/>
    <w:rsid w:val="0074554C"/>
  </w:style>
  <w:style w:type="numbering" w:customStyle="1" w:styleId="2211">
    <w:name w:val="목록 없음2211"/>
    <w:next w:val="NoList"/>
    <w:semiHidden/>
    <w:rsid w:val="0074554C"/>
  </w:style>
  <w:style w:type="numbering" w:customStyle="1" w:styleId="NoList4311">
    <w:name w:val="No List4311"/>
    <w:next w:val="NoList"/>
    <w:semiHidden/>
    <w:unhideWhenUsed/>
    <w:rsid w:val="0074554C"/>
  </w:style>
  <w:style w:type="numbering" w:customStyle="1" w:styleId="NoList5311">
    <w:name w:val="No List5311"/>
    <w:next w:val="NoList"/>
    <w:semiHidden/>
    <w:rsid w:val="0074554C"/>
  </w:style>
  <w:style w:type="numbering" w:customStyle="1" w:styleId="NoList6211">
    <w:name w:val="No List6211"/>
    <w:next w:val="NoList"/>
    <w:semiHidden/>
    <w:rsid w:val="0074554C"/>
  </w:style>
  <w:style w:type="numbering" w:customStyle="1" w:styleId="NoList7211">
    <w:name w:val="No List7211"/>
    <w:next w:val="NoList"/>
    <w:semiHidden/>
    <w:rsid w:val="0074554C"/>
  </w:style>
  <w:style w:type="numbering" w:customStyle="1" w:styleId="NoList11311">
    <w:name w:val="No List11311"/>
    <w:next w:val="NoList"/>
    <w:semiHidden/>
    <w:rsid w:val="0074554C"/>
  </w:style>
  <w:style w:type="numbering" w:customStyle="1" w:styleId="NoList21211">
    <w:name w:val="No List21211"/>
    <w:next w:val="NoList"/>
    <w:semiHidden/>
    <w:rsid w:val="0074554C"/>
  </w:style>
  <w:style w:type="numbering" w:customStyle="1" w:styleId="NoList8211">
    <w:name w:val="No List8211"/>
    <w:next w:val="NoList"/>
    <w:semiHidden/>
    <w:rsid w:val="0074554C"/>
  </w:style>
  <w:style w:type="numbering" w:customStyle="1" w:styleId="NoList12211">
    <w:name w:val="No List12211"/>
    <w:next w:val="NoList"/>
    <w:semiHidden/>
    <w:rsid w:val="0074554C"/>
  </w:style>
  <w:style w:type="numbering" w:customStyle="1" w:styleId="NoList22211">
    <w:name w:val="No List22211"/>
    <w:next w:val="NoList"/>
    <w:semiHidden/>
    <w:rsid w:val="0074554C"/>
  </w:style>
  <w:style w:type="numbering" w:customStyle="1" w:styleId="NoList9211">
    <w:name w:val="No List9211"/>
    <w:next w:val="NoList"/>
    <w:semiHidden/>
    <w:rsid w:val="0074554C"/>
  </w:style>
  <w:style w:type="numbering" w:customStyle="1" w:styleId="NoList13211">
    <w:name w:val="No List13211"/>
    <w:next w:val="NoList"/>
    <w:semiHidden/>
    <w:rsid w:val="0074554C"/>
  </w:style>
  <w:style w:type="numbering" w:customStyle="1" w:styleId="NoList23211">
    <w:name w:val="No List23211"/>
    <w:next w:val="NoList"/>
    <w:semiHidden/>
    <w:rsid w:val="0074554C"/>
  </w:style>
  <w:style w:type="numbering" w:customStyle="1" w:styleId="NoList10211">
    <w:name w:val="No List10211"/>
    <w:next w:val="NoList"/>
    <w:semiHidden/>
    <w:rsid w:val="0074554C"/>
  </w:style>
  <w:style w:type="numbering" w:customStyle="1" w:styleId="NoList14211">
    <w:name w:val="No List14211"/>
    <w:next w:val="NoList"/>
    <w:semiHidden/>
    <w:rsid w:val="0074554C"/>
  </w:style>
  <w:style w:type="numbering" w:customStyle="1" w:styleId="NoList24211">
    <w:name w:val="No List24211"/>
    <w:next w:val="NoList"/>
    <w:semiHidden/>
    <w:rsid w:val="0074554C"/>
  </w:style>
  <w:style w:type="numbering" w:customStyle="1" w:styleId="NoList31211">
    <w:name w:val="No List31211"/>
    <w:next w:val="NoList"/>
    <w:semiHidden/>
    <w:rsid w:val="0074554C"/>
  </w:style>
  <w:style w:type="numbering" w:customStyle="1" w:styleId="NoList41211">
    <w:name w:val="No List41211"/>
    <w:next w:val="NoList"/>
    <w:semiHidden/>
    <w:rsid w:val="0074554C"/>
  </w:style>
  <w:style w:type="numbering" w:customStyle="1" w:styleId="NoList51211">
    <w:name w:val="No List51211"/>
    <w:next w:val="NoList"/>
    <w:semiHidden/>
    <w:rsid w:val="0074554C"/>
  </w:style>
  <w:style w:type="numbering" w:customStyle="1" w:styleId="NoList15211">
    <w:name w:val="No List15211"/>
    <w:next w:val="NoList"/>
    <w:semiHidden/>
    <w:rsid w:val="0074554C"/>
  </w:style>
  <w:style w:type="numbering" w:customStyle="1" w:styleId="NoList16211">
    <w:name w:val="No List16211"/>
    <w:next w:val="NoList"/>
    <w:semiHidden/>
    <w:rsid w:val="0074554C"/>
  </w:style>
  <w:style w:type="numbering" w:customStyle="1" w:styleId="12111">
    <w:name w:val="无列表1211"/>
    <w:next w:val="NoList"/>
    <w:semiHidden/>
    <w:rsid w:val="0074554C"/>
  </w:style>
  <w:style w:type="numbering" w:customStyle="1" w:styleId="NoList111211">
    <w:name w:val="No List111211"/>
    <w:next w:val="NoList"/>
    <w:semiHidden/>
    <w:rsid w:val="0074554C"/>
  </w:style>
  <w:style w:type="numbering" w:customStyle="1" w:styleId="2112">
    <w:name w:val="无列表211"/>
    <w:next w:val="NoList"/>
    <w:uiPriority w:val="99"/>
    <w:semiHidden/>
    <w:unhideWhenUsed/>
    <w:rsid w:val="0074554C"/>
  </w:style>
  <w:style w:type="numbering" w:customStyle="1" w:styleId="3114">
    <w:name w:val="无列表311"/>
    <w:next w:val="NoList"/>
    <w:uiPriority w:val="99"/>
    <w:semiHidden/>
    <w:unhideWhenUsed/>
    <w:rsid w:val="0074554C"/>
  </w:style>
  <w:style w:type="numbering" w:customStyle="1" w:styleId="NoList2011">
    <w:name w:val="No List2011"/>
    <w:next w:val="NoList"/>
    <w:semiHidden/>
    <w:rsid w:val="0074554C"/>
  </w:style>
  <w:style w:type="numbering" w:customStyle="1" w:styleId="NoList2711">
    <w:name w:val="No List2711"/>
    <w:next w:val="NoList"/>
    <w:uiPriority w:val="99"/>
    <w:semiHidden/>
    <w:unhideWhenUsed/>
    <w:rsid w:val="0074554C"/>
  </w:style>
  <w:style w:type="numbering" w:customStyle="1" w:styleId="NoList2811">
    <w:name w:val="No List2811"/>
    <w:next w:val="NoList"/>
    <w:uiPriority w:val="99"/>
    <w:semiHidden/>
    <w:unhideWhenUsed/>
    <w:rsid w:val="0074554C"/>
  </w:style>
  <w:style w:type="numbering" w:customStyle="1" w:styleId="NoList49">
    <w:name w:val="No List49"/>
    <w:next w:val="NoList"/>
    <w:uiPriority w:val="99"/>
    <w:semiHidden/>
    <w:unhideWhenUsed/>
    <w:rsid w:val="0074554C"/>
  </w:style>
  <w:style w:type="numbering" w:customStyle="1" w:styleId="NoList129">
    <w:name w:val="No List129"/>
    <w:next w:val="NoList"/>
    <w:semiHidden/>
    <w:unhideWhenUsed/>
    <w:rsid w:val="0074554C"/>
  </w:style>
  <w:style w:type="numbering" w:customStyle="1" w:styleId="NoList1119">
    <w:name w:val="No List1119"/>
    <w:next w:val="NoList"/>
    <w:semiHidden/>
    <w:rsid w:val="0074554C"/>
  </w:style>
  <w:style w:type="numbering" w:customStyle="1" w:styleId="NoList228">
    <w:name w:val="No List228"/>
    <w:next w:val="NoList"/>
    <w:semiHidden/>
    <w:rsid w:val="0074554C"/>
  </w:style>
  <w:style w:type="numbering" w:customStyle="1" w:styleId="NoList318">
    <w:name w:val="No List318"/>
    <w:next w:val="NoList"/>
    <w:semiHidden/>
    <w:unhideWhenUsed/>
    <w:rsid w:val="0074554C"/>
  </w:style>
  <w:style w:type="numbering" w:customStyle="1" w:styleId="181">
    <w:name w:val="목록 없음18"/>
    <w:next w:val="NoList"/>
    <w:semiHidden/>
    <w:unhideWhenUsed/>
    <w:rsid w:val="0074554C"/>
  </w:style>
  <w:style w:type="numbering" w:customStyle="1" w:styleId="280">
    <w:name w:val="목록 없음28"/>
    <w:next w:val="NoList"/>
    <w:semiHidden/>
    <w:rsid w:val="0074554C"/>
  </w:style>
  <w:style w:type="numbering" w:customStyle="1" w:styleId="NoList410">
    <w:name w:val="No List410"/>
    <w:next w:val="NoList"/>
    <w:semiHidden/>
    <w:unhideWhenUsed/>
    <w:rsid w:val="0074554C"/>
  </w:style>
  <w:style w:type="numbering" w:customStyle="1" w:styleId="NoList59">
    <w:name w:val="No List59"/>
    <w:next w:val="NoList"/>
    <w:semiHidden/>
    <w:rsid w:val="0074554C"/>
  </w:style>
  <w:style w:type="numbering" w:customStyle="1" w:styleId="NoList68">
    <w:name w:val="No List68"/>
    <w:next w:val="NoList"/>
    <w:semiHidden/>
    <w:rsid w:val="0074554C"/>
  </w:style>
  <w:style w:type="numbering" w:customStyle="1" w:styleId="NoList78">
    <w:name w:val="No List78"/>
    <w:next w:val="NoList"/>
    <w:semiHidden/>
    <w:rsid w:val="0074554C"/>
  </w:style>
  <w:style w:type="numbering" w:customStyle="1" w:styleId="NoList2116">
    <w:name w:val="No List2116"/>
    <w:next w:val="NoList"/>
    <w:semiHidden/>
    <w:rsid w:val="0074554C"/>
  </w:style>
  <w:style w:type="numbering" w:customStyle="1" w:styleId="NoList88">
    <w:name w:val="No List88"/>
    <w:next w:val="NoList"/>
    <w:semiHidden/>
    <w:rsid w:val="0074554C"/>
  </w:style>
  <w:style w:type="numbering" w:customStyle="1" w:styleId="NoList1210">
    <w:name w:val="No List1210"/>
    <w:next w:val="NoList"/>
    <w:semiHidden/>
    <w:rsid w:val="0074554C"/>
  </w:style>
  <w:style w:type="numbering" w:customStyle="1" w:styleId="NoList229">
    <w:name w:val="No List229"/>
    <w:next w:val="NoList"/>
    <w:semiHidden/>
    <w:rsid w:val="0074554C"/>
  </w:style>
  <w:style w:type="numbering" w:customStyle="1" w:styleId="NoList98">
    <w:name w:val="No List98"/>
    <w:next w:val="NoList"/>
    <w:semiHidden/>
    <w:rsid w:val="0074554C"/>
  </w:style>
  <w:style w:type="numbering" w:customStyle="1" w:styleId="NoList138">
    <w:name w:val="No List138"/>
    <w:next w:val="NoList"/>
    <w:semiHidden/>
    <w:rsid w:val="0074554C"/>
  </w:style>
  <w:style w:type="numbering" w:customStyle="1" w:styleId="NoList238">
    <w:name w:val="No List238"/>
    <w:next w:val="NoList"/>
    <w:semiHidden/>
    <w:rsid w:val="0074554C"/>
  </w:style>
  <w:style w:type="numbering" w:customStyle="1" w:styleId="NoList108">
    <w:name w:val="No List108"/>
    <w:next w:val="NoList"/>
    <w:semiHidden/>
    <w:rsid w:val="0074554C"/>
  </w:style>
  <w:style w:type="numbering" w:customStyle="1" w:styleId="NoList148">
    <w:name w:val="No List148"/>
    <w:next w:val="NoList"/>
    <w:semiHidden/>
    <w:rsid w:val="0074554C"/>
  </w:style>
  <w:style w:type="numbering" w:customStyle="1" w:styleId="NoList248">
    <w:name w:val="No List248"/>
    <w:next w:val="NoList"/>
    <w:semiHidden/>
    <w:rsid w:val="0074554C"/>
  </w:style>
  <w:style w:type="numbering" w:customStyle="1" w:styleId="NoList319">
    <w:name w:val="No List319"/>
    <w:next w:val="NoList"/>
    <w:semiHidden/>
    <w:rsid w:val="0074554C"/>
  </w:style>
  <w:style w:type="numbering" w:customStyle="1" w:styleId="NoList418">
    <w:name w:val="No List418"/>
    <w:next w:val="NoList"/>
    <w:semiHidden/>
    <w:rsid w:val="0074554C"/>
  </w:style>
  <w:style w:type="numbering" w:customStyle="1" w:styleId="NoList518">
    <w:name w:val="No List518"/>
    <w:next w:val="NoList"/>
    <w:semiHidden/>
    <w:rsid w:val="0074554C"/>
  </w:style>
  <w:style w:type="numbering" w:customStyle="1" w:styleId="NoList158">
    <w:name w:val="No List158"/>
    <w:next w:val="NoList"/>
    <w:semiHidden/>
    <w:rsid w:val="0074554C"/>
  </w:style>
  <w:style w:type="numbering" w:customStyle="1" w:styleId="NoList168">
    <w:name w:val="No List168"/>
    <w:next w:val="NoList"/>
    <w:semiHidden/>
    <w:rsid w:val="0074554C"/>
  </w:style>
  <w:style w:type="numbering" w:customStyle="1" w:styleId="182">
    <w:name w:val="无列表18"/>
    <w:next w:val="NoList"/>
    <w:semiHidden/>
    <w:rsid w:val="0074554C"/>
  </w:style>
  <w:style w:type="numbering" w:customStyle="1" w:styleId="NoList11110">
    <w:name w:val="No List11110"/>
    <w:next w:val="NoList"/>
    <w:semiHidden/>
    <w:rsid w:val="0074554C"/>
  </w:style>
  <w:style w:type="numbering" w:customStyle="1" w:styleId="NoList176">
    <w:name w:val="No List176"/>
    <w:next w:val="NoList"/>
    <w:uiPriority w:val="99"/>
    <w:semiHidden/>
    <w:unhideWhenUsed/>
    <w:rsid w:val="0074554C"/>
  </w:style>
  <w:style w:type="numbering" w:customStyle="1" w:styleId="NoList186">
    <w:name w:val="No List186"/>
    <w:next w:val="NoList"/>
    <w:uiPriority w:val="99"/>
    <w:semiHidden/>
    <w:rsid w:val="0074554C"/>
  </w:style>
  <w:style w:type="numbering" w:customStyle="1" w:styleId="NoList256">
    <w:name w:val="No List256"/>
    <w:next w:val="NoList"/>
    <w:semiHidden/>
    <w:rsid w:val="0074554C"/>
  </w:style>
  <w:style w:type="numbering" w:customStyle="1" w:styleId="NoList326">
    <w:name w:val="No List326"/>
    <w:next w:val="NoList"/>
    <w:semiHidden/>
    <w:unhideWhenUsed/>
    <w:rsid w:val="0074554C"/>
  </w:style>
  <w:style w:type="numbering" w:customStyle="1" w:styleId="1160">
    <w:name w:val="목록 없음116"/>
    <w:next w:val="NoList"/>
    <w:semiHidden/>
    <w:unhideWhenUsed/>
    <w:rsid w:val="0074554C"/>
  </w:style>
  <w:style w:type="numbering" w:customStyle="1" w:styleId="2160">
    <w:name w:val="목록 없음216"/>
    <w:next w:val="NoList"/>
    <w:semiHidden/>
    <w:rsid w:val="0074554C"/>
  </w:style>
  <w:style w:type="numbering" w:customStyle="1" w:styleId="NoList426">
    <w:name w:val="No List426"/>
    <w:next w:val="NoList"/>
    <w:semiHidden/>
    <w:unhideWhenUsed/>
    <w:rsid w:val="0074554C"/>
  </w:style>
  <w:style w:type="numbering" w:customStyle="1" w:styleId="NoList526">
    <w:name w:val="No List526"/>
    <w:next w:val="NoList"/>
    <w:semiHidden/>
    <w:rsid w:val="0074554C"/>
  </w:style>
  <w:style w:type="numbering" w:customStyle="1" w:styleId="NoList616">
    <w:name w:val="No List616"/>
    <w:next w:val="NoList"/>
    <w:semiHidden/>
    <w:rsid w:val="0074554C"/>
  </w:style>
  <w:style w:type="numbering" w:customStyle="1" w:styleId="NoList716">
    <w:name w:val="No List716"/>
    <w:next w:val="NoList"/>
    <w:semiHidden/>
    <w:rsid w:val="0074554C"/>
  </w:style>
  <w:style w:type="numbering" w:customStyle="1" w:styleId="NoList1126">
    <w:name w:val="No List1126"/>
    <w:next w:val="NoList"/>
    <w:semiHidden/>
    <w:rsid w:val="0074554C"/>
  </w:style>
  <w:style w:type="numbering" w:customStyle="1" w:styleId="NoList2117">
    <w:name w:val="No List2117"/>
    <w:next w:val="NoList"/>
    <w:semiHidden/>
    <w:rsid w:val="0074554C"/>
  </w:style>
  <w:style w:type="numbering" w:customStyle="1" w:styleId="NoList816">
    <w:name w:val="No List816"/>
    <w:next w:val="NoList"/>
    <w:semiHidden/>
    <w:rsid w:val="0074554C"/>
  </w:style>
  <w:style w:type="numbering" w:customStyle="1" w:styleId="NoList1216">
    <w:name w:val="No List1216"/>
    <w:next w:val="NoList"/>
    <w:semiHidden/>
    <w:rsid w:val="0074554C"/>
  </w:style>
  <w:style w:type="numbering" w:customStyle="1" w:styleId="NoList2216">
    <w:name w:val="No List2216"/>
    <w:next w:val="NoList"/>
    <w:semiHidden/>
    <w:rsid w:val="0074554C"/>
  </w:style>
  <w:style w:type="numbering" w:customStyle="1" w:styleId="NoList916">
    <w:name w:val="No List916"/>
    <w:next w:val="NoList"/>
    <w:semiHidden/>
    <w:rsid w:val="0074554C"/>
  </w:style>
  <w:style w:type="numbering" w:customStyle="1" w:styleId="NoList1316">
    <w:name w:val="No List1316"/>
    <w:next w:val="NoList"/>
    <w:semiHidden/>
    <w:rsid w:val="0074554C"/>
  </w:style>
  <w:style w:type="numbering" w:customStyle="1" w:styleId="NoList2316">
    <w:name w:val="No List2316"/>
    <w:next w:val="NoList"/>
    <w:semiHidden/>
    <w:rsid w:val="0074554C"/>
  </w:style>
  <w:style w:type="numbering" w:customStyle="1" w:styleId="NoList1016">
    <w:name w:val="No List1016"/>
    <w:next w:val="NoList"/>
    <w:semiHidden/>
    <w:rsid w:val="0074554C"/>
  </w:style>
  <w:style w:type="numbering" w:customStyle="1" w:styleId="NoList1416">
    <w:name w:val="No List1416"/>
    <w:next w:val="NoList"/>
    <w:semiHidden/>
    <w:rsid w:val="0074554C"/>
  </w:style>
  <w:style w:type="numbering" w:customStyle="1" w:styleId="NoList2416">
    <w:name w:val="No List2416"/>
    <w:next w:val="NoList"/>
    <w:semiHidden/>
    <w:rsid w:val="0074554C"/>
  </w:style>
  <w:style w:type="numbering" w:customStyle="1" w:styleId="NoList3116">
    <w:name w:val="No List3116"/>
    <w:next w:val="NoList"/>
    <w:semiHidden/>
    <w:rsid w:val="0074554C"/>
  </w:style>
  <w:style w:type="numbering" w:customStyle="1" w:styleId="NoList4116">
    <w:name w:val="No List4116"/>
    <w:next w:val="NoList"/>
    <w:semiHidden/>
    <w:rsid w:val="0074554C"/>
  </w:style>
  <w:style w:type="numbering" w:customStyle="1" w:styleId="NoList5116">
    <w:name w:val="No List5116"/>
    <w:next w:val="NoList"/>
    <w:semiHidden/>
    <w:rsid w:val="0074554C"/>
  </w:style>
  <w:style w:type="numbering" w:customStyle="1" w:styleId="NoList1516">
    <w:name w:val="No List1516"/>
    <w:next w:val="NoList"/>
    <w:semiHidden/>
    <w:rsid w:val="0074554C"/>
  </w:style>
  <w:style w:type="numbering" w:customStyle="1" w:styleId="NoList1616">
    <w:name w:val="No List1616"/>
    <w:next w:val="NoList"/>
    <w:semiHidden/>
    <w:rsid w:val="0074554C"/>
  </w:style>
  <w:style w:type="numbering" w:customStyle="1" w:styleId="1161">
    <w:name w:val="无列表116"/>
    <w:next w:val="NoList"/>
    <w:semiHidden/>
    <w:rsid w:val="0074554C"/>
  </w:style>
  <w:style w:type="numbering" w:customStyle="1" w:styleId="NoList11116">
    <w:name w:val="No List11116"/>
    <w:next w:val="NoList"/>
    <w:semiHidden/>
    <w:rsid w:val="0074554C"/>
  </w:style>
  <w:style w:type="numbering" w:customStyle="1" w:styleId="NoList196">
    <w:name w:val="No List196"/>
    <w:next w:val="NoList"/>
    <w:uiPriority w:val="99"/>
    <w:semiHidden/>
    <w:unhideWhenUsed/>
    <w:rsid w:val="0074554C"/>
  </w:style>
  <w:style w:type="numbering" w:customStyle="1" w:styleId="NoList1106">
    <w:name w:val="No List1106"/>
    <w:next w:val="NoList"/>
    <w:uiPriority w:val="99"/>
    <w:semiHidden/>
    <w:rsid w:val="0074554C"/>
  </w:style>
  <w:style w:type="numbering" w:customStyle="1" w:styleId="NoList266">
    <w:name w:val="No List266"/>
    <w:next w:val="NoList"/>
    <w:semiHidden/>
    <w:rsid w:val="0074554C"/>
  </w:style>
  <w:style w:type="numbering" w:customStyle="1" w:styleId="NoList336">
    <w:name w:val="No List336"/>
    <w:next w:val="NoList"/>
    <w:semiHidden/>
    <w:unhideWhenUsed/>
    <w:rsid w:val="0074554C"/>
  </w:style>
  <w:style w:type="numbering" w:customStyle="1" w:styleId="126">
    <w:name w:val="목록 없음126"/>
    <w:next w:val="NoList"/>
    <w:semiHidden/>
    <w:unhideWhenUsed/>
    <w:rsid w:val="0074554C"/>
  </w:style>
  <w:style w:type="numbering" w:customStyle="1" w:styleId="226">
    <w:name w:val="목록 없음226"/>
    <w:next w:val="NoList"/>
    <w:semiHidden/>
    <w:rsid w:val="0074554C"/>
  </w:style>
  <w:style w:type="numbering" w:customStyle="1" w:styleId="NoList436">
    <w:name w:val="No List436"/>
    <w:next w:val="NoList"/>
    <w:semiHidden/>
    <w:unhideWhenUsed/>
    <w:rsid w:val="0074554C"/>
  </w:style>
  <w:style w:type="numbering" w:customStyle="1" w:styleId="NoList536">
    <w:name w:val="No List536"/>
    <w:next w:val="NoList"/>
    <w:semiHidden/>
    <w:rsid w:val="0074554C"/>
  </w:style>
  <w:style w:type="numbering" w:customStyle="1" w:styleId="NoList626">
    <w:name w:val="No List626"/>
    <w:next w:val="NoList"/>
    <w:semiHidden/>
    <w:rsid w:val="0074554C"/>
  </w:style>
  <w:style w:type="numbering" w:customStyle="1" w:styleId="NoList726">
    <w:name w:val="No List726"/>
    <w:next w:val="NoList"/>
    <w:semiHidden/>
    <w:rsid w:val="0074554C"/>
  </w:style>
  <w:style w:type="numbering" w:customStyle="1" w:styleId="NoList1136">
    <w:name w:val="No List1136"/>
    <w:next w:val="NoList"/>
    <w:semiHidden/>
    <w:rsid w:val="0074554C"/>
  </w:style>
  <w:style w:type="numbering" w:customStyle="1" w:styleId="NoList2126">
    <w:name w:val="No List2126"/>
    <w:next w:val="NoList"/>
    <w:semiHidden/>
    <w:rsid w:val="0074554C"/>
  </w:style>
  <w:style w:type="numbering" w:customStyle="1" w:styleId="NoList826">
    <w:name w:val="No List826"/>
    <w:next w:val="NoList"/>
    <w:semiHidden/>
    <w:rsid w:val="0074554C"/>
  </w:style>
  <w:style w:type="numbering" w:customStyle="1" w:styleId="NoList1226">
    <w:name w:val="No List1226"/>
    <w:next w:val="NoList"/>
    <w:semiHidden/>
    <w:rsid w:val="0074554C"/>
  </w:style>
  <w:style w:type="numbering" w:customStyle="1" w:styleId="NoList2226">
    <w:name w:val="No List2226"/>
    <w:next w:val="NoList"/>
    <w:semiHidden/>
    <w:rsid w:val="0074554C"/>
  </w:style>
  <w:style w:type="numbering" w:customStyle="1" w:styleId="NoList926">
    <w:name w:val="No List926"/>
    <w:next w:val="NoList"/>
    <w:semiHidden/>
    <w:rsid w:val="0074554C"/>
  </w:style>
  <w:style w:type="numbering" w:customStyle="1" w:styleId="NoList1326">
    <w:name w:val="No List1326"/>
    <w:next w:val="NoList"/>
    <w:semiHidden/>
    <w:rsid w:val="0074554C"/>
  </w:style>
  <w:style w:type="numbering" w:customStyle="1" w:styleId="NoList2326">
    <w:name w:val="No List2326"/>
    <w:next w:val="NoList"/>
    <w:semiHidden/>
    <w:rsid w:val="0074554C"/>
  </w:style>
  <w:style w:type="numbering" w:customStyle="1" w:styleId="NoList1026">
    <w:name w:val="No List1026"/>
    <w:next w:val="NoList"/>
    <w:semiHidden/>
    <w:rsid w:val="0074554C"/>
  </w:style>
  <w:style w:type="numbering" w:customStyle="1" w:styleId="NoList1426">
    <w:name w:val="No List1426"/>
    <w:next w:val="NoList"/>
    <w:semiHidden/>
    <w:rsid w:val="0074554C"/>
  </w:style>
  <w:style w:type="numbering" w:customStyle="1" w:styleId="NoList2426">
    <w:name w:val="No List2426"/>
    <w:next w:val="NoList"/>
    <w:semiHidden/>
    <w:rsid w:val="0074554C"/>
  </w:style>
  <w:style w:type="numbering" w:customStyle="1" w:styleId="NoList3126">
    <w:name w:val="No List3126"/>
    <w:next w:val="NoList"/>
    <w:semiHidden/>
    <w:rsid w:val="0074554C"/>
  </w:style>
  <w:style w:type="numbering" w:customStyle="1" w:styleId="NoList4126">
    <w:name w:val="No List4126"/>
    <w:next w:val="NoList"/>
    <w:semiHidden/>
    <w:rsid w:val="0074554C"/>
  </w:style>
  <w:style w:type="numbering" w:customStyle="1" w:styleId="NoList5126">
    <w:name w:val="No List5126"/>
    <w:next w:val="NoList"/>
    <w:semiHidden/>
    <w:rsid w:val="0074554C"/>
  </w:style>
  <w:style w:type="numbering" w:customStyle="1" w:styleId="NoList1526">
    <w:name w:val="No List1526"/>
    <w:next w:val="NoList"/>
    <w:semiHidden/>
    <w:rsid w:val="0074554C"/>
  </w:style>
  <w:style w:type="numbering" w:customStyle="1" w:styleId="NoList1626">
    <w:name w:val="No List1626"/>
    <w:next w:val="NoList"/>
    <w:semiHidden/>
    <w:rsid w:val="0074554C"/>
  </w:style>
  <w:style w:type="numbering" w:customStyle="1" w:styleId="1260">
    <w:name w:val="无列表126"/>
    <w:next w:val="NoList"/>
    <w:semiHidden/>
    <w:rsid w:val="0074554C"/>
  </w:style>
  <w:style w:type="numbering" w:customStyle="1" w:styleId="NoList11126">
    <w:name w:val="No List11126"/>
    <w:next w:val="NoList"/>
    <w:semiHidden/>
    <w:rsid w:val="0074554C"/>
  </w:style>
  <w:style w:type="numbering" w:customStyle="1" w:styleId="261">
    <w:name w:val="无列表26"/>
    <w:next w:val="NoList"/>
    <w:uiPriority w:val="99"/>
    <w:semiHidden/>
    <w:unhideWhenUsed/>
    <w:rsid w:val="0074554C"/>
  </w:style>
  <w:style w:type="numbering" w:customStyle="1" w:styleId="361">
    <w:name w:val="无列表36"/>
    <w:next w:val="NoList"/>
    <w:uiPriority w:val="99"/>
    <w:semiHidden/>
    <w:unhideWhenUsed/>
    <w:rsid w:val="0074554C"/>
  </w:style>
  <w:style w:type="numbering" w:customStyle="1" w:styleId="NoList206">
    <w:name w:val="No List206"/>
    <w:next w:val="NoList"/>
    <w:semiHidden/>
    <w:rsid w:val="0074554C"/>
  </w:style>
  <w:style w:type="numbering" w:customStyle="1" w:styleId="NoList276">
    <w:name w:val="No List276"/>
    <w:next w:val="NoList"/>
    <w:uiPriority w:val="99"/>
    <w:semiHidden/>
    <w:unhideWhenUsed/>
    <w:rsid w:val="0074554C"/>
  </w:style>
  <w:style w:type="numbering" w:customStyle="1" w:styleId="NoList286">
    <w:name w:val="No List286"/>
    <w:next w:val="NoList"/>
    <w:uiPriority w:val="99"/>
    <w:semiHidden/>
    <w:unhideWhenUsed/>
    <w:rsid w:val="0074554C"/>
  </w:style>
  <w:style w:type="numbering" w:customStyle="1" w:styleId="NoList50">
    <w:name w:val="No List50"/>
    <w:next w:val="NoList"/>
    <w:uiPriority w:val="99"/>
    <w:semiHidden/>
    <w:unhideWhenUsed/>
    <w:rsid w:val="0074554C"/>
  </w:style>
  <w:style w:type="numbering" w:customStyle="1" w:styleId="NoList130">
    <w:name w:val="No List130"/>
    <w:next w:val="NoList"/>
    <w:semiHidden/>
    <w:unhideWhenUsed/>
    <w:rsid w:val="0074554C"/>
  </w:style>
  <w:style w:type="numbering" w:customStyle="1" w:styleId="NoList1120">
    <w:name w:val="No List1120"/>
    <w:next w:val="NoList"/>
    <w:semiHidden/>
    <w:rsid w:val="0074554C"/>
  </w:style>
  <w:style w:type="numbering" w:customStyle="1" w:styleId="NoList230">
    <w:name w:val="No List230"/>
    <w:next w:val="NoList"/>
    <w:semiHidden/>
    <w:rsid w:val="0074554C"/>
  </w:style>
  <w:style w:type="numbering" w:customStyle="1" w:styleId="NoList320">
    <w:name w:val="No List320"/>
    <w:next w:val="NoList"/>
    <w:semiHidden/>
    <w:unhideWhenUsed/>
    <w:rsid w:val="0074554C"/>
  </w:style>
  <w:style w:type="numbering" w:customStyle="1" w:styleId="191">
    <w:name w:val="목록 없음19"/>
    <w:next w:val="NoList"/>
    <w:semiHidden/>
    <w:unhideWhenUsed/>
    <w:rsid w:val="0074554C"/>
  </w:style>
  <w:style w:type="numbering" w:customStyle="1" w:styleId="290">
    <w:name w:val="목록 없음29"/>
    <w:next w:val="NoList"/>
    <w:semiHidden/>
    <w:rsid w:val="0074554C"/>
  </w:style>
  <w:style w:type="numbering" w:customStyle="1" w:styleId="NoList419">
    <w:name w:val="No List419"/>
    <w:next w:val="NoList"/>
    <w:semiHidden/>
    <w:unhideWhenUsed/>
    <w:rsid w:val="0074554C"/>
  </w:style>
  <w:style w:type="numbering" w:customStyle="1" w:styleId="NoList510">
    <w:name w:val="No List510"/>
    <w:next w:val="NoList"/>
    <w:semiHidden/>
    <w:rsid w:val="0074554C"/>
  </w:style>
  <w:style w:type="numbering" w:customStyle="1" w:styleId="NoList69">
    <w:name w:val="No List69"/>
    <w:next w:val="NoList"/>
    <w:semiHidden/>
    <w:rsid w:val="0074554C"/>
  </w:style>
  <w:style w:type="numbering" w:customStyle="1" w:styleId="NoList79">
    <w:name w:val="No List79"/>
    <w:next w:val="NoList"/>
    <w:semiHidden/>
    <w:rsid w:val="0074554C"/>
  </w:style>
  <w:style w:type="numbering" w:customStyle="1" w:styleId="NoList2118">
    <w:name w:val="No List2118"/>
    <w:next w:val="NoList"/>
    <w:semiHidden/>
    <w:rsid w:val="0074554C"/>
  </w:style>
  <w:style w:type="numbering" w:customStyle="1" w:styleId="NoList89">
    <w:name w:val="No List89"/>
    <w:next w:val="NoList"/>
    <w:semiHidden/>
    <w:rsid w:val="0074554C"/>
  </w:style>
  <w:style w:type="numbering" w:customStyle="1" w:styleId="NoList1217">
    <w:name w:val="No List1217"/>
    <w:next w:val="NoList"/>
    <w:semiHidden/>
    <w:rsid w:val="0074554C"/>
  </w:style>
  <w:style w:type="numbering" w:customStyle="1" w:styleId="NoList2210">
    <w:name w:val="No List2210"/>
    <w:next w:val="NoList"/>
    <w:semiHidden/>
    <w:rsid w:val="0074554C"/>
  </w:style>
  <w:style w:type="numbering" w:customStyle="1" w:styleId="NoList99">
    <w:name w:val="No List99"/>
    <w:next w:val="NoList"/>
    <w:semiHidden/>
    <w:rsid w:val="0074554C"/>
  </w:style>
  <w:style w:type="numbering" w:customStyle="1" w:styleId="NoList139">
    <w:name w:val="No List139"/>
    <w:next w:val="NoList"/>
    <w:semiHidden/>
    <w:rsid w:val="0074554C"/>
  </w:style>
  <w:style w:type="numbering" w:customStyle="1" w:styleId="NoList239">
    <w:name w:val="No List239"/>
    <w:next w:val="NoList"/>
    <w:semiHidden/>
    <w:rsid w:val="0074554C"/>
  </w:style>
  <w:style w:type="numbering" w:customStyle="1" w:styleId="NoList109">
    <w:name w:val="No List109"/>
    <w:next w:val="NoList"/>
    <w:semiHidden/>
    <w:rsid w:val="0074554C"/>
  </w:style>
  <w:style w:type="numbering" w:customStyle="1" w:styleId="NoList149">
    <w:name w:val="No List149"/>
    <w:next w:val="NoList"/>
    <w:semiHidden/>
    <w:rsid w:val="0074554C"/>
  </w:style>
  <w:style w:type="numbering" w:customStyle="1" w:styleId="NoList249">
    <w:name w:val="No List249"/>
    <w:next w:val="NoList"/>
    <w:semiHidden/>
    <w:rsid w:val="0074554C"/>
  </w:style>
  <w:style w:type="numbering" w:customStyle="1" w:styleId="NoList3110">
    <w:name w:val="No List3110"/>
    <w:next w:val="NoList"/>
    <w:semiHidden/>
    <w:rsid w:val="0074554C"/>
  </w:style>
  <w:style w:type="numbering" w:customStyle="1" w:styleId="NoList4110">
    <w:name w:val="No List4110"/>
    <w:next w:val="NoList"/>
    <w:semiHidden/>
    <w:rsid w:val="0074554C"/>
  </w:style>
  <w:style w:type="numbering" w:customStyle="1" w:styleId="NoList519">
    <w:name w:val="No List519"/>
    <w:next w:val="NoList"/>
    <w:semiHidden/>
    <w:rsid w:val="0074554C"/>
  </w:style>
  <w:style w:type="numbering" w:customStyle="1" w:styleId="NoList159">
    <w:name w:val="No List159"/>
    <w:next w:val="NoList"/>
    <w:semiHidden/>
    <w:rsid w:val="0074554C"/>
  </w:style>
  <w:style w:type="numbering" w:customStyle="1" w:styleId="NoList169">
    <w:name w:val="No List169"/>
    <w:next w:val="NoList"/>
    <w:semiHidden/>
    <w:rsid w:val="0074554C"/>
  </w:style>
  <w:style w:type="numbering" w:customStyle="1" w:styleId="192">
    <w:name w:val="无列表19"/>
    <w:next w:val="NoList"/>
    <w:semiHidden/>
    <w:rsid w:val="0074554C"/>
  </w:style>
  <w:style w:type="numbering" w:customStyle="1" w:styleId="NoList11117">
    <w:name w:val="No List11117"/>
    <w:next w:val="NoList"/>
    <w:semiHidden/>
    <w:rsid w:val="0074554C"/>
  </w:style>
  <w:style w:type="numbering" w:customStyle="1" w:styleId="NoList177">
    <w:name w:val="No List177"/>
    <w:next w:val="NoList"/>
    <w:uiPriority w:val="99"/>
    <w:semiHidden/>
    <w:unhideWhenUsed/>
    <w:rsid w:val="0074554C"/>
  </w:style>
  <w:style w:type="numbering" w:customStyle="1" w:styleId="NoList187">
    <w:name w:val="No List187"/>
    <w:next w:val="NoList"/>
    <w:uiPriority w:val="99"/>
    <w:semiHidden/>
    <w:rsid w:val="0074554C"/>
  </w:style>
  <w:style w:type="numbering" w:customStyle="1" w:styleId="NoList257">
    <w:name w:val="No List257"/>
    <w:next w:val="NoList"/>
    <w:semiHidden/>
    <w:rsid w:val="0074554C"/>
  </w:style>
  <w:style w:type="numbering" w:customStyle="1" w:styleId="NoList327">
    <w:name w:val="No List327"/>
    <w:next w:val="NoList"/>
    <w:semiHidden/>
    <w:unhideWhenUsed/>
    <w:rsid w:val="0074554C"/>
  </w:style>
  <w:style w:type="numbering" w:customStyle="1" w:styleId="1170">
    <w:name w:val="목록 없음117"/>
    <w:next w:val="NoList"/>
    <w:semiHidden/>
    <w:unhideWhenUsed/>
    <w:rsid w:val="0074554C"/>
  </w:style>
  <w:style w:type="numbering" w:customStyle="1" w:styleId="217">
    <w:name w:val="목록 없음217"/>
    <w:next w:val="NoList"/>
    <w:semiHidden/>
    <w:rsid w:val="0074554C"/>
  </w:style>
  <w:style w:type="numbering" w:customStyle="1" w:styleId="NoList427">
    <w:name w:val="No List427"/>
    <w:next w:val="NoList"/>
    <w:semiHidden/>
    <w:unhideWhenUsed/>
    <w:rsid w:val="0074554C"/>
  </w:style>
  <w:style w:type="numbering" w:customStyle="1" w:styleId="NoList527">
    <w:name w:val="No List527"/>
    <w:next w:val="NoList"/>
    <w:semiHidden/>
    <w:rsid w:val="0074554C"/>
  </w:style>
  <w:style w:type="numbering" w:customStyle="1" w:styleId="NoList617">
    <w:name w:val="No List617"/>
    <w:next w:val="NoList"/>
    <w:semiHidden/>
    <w:rsid w:val="0074554C"/>
  </w:style>
  <w:style w:type="numbering" w:customStyle="1" w:styleId="NoList717">
    <w:name w:val="No List717"/>
    <w:next w:val="NoList"/>
    <w:semiHidden/>
    <w:rsid w:val="0074554C"/>
  </w:style>
  <w:style w:type="numbering" w:customStyle="1" w:styleId="NoList1127">
    <w:name w:val="No List1127"/>
    <w:next w:val="NoList"/>
    <w:semiHidden/>
    <w:rsid w:val="0074554C"/>
  </w:style>
  <w:style w:type="numbering" w:customStyle="1" w:styleId="NoList2119">
    <w:name w:val="No List2119"/>
    <w:next w:val="NoList"/>
    <w:semiHidden/>
    <w:rsid w:val="0074554C"/>
  </w:style>
  <w:style w:type="numbering" w:customStyle="1" w:styleId="NoList817">
    <w:name w:val="No List817"/>
    <w:next w:val="NoList"/>
    <w:semiHidden/>
    <w:rsid w:val="0074554C"/>
  </w:style>
  <w:style w:type="numbering" w:customStyle="1" w:styleId="NoList1218">
    <w:name w:val="No List1218"/>
    <w:next w:val="NoList"/>
    <w:semiHidden/>
    <w:rsid w:val="0074554C"/>
  </w:style>
  <w:style w:type="numbering" w:customStyle="1" w:styleId="NoList2217">
    <w:name w:val="No List2217"/>
    <w:next w:val="NoList"/>
    <w:semiHidden/>
    <w:rsid w:val="0074554C"/>
  </w:style>
  <w:style w:type="numbering" w:customStyle="1" w:styleId="NoList917">
    <w:name w:val="No List917"/>
    <w:next w:val="NoList"/>
    <w:semiHidden/>
    <w:rsid w:val="0074554C"/>
  </w:style>
  <w:style w:type="numbering" w:customStyle="1" w:styleId="NoList1317">
    <w:name w:val="No List1317"/>
    <w:next w:val="NoList"/>
    <w:semiHidden/>
    <w:rsid w:val="0074554C"/>
  </w:style>
  <w:style w:type="numbering" w:customStyle="1" w:styleId="NoList2317">
    <w:name w:val="No List2317"/>
    <w:next w:val="NoList"/>
    <w:semiHidden/>
    <w:rsid w:val="0074554C"/>
  </w:style>
  <w:style w:type="numbering" w:customStyle="1" w:styleId="NoList1017">
    <w:name w:val="No List1017"/>
    <w:next w:val="NoList"/>
    <w:semiHidden/>
    <w:rsid w:val="0074554C"/>
  </w:style>
  <w:style w:type="numbering" w:customStyle="1" w:styleId="NoList1417">
    <w:name w:val="No List1417"/>
    <w:next w:val="NoList"/>
    <w:semiHidden/>
    <w:rsid w:val="0074554C"/>
  </w:style>
  <w:style w:type="numbering" w:customStyle="1" w:styleId="NoList2417">
    <w:name w:val="No List2417"/>
    <w:next w:val="NoList"/>
    <w:semiHidden/>
    <w:rsid w:val="0074554C"/>
  </w:style>
  <w:style w:type="numbering" w:customStyle="1" w:styleId="NoList3117">
    <w:name w:val="No List3117"/>
    <w:next w:val="NoList"/>
    <w:semiHidden/>
    <w:rsid w:val="0074554C"/>
  </w:style>
  <w:style w:type="numbering" w:customStyle="1" w:styleId="NoList4117">
    <w:name w:val="No List4117"/>
    <w:next w:val="NoList"/>
    <w:semiHidden/>
    <w:rsid w:val="0074554C"/>
  </w:style>
  <w:style w:type="numbering" w:customStyle="1" w:styleId="NoList5117">
    <w:name w:val="No List5117"/>
    <w:next w:val="NoList"/>
    <w:semiHidden/>
    <w:rsid w:val="0074554C"/>
  </w:style>
  <w:style w:type="numbering" w:customStyle="1" w:styleId="NoList1517">
    <w:name w:val="No List1517"/>
    <w:next w:val="NoList"/>
    <w:semiHidden/>
    <w:rsid w:val="0074554C"/>
  </w:style>
  <w:style w:type="numbering" w:customStyle="1" w:styleId="NoList1617">
    <w:name w:val="No List1617"/>
    <w:next w:val="NoList"/>
    <w:semiHidden/>
    <w:rsid w:val="0074554C"/>
  </w:style>
  <w:style w:type="numbering" w:customStyle="1" w:styleId="1171">
    <w:name w:val="无列表117"/>
    <w:next w:val="NoList"/>
    <w:semiHidden/>
    <w:rsid w:val="0074554C"/>
  </w:style>
  <w:style w:type="numbering" w:customStyle="1" w:styleId="NoList11118">
    <w:name w:val="No List11118"/>
    <w:next w:val="NoList"/>
    <w:semiHidden/>
    <w:rsid w:val="0074554C"/>
  </w:style>
  <w:style w:type="numbering" w:customStyle="1" w:styleId="NoList197">
    <w:name w:val="No List197"/>
    <w:next w:val="NoList"/>
    <w:uiPriority w:val="99"/>
    <w:semiHidden/>
    <w:unhideWhenUsed/>
    <w:rsid w:val="0074554C"/>
  </w:style>
  <w:style w:type="numbering" w:customStyle="1" w:styleId="NoList1107">
    <w:name w:val="No List1107"/>
    <w:next w:val="NoList"/>
    <w:uiPriority w:val="99"/>
    <w:semiHidden/>
    <w:rsid w:val="0074554C"/>
  </w:style>
  <w:style w:type="numbering" w:customStyle="1" w:styleId="NoList267">
    <w:name w:val="No List267"/>
    <w:next w:val="NoList"/>
    <w:semiHidden/>
    <w:rsid w:val="0074554C"/>
  </w:style>
  <w:style w:type="numbering" w:customStyle="1" w:styleId="NoList337">
    <w:name w:val="No List337"/>
    <w:next w:val="NoList"/>
    <w:semiHidden/>
    <w:unhideWhenUsed/>
    <w:rsid w:val="0074554C"/>
  </w:style>
  <w:style w:type="numbering" w:customStyle="1" w:styleId="127">
    <w:name w:val="목록 없음127"/>
    <w:next w:val="NoList"/>
    <w:semiHidden/>
    <w:unhideWhenUsed/>
    <w:rsid w:val="0074554C"/>
  </w:style>
  <w:style w:type="numbering" w:customStyle="1" w:styleId="227">
    <w:name w:val="목록 없음227"/>
    <w:next w:val="NoList"/>
    <w:semiHidden/>
    <w:rsid w:val="0074554C"/>
  </w:style>
  <w:style w:type="numbering" w:customStyle="1" w:styleId="NoList437">
    <w:name w:val="No List437"/>
    <w:next w:val="NoList"/>
    <w:semiHidden/>
    <w:unhideWhenUsed/>
    <w:rsid w:val="0074554C"/>
  </w:style>
  <w:style w:type="numbering" w:customStyle="1" w:styleId="NoList537">
    <w:name w:val="No List537"/>
    <w:next w:val="NoList"/>
    <w:semiHidden/>
    <w:rsid w:val="0074554C"/>
  </w:style>
  <w:style w:type="numbering" w:customStyle="1" w:styleId="NoList627">
    <w:name w:val="No List627"/>
    <w:next w:val="NoList"/>
    <w:semiHidden/>
    <w:rsid w:val="0074554C"/>
  </w:style>
  <w:style w:type="numbering" w:customStyle="1" w:styleId="NoList727">
    <w:name w:val="No List727"/>
    <w:next w:val="NoList"/>
    <w:semiHidden/>
    <w:rsid w:val="0074554C"/>
  </w:style>
  <w:style w:type="numbering" w:customStyle="1" w:styleId="NoList1137">
    <w:name w:val="No List1137"/>
    <w:next w:val="NoList"/>
    <w:semiHidden/>
    <w:rsid w:val="0074554C"/>
  </w:style>
  <w:style w:type="numbering" w:customStyle="1" w:styleId="NoList2127">
    <w:name w:val="No List2127"/>
    <w:next w:val="NoList"/>
    <w:semiHidden/>
    <w:rsid w:val="0074554C"/>
  </w:style>
  <w:style w:type="numbering" w:customStyle="1" w:styleId="NoList827">
    <w:name w:val="No List827"/>
    <w:next w:val="NoList"/>
    <w:semiHidden/>
    <w:rsid w:val="0074554C"/>
  </w:style>
  <w:style w:type="numbering" w:customStyle="1" w:styleId="NoList1227">
    <w:name w:val="No List1227"/>
    <w:next w:val="NoList"/>
    <w:semiHidden/>
    <w:rsid w:val="0074554C"/>
  </w:style>
  <w:style w:type="numbering" w:customStyle="1" w:styleId="NoList2227">
    <w:name w:val="No List2227"/>
    <w:next w:val="NoList"/>
    <w:semiHidden/>
    <w:rsid w:val="0074554C"/>
  </w:style>
  <w:style w:type="numbering" w:customStyle="1" w:styleId="NoList927">
    <w:name w:val="No List927"/>
    <w:next w:val="NoList"/>
    <w:semiHidden/>
    <w:rsid w:val="0074554C"/>
  </w:style>
  <w:style w:type="numbering" w:customStyle="1" w:styleId="NoList1327">
    <w:name w:val="No List1327"/>
    <w:next w:val="NoList"/>
    <w:semiHidden/>
    <w:rsid w:val="0074554C"/>
  </w:style>
  <w:style w:type="numbering" w:customStyle="1" w:styleId="NoList2327">
    <w:name w:val="No List2327"/>
    <w:next w:val="NoList"/>
    <w:semiHidden/>
    <w:rsid w:val="0074554C"/>
  </w:style>
  <w:style w:type="numbering" w:customStyle="1" w:styleId="NoList1027">
    <w:name w:val="No List1027"/>
    <w:next w:val="NoList"/>
    <w:semiHidden/>
    <w:rsid w:val="0074554C"/>
  </w:style>
  <w:style w:type="numbering" w:customStyle="1" w:styleId="NoList1427">
    <w:name w:val="No List1427"/>
    <w:next w:val="NoList"/>
    <w:semiHidden/>
    <w:rsid w:val="0074554C"/>
  </w:style>
  <w:style w:type="numbering" w:customStyle="1" w:styleId="NoList2427">
    <w:name w:val="No List2427"/>
    <w:next w:val="NoList"/>
    <w:semiHidden/>
    <w:rsid w:val="0074554C"/>
  </w:style>
  <w:style w:type="numbering" w:customStyle="1" w:styleId="NoList3127">
    <w:name w:val="No List3127"/>
    <w:next w:val="NoList"/>
    <w:semiHidden/>
    <w:rsid w:val="0074554C"/>
  </w:style>
  <w:style w:type="numbering" w:customStyle="1" w:styleId="NoList4127">
    <w:name w:val="No List4127"/>
    <w:next w:val="NoList"/>
    <w:semiHidden/>
    <w:rsid w:val="0074554C"/>
  </w:style>
  <w:style w:type="numbering" w:customStyle="1" w:styleId="NoList5127">
    <w:name w:val="No List5127"/>
    <w:next w:val="NoList"/>
    <w:semiHidden/>
    <w:rsid w:val="0074554C"/>
  </w:style>
  <w:style w:type="numbering" w:customStyle="1" w:styleId="NoList1527">
    <w:name w:val="No List1527"/>
    <w:next w:val="NoList"/>
    <w:semiHidden/>
    <w:rsid w:val="0074554C"/>
  </w:style>
  <w:style w:type="numbering" w:customStyle="1" w:styleId="NoList1627">
    <w:name w:val="No List1627"/>
    <w:next w:val="NoList"/>
    <w:semiHidden/>
    <w:rsid w:val="0074554C"/>
  </w:style>
  <w:style w:type="numbering" w:customStyle="1" w:styleId="1270">
    <w:name w:val="无列表127"/>
    <w:next w:val="NoList"/>
    <w:semiHidden/>
    <w:rsid w:val="0074554C"/>
  </w:style>
  <w:style w:type="numbering" w:customStyle="1" w:styleId="NoList11127">
    <w:name w:val="No List11127"/>
    <w:next w:val="NoList"/>
    <w:semiHidden/>
    <w:rsid w:val="0074554C"/>
  </w:style>
  <w:style w:type="numbering" w:customStyle="1" w:styleId="271">
    <w:name w:val="无列表27"/>
    <w:next w:val="NoList"/>
    <w:uiPriority w:val="99"/>
    <w:semiHidden/>
    <w:unhideWhenUsed/>
    <w:rsid w:val="0074554C"/>
  </w:style>
  <w:style w:type="numbering" w:customStyle="1" w:styleId="370">
    <w:name w:val="无列表37"/>
    <w:next w:val="NoList"/>
    <w:uiPriority w:val="99"/>
    <w:semiHidden/>
    <w:unhideWhenUsed/>
    <w:rsid w:val="0074554C"/>
  </w:style>
  <w:style w:type="numbering" w:customStyle="1" w:styleId="NoList207">
    <w:name w:val="No List207"/>
    <w:next w:val="NoList"/>
    <w:semiHidden/>
    <w:rsid w:val="0074554C"/>
  </w:style>
  <w:style w:type="numbering" w:customStyle="1" w:styleId="NoList277">
    <w:name w:val="No List277"/>
    <w:next w:val="NoList"/>
    <w:uiPriority w:val="99"/>
    <w:semiHidden/>
    <w:unhideWhenUsed/>
    <w:rsid w:val="0074554C"/>
  </w:style>
  <w:style w:type="numbering" w:customStyle="1" w:styleId="NoList287">
    <w:name w:val="No List287"/>
    <w:next w:val="NoList"/>
    <w:uiPriority w:val="99"/>
    <w:semiHidden/>
    <w:unhideWhenUsed/>
    <w:rsid w:val="0074554C"/>
  </w:style>
  <w:style w:type="numbering" w:customStyle="1" w:styleId="NoList1111111">
    <w:name w:val="No List1111111"/>
    <w:next w:val="NoList"/>
    <w:semiHidden/>
    <w:rsid w:val="0074554C"/>
  </w:style>
  <w:style w:type="numbering" w:customStyle="1" w:styleId="NoList2911">
    <w:name w:val="No List2911"/>
    <w:next w:val="NoList"/>
    <w:uiPriority w:val="99"/>
    <w:semiHidden/>
    <w:unhideWhenUsed/>
    <w:rsid w:val="0074554C"/>
  </w:style>
  <w:style w:type="numbering" w:customStyle="1" w:styleId="NoList11411">
    <w:name w:val="No List11411"/>
    <w:next w:val="NoList"/>
    <w:semiHidden/>
    <w:unhideWhenUsed/>
    <w:rsid w:val="0074554C"/>
  </w:style>
  <w:style w:type="numbering" w:customStyle="1" w:styleId="NoList11511">
    <w:name w:val="No List11511"/>
    <w:next w:val="NoList"/>
    <w:semiHidden/>
    <w:rsid w:val="0074554C"/>
  </w:style>
  <w:style w:type="numbering" w:customStyle="1" w:styleId="NoList21011">
    <w:name w:val="No List21011"/>
    <w:next w:val="NoList"/>
    <w:semiHidden/>
    <w:rsid w:val="0074554C"/>
  </w:style>
  <w:style w:type="numbering" w:customStyle="1" w:styleId="NoList3411">
    <w:name w:val="No List3411"/>
    <w:next w:val="NoList"/>
    <w:semiHidden/>
    <w:unhideWhenUsed/>
    <w:rsid w:val="0074554C"/>
  </w:style>
  <w:style w:type="numbering" w:customStyle="1" w:styleId="13110">
    <w:name w:val="목록 없음1311"/>
    <w:next w:val="NoList"/>
    <w:semiHidden/>
    <w:unhideWhenUsed/>
    <w:rsid w:val="0074554C"/>
  </w:style>
  <w:style w:type="numbering" w:customStyle="1" w:styleId="2311">
    <w:name w:val="목록 없음2311"/>
    <w:next w:val="NoList"/>
    <w:semiHidden/>
    <w:rsid w:val="0074554C"/>
  </w:style>
  <w:style w:type="numbering" w:customStyle="1" w:styleId="NoList4411">
    <w:name w:val="No List4411"/>
    <w:next w:val="NoList"/>
    <w:semiHidden/>
    <w:unhideWhenUsed/>
    <w:rsid w:val="0074554C"/>
  </w:style>
  <w:style w:type="numbering" w:customStyle="1" w:styleId="NoList5411">
    <w:name w:val="No List5411"/>
    <w:next w:val="NoList"/>
    <w:semiHidden/>
    <w:rsid w:val="0074554C"/>
  </w:style>
  <w:style w:type="numbering" w:customStyle="1" w:styleId="NoList6311">
    <w:name w:val="No List6311"/>
    <w:next w:val="NoList"/>
    <w:semiHidden/>
    <w:rsid w:val="0074554C"/>
  </w:style>
  <w:style w:type="numbering" w:customStyle="1" w:styleId="NoList7311">
    <w:name w:val="No List7311"/>
    <w:next w:val="NoList"/>
    <w:semiHidden/>
    <w:rsid w:val="0074554C"/>
  </w:style>
  <w:style w:type="numbering" w:customStyle="1" w:styleId="NoList21311">
    <w:name w:val="No List21311"/>
    <w:next w:val="NoList"/>
    <w:semiHidden/>
    <w:rsid w:val="0074554C"/>
  </w:style>
  <w:style w:type="numbering" w:customStyle="1" w:styleId="NoList8311">
    <w:name w:val="No List8311"/>
    <w:next w:val="NoList"/>
    <w:semiHidden/>
    <w:rsid w:val="0074554C"/>
  </w:style>
  <w:style w:type="numbering" w:customStyle="1" w:styleId="NoList12311">
    <w:name w:val="No List12311"/>
    <w:next w:val="NoList"/>
    <w:semiHidden/>
    <w:rsid w:val="0074554C"/>
  </w:style>
  <w:style w:type="numbering" w:customStyle="1" w:styleId="NoList22311">
    <w:name w:val="No List22311"/>
    <w:next w:val="NoList"/>
    <w:semiHidden/>
    <w:rsid w:val="0074554C"/>
  </w:style>
  <w:style w:type="numbering" w:customStyle="1" w:styleId="NoList9311">
    <w:name w:val="No List9311"/>
    <w:next w:val="NoList"/>
    <w:semiHidden/>
    <w:rsid w:val="0074554C"/>
  </w:style>
  <w:style w:type="numbering" w:customStyle="1" w:styleId="NoList13311">
    <w:name w:val="No List13311"/>
    <w:next w:val="NoList"/>
    <w:semiHidden/>
    <w:rsid w:val="0074554C"/>
  </w:style>
  <w:style w:type="numbering" w:customStyle="1" w:styleId="NoList23311">
    <w:name w:val="No List23311"/>
    <w:next w:val="NoList"/>
    <w:semiHidden/>
    <w:rsid w:val="0074554C"/>
  </w:style>
  <w:style w:type="numbering" w:customStyle="1" w:styleId="NoList10311">
    <w:name w:val="No List10311"/>
    <w:next w:val="NoList"/>
    <w:semiHidden/>
    <w:rsid w:val="0074554C"/>
  </w:style>
  <w:style w:type="numbering" w:customStyle="1" w:styleId="NoList14311">
    <w:name w:val="No List14311"/>
    <w:next w:val="NoList"/>
    <w:semiHidden/>
    <w:rsid w:val="0074554C"/>
  </w:style>
  <w:style w:type="numbering" w:customStyle="1" w:styleId="NoList24311">
    <w:name w:val="No List24311"/>
    <w:next w:val="NoList"/>
    <w:semiHidden/>
    <w:rsid w:val="0074554C"/>
  </w:style>
  <w:style w:type="numbering" w:customStyle="1" w:styleId="NoList31311">
    <w:name w:val="No List31311"/>
    <w:next w:val="NoList"/>
    <w:semiHidden/>
    <w:rsid w:val="0074554C"/>
  </w:style>
  <w:style w:type="numbering" w:customStyle="1" w:styleId="NoList41311">
    <w:name w:val="No List41311"/>
    <w:next w:val="NoList"/>
    <w:semiHidden/>
    <w:rsid w:val="0074554C"/>
  </w:style>
  <w:style w:type="numbering" w:customStyle="1" w:styleId="NoList51311">
    <w:name w:val="No List51311"/>
    <w:next w:val="NoList"/>
    <w:semiHidden/>
    <w:rsid w:val="0074554C"/>
  </w:style>
  <w:style w:type="numbering" w:customStyle="1" w:styleId="NoList15311">
    <w:name w:val="No List15311"/>
    <w:next w:val="NoList"/>
    <w:semiHidden/>
    <w:rsid w:val="0074554C"/>
  </w:style>
  <w:style w:type="numbering" w:customStyle="1" w:styleId="NoList16311">
    <w:name w:val="No List16311"/>
    <w:next w:val="NoList"/>
    <w:semiHidden/>
    <w:rsid w:val="0074554C"/>
  </w:style>
  <w:style w:type="numbering" w:customStyle="1" w:styleId="13111">
    <w:name w:val="无列表1311"/>
    <w:next w:val="NoList"/>
    <w:semiHidden/>
    <w:rsid w:val="0074554C"/>
  </w:style>
  <w:style w:type="numbering" w:customStyle="1" w:styleId="NoList111311">
    <w:name w:val="No List111311"/>
    <w:next w:val="NoList"/>
    <w:semiHidden/>
    <w:rsid w:val="0074554C"/>
  </w:style>
  <w:style w:type="numbering" w:customStyle="1" w:styleId="NoList17111">
    <w:name w:val="No List17111"/>
    <w:next w:val="NoList"/>
    <w:uiPriority w:val="99"/>
    <w:semiHidden/>
    <w:unhideWhenUsed/>
    <w:rsid w:val="0074554C"/>
  </w:style>
  <w:style w:type="numbering" w:customStyle="1" w:styleId="NoList18111">
    <w:name w:val="No List18111"/>
    <w:next w:val="NoList"/>
    <w:uiPriority w:val="99"/>
    <w:semiHidden/>
    <w:rsid w:val="0074554C"/>
  </w:style>
  <w:style w:type="numbering" w:customStyle="1" w:styleId="NoList25111">
    <w:name w:val="No List25111"/>
    <w:next w:val="NoList"/>
    <w:semiHidden/>
    <w:rsid w:val="0074554C"/>
  </w:style>
  <w:style w:type="numbering" w:customStyle="1" w:styleId="NoList32111">
    <w:name w:val="No List32111"/>
    <w:next w:val="NoList"/>
    <w:semiHidden/>
    <w:unhideWhenUsed/>
    <w:rsid w:val="0074554C"/>
  </w:style>
  <w:style w:type="numbering" w:customStyle="1" w:styleId="111110">
    <w:name w:val="목록 없음11111"/>
    <w:next w:val="NoList"/>
    <w:semiHidden/>
    <w:unhideWhenUsed/>
    <w:rsid w:val="0074554C"/>
  </w:style>
  <w:style w:type="numbering" w:customStyle="1" w:styleId="21111">
    <w:name w:val="목록 없음21111"/>
    <w:next w:val="NoList"/>
    <w:semiHidden/>
    <w:rsid w:val="0074554C"/>
  </w:style>
  <w:style w:type="numbering" w:customStyle="1" w:styleId="NoList42111">
    <w:name w:val="No List42111"/>
    <w:next w:val="NoList"/>
    <w:semiHidden/>
    <w:unhideWhenUsed/>
    <w:rsid w:val="0074554C"/>
  </w:style>
  <w:style w:type="numbering" w:customStyle="1" w:styleId="NoList52111">
    <w:name w:val="No List52111"/>
    <w:next w:val="NoList"/>
    <w:semiHidden/>
    <w:rsid w:val="0074554C"/>
  </w:style>
  <w:style w:type="numbering" w:customStyle="1" w:styleId="NoList61111">
    <w:name w:val="No List61111"/>
    <w:next w:val="NoList"/>
    <w:semiHidden/>
    <w:rsid w:val="0074554C"/>
  </w:style>
  <w:style w:type="numbering" w:customStyle="1" w:styleId="NoList71111">
    <w:name w:val="No List71111"/>
    <w:next w:val="NoList"/>
    <w:semiHidden/>
    <w:rsid w:val="0074554C"/>
  </w:style>
  <w:style w:type="numbering" w:customStyle="1" w:styleId="NoList112111">
    <w:name w:val="No List112111"/>
    <w:next w:val="NoList"/>
    <w:semiHidden/>
    <w:rsid w:val="0074554C"/>
  </w:style>
  <w:style w:type="numbering" w:customStyle="1" w:styleId="NoList211111">
    <w:name w:val="No List211111"/>
    <w:next w:val="NoList"/>
    <w:semiHidden/>
    <w:rsid w:val="0074554C"/>
  </w:style>
  <w:style w:type="numbering" w:customStyle="1" w:styleId="NoList81111">
    <w:name w:val="No List81111"/>
    <w:next w:val="NoList"/>
    <w:semiHidden/>
    <w:rsid w:val="0074554C"/>
  </w:style>
  <w:style w:type="numbering" w:customStyle="1" w:styleId="NoList121111">
    <w:name w:val="No List121111"/>
    <w:next w:val="NoList"/>
    <w:semiHidden/>
    <w:rsid w:val="0074554C"/>
  </w:style>
  <w:style w:type="numbering" w:customStyle="1" w:styleId="NoList221111">
    <w:name w:val="No List221111"/>
    <w:next w:val="NoList"/>
    <w:semiHidden/>
    <w:rsid w:val="0074554C"/>
  </w:style>
  <w:style w:type="numbering" w:customStyle="1" w:styleId="NoList91111">
    <w:name w:val="No List91111"/>
    <w:next w:val="NoList"/>
    <w:semiHidden/>
    <w:rsid w:val="0074554C"/>
  </w:style>
  <w:style w:type="numbering" w:customStyle="1" w:styleId="NoList131111">
    <w:name w:val="No List131111"/>
    <w:next w:val="NoList"/>
    <w:semiHidden/>
    <w:rsid w:val="0074554C"/>
  </w:style>
  <w:style w:type="numbering" w:customStyle="1" w:styleId="NoList231111">
    <w:name w:val="No List231111"/>
    <w:next w:val="NoList"/>
    <w:semiHidden/>
    <w:rsid w:val="0074554C"/>
  </w:style>
  <w:style w:type="numbering" w:customStyle="1" w:styleId="NoList101111">
    <w:name w:val="No List101111"/>
    <w:next w:val="NoList"/>
    <w:semiHidden/>
    <w:rsid w:val="0074554C"/>
  </w:style>
  <w:style w:type="numbering" w:customStyle="1" w:styleId="NoList141111">
    <w:name w:val="No List141111"/>
    <w:next w:val="NoList"/>
    <w:semiHidden/>
    <w:rsid w:val="0074554C"/>
  </w:style>
  <w:style w:type="numbering" w:customStyle="1" w:styleId="NoList241111">
    <w:name w:val="No List241111"/>
    <w:next w:val="NoList"/>
    <w:semiHidden/>
    <w:rsid w:val="0074554C"/>
  </w:style>
  <w:style w:type="numbering" w:customStyle="1" w:styleId="NoList311111">
    <w:name w:val="No List311111"/>
    <w:next w:val="NoList"/>
    <w:semiHidden/>
    <w:rsid w:val="0074554C"/>
  </w:style>
  <w:style w:type="numbering" w:customStyle="1" w:styleId="NoList411111">
    <w:name w:val="No List411111"/>
    <w:next w:val="NoList"/>
    <w:semiHidden/>
    <w:rsid w:val="0074554C"/>
  </w:style>
  <w:style w:type="numbering" w:customStyle="1" w:styleId="NoList511111">
    <w:name w:val="No List511111"/>
    <w:next w:val="NoList"/>
    <w:semiHidden/>
    <w:rsid w:val="0074554C"/>
  </w:style>
  <w:style w:type="numbering" w:customStyle="1" w:styleId="NoList151111">
    <w:name w:val="No List151111"/>
    <w:next w:val="NoList"/>
    <w:semiHidden/>
    <w:rsid w:val="0074554C"/>
  </w:style>
  <w:style w:type="numbering" w:customStyle="1" w:styleId="NoList161111">
    <w:name w:val="No List161111"/>
    <w:next w:val="NoList"/>
    <w:semiHidden/>
    <w:rsid w:val="0074554C"/>
  </w:style>
  <w:style w:type="numbering" w:customStyle="1" w:styleId="111111">
    <w:name w:val="无列表11111"/>
    <w:next w:val="NoList"/>
    <w:semiHidden/>
    <w:rsid w:val="0074554C"/>
  </w:style>
  <w:style w:type="numbering" w:customStyle="1" w:styleId="NoList19111">
    <w:name w:val="No List19111"/>
    <w:next w:val="NoList"/>
    <w:uiPriority w:val="99"/>
    <w:semiHidden/>
    <w:unhideWhenUsed/>
    <w:rsid w:val="0074554C"/>
  </w:style>
  <w:style w:type="numbering" w:customStyle="1" w:styleId="NoList110111">
    <w:name w:val="No List110111"/>
    <w:next w:val="NoList"/>
    <w:uiPriority w:val="99"/>
    <w:semiHidden/>
    <w:rsid w:val="0074554C"/>
  </w:style>
  <w:style w:type="numbering" w:customStyle="1" w:styleId="NoList26111">
    <w:name w:val="No List26111"/>
    <w:next w:val="NoList"/>
    <w:semiHidden/>
    <w:rsid w:val="0074554C"/>
  </w:style>
  <w:style w:type="numbering" w:customStyle="1" w:styleId="NoList33111">
    <w:name w:val="No List33111"/>
    <w:next w:val="NoList"/>
    <w:semiHidden/>
    <w:unhideWhenUsed/>
    <w:rsid w:val="0074554C"/>
  </w:style>
  <w:style w:type="numbering" w:customStyle="1" w:styleId="121110">
    <w:name w:val="목록 없음12111"/>
    <w:next w:val="NoList"/>
    <w:semiHidden/>
    <w:unhideWhenUsed/>
    <w:rsid w:val="0074554C"/>
  </w:style>
  <w:style w:type="numbering" w:customStyle="1" w:styleId="22111">
    <w:name w:val="목록 없음22111"/>
    <w:next w:val="NoList"/>
    <w:semiHidden/>
    <w:rsid w:val="0074554C"/>
  </w:style>
  <w:style w:type="numbering" w:customStyle="1" w:styleId="NoList43111">
    <w:name w:val="No List43111"/>
    <w:next w:val="NoList"/>
    <w:semiHidden/>
    <w:unhideWhenUsed/>
    <w:rsid w:val="0074554C"/>
  </w:style>
  <w:style w:type="numbering" w:customStyle="1" w:styleId="NoList53111">
    <w:name w:val="No List53111"/>
    <w:next w:val="NoList"/>
    <w:semiHidden/>
    <w:rsid w:val="0074554C"/>
  </w:style>
  <w:style w:type="numbering" w:customStyle="1" w:styleId="NoList62111">
    <w:name w:val="No List62111"/>
    <w:next w:val="NoList"/>
    <w:semiHidden/>
    <w:rsid w:val="0074554C"/>
  </w:style>
  <w:style w:type="numbering" w:customStyle="1" w:styleId="NoList72111">
    <w:name w:val="No List72111"/>
    <w:next w:val="NoList"/>
    <w:semiHidden/>
    <w:rsid w:val="0074554C"/>
  </w:style>
  <w:style w:type="numbering" w:customStyle="1" w:styleId="NoList113111">
    <w:name w:val="No List113111"/>
    <w:next w:val="NoList"/>
    <w:semiHidden/>
    <w:rsid w:val="0074554C"/>
  </w:style>
  <w:style w:type="numbering" w:customStyle="1" w:styleId="NoList212111">
    <w:name w:val="No List212111"/>
    <w:next w:val="NoList"/>
    <w:semiHidden/>
    <w:rsid w:val="0074554C"/>
  </w:style>
  <w:style w:type="numbering" w:customStyle="1" w:styleId="NoList82111">
    <w:name w:val="No List82111"/>
    <w:next w:val="NoList"/>
    <w:semiHidden/>
    <w:rsid w:val="0074554C"/>
  </w:style>
  <w:style w:type="numbering" w:customStyle="1" w:styleId="NoList122111">
    <w:name w:val="No List122111"/>
    <w:next w:val="NoList"/>
    <w:semiHidden/>
    <w:rsid w:val="0074554C"/>
  </w:style>
  <w:style w:type="numbering" w:customStyle="1" w:styleId="NoList222111">
    <w:name w:val="No List222111"/>
    <w:next w:val="NoList"/>
    <w:semiHidden/>
    <w:rsid w:val="0074554C"/>
  </w:style>
  <w:style w:type="numbering" w:customStyle="1" w:styleId="NoList92111">
    <w:name w:val="No List92111"/>
    <w:next w:val="NoList"/>
    <w:semiHidden/>
    <w:rsid w:val="0074554C"/>
  </w:style>
  <w:style w:type="numbering" w:customStyle="1" w:styleId="NoList132111">
    <w:name w:val="No List132111"/>
    <w:next w:val="NoList"/>
    <w:semiHidden/>
    <w:rsid w:val="0074554C"/>
  </w:style>
  <w:style w:type="numbering" w:customStyle="1" w:styleId="NoList232111">
    <w:name w:val="No List232111"/>
    <w:next w:val="NoList"/>
    <w:semiHidden/>
    <w:rsid w:val="0074554C"/>
  </w:style>
  <w:style w:type="numbering" w:customStyle="1" w:styleId="NoList102111">
    <w:name w:val="No List102111"/>
    <w:next w:val="NoList"/>
    <w:semiHidden/>
    <w:rsid w:val="0074554C"/>
  </w:style>
  <w:style w:type="numbering" w:customStyle="1" w:styleId="NoList142111">
    <w:name w:val="No List142111"/>
    <w:next w:val="NoList"/>
    <w:semiHidden/>
    <w:rsid w:val="0074554C"/>
  </w:style>
  <w:style w:type="numbering" w:customStyle="1" w:styleId="NoList242111">
    <w:name w:val="No List242111"/>
    <w:next w:val="NoList"/>
    <w:semiHidden/>
    <w:rsid w:val="0074554C"/>
  </w:style>
  <w:style w:type="numbering" w:customStyle="1" w:styleId="NoList312111">
    <w:name w:val="No List312111"/>
    <w:next w:val="NoList"/>
    <w:semiHidden/>
    <w:rsid w:val="0074554C"/>
  </w:style>
  <w:style w:type="numbering" w:customStyle="1" w:styleId="NoList412111">
    <w:name w:val="No List412111"/>
    <w:next w:val="NoList"/>
    <w:semiHidden/>
    <w:rsid w:val="0074554C"/>
  </w:style>
  <w:style w:type="numbering" w:customStyle="1" w:styleId="NoList512111">
    <w:name w:val="No List512111"/>
    <w:next w:val="NoList"/>
    <w:semiHidden/>
    <w:rsid w:val="0074554C"/>
  </w:style>
  <w:style w:type="numbering" w:customStyle="1" w:styleId="NoList152111">
    <w:name w:val="No List152111"/>
    <w:next w:val="NoList"/>
    <w:semiHidden/>
    <w:rsid w:val="0074554C"/>
  </w:style>
  <w:style w:type="numbering" w:customStyle="1" w:styleId="NoList162111">
    <w:name w:val="No List162111"/>
    <w:next w:val="NoList"/>
    <w:semiHidden/>
    <w:rsid w:val="0074554C"/>
  </w:style>
  <w:style w:type="numbering" w:customStyle="1" w:styleId="121111">
    <w:name w:val="无列表12111"/>
    <w:next w:val="NoList"/>
    <w:semiHidden/>
    <w:rsid w:val="0074554C"/>
  </w:style>
  <w:style w:type="numbering" w:customStyle="1" w:styleId="NoList1112111">
    <w:name w:val="No List1112111"/>
    <w:next w:val="NoList"/>
    <w:semiHidden/>
    <w:rsid w:val="0074554C"/>
  </w:style>
  <w:style w:type="numbering" w:customStyle="1" w:styleId="21110">
    <w:name w:val="无列表2111"/>
    <w:next w:val="NoList"/>
    <w:uiPriority w:val="99"/>
    <w:semiHidden/>
    <w:unhideWhenUsed/>
    <w:rsid w:val="0074554C"/>
  </w:style>
  <w:style w:type="numbering" w:customStyle="1" w:styleId="31110">
    <w:name w:val="无列表3111"/>
    <w:next w:val="NoList"/>
    <w:uiPriority w:val="99"/>
    <w:semiHidden/>
    <w:unhideWhenUsed/>
    <w:rsid w:val="0074554C"/>
  </w:style>
  <w:style w:type="numbering" w:customStyle="1" w:styleId="NoList20111">
    <w:name w:val="No List20111"/>
    <w:next w:val="NoList"/>
    <w:semiHidden/>
    <w:rsid w:val="0074554C"/>
  </w:style>
  <w:style w:type="numbering" w:customStyle="1" w:styleId="NoList27111">
    <w:name w:val="No List27111"/>
    <w:next w:val="NoList"/>
    <w:uiPriority w:val="99"/>
    <w:semiHidden/>
    <w:unhideWhenUsed/>
    <w:rsid w:val="0074554C"/>
  </w:style>
  <w:style w:type="numbering" w:customStyle="1" w:styleId="NoList28111">
    <w:name w:val="No List28111"/>
    <w:next w:val="NoList"/>
    <w:uiPriority w:val="99"/>
    <w:semiHidden/>
    <w:unhideWhenUsed/>
    <w:rsid w:val="0074554C"/>
  </w:style>
  <w:style w:type="numbering" w:customStyle="1" w:styleId="NoList301">
    <w:name w:val="No List301"/>
    <w:next w:val="NoList"/>
    <w:uiPriority w:val="99"/>
    <w:semiHidden/>
    <w:unhideWhenUsed/>
    <w:rsid w:val="0074554C"/>
  </w:style>
  <w:style w:type="numbering" w:customStyle="1" w:styleId="NoList1161">
    <w:name w:val="No List1161"/>
    <w:next w:val="NoList"/>
    <w:semiHidden/>
    <w:unhideWhenUsed/>
    <w:rsid w:val="0074554C"/>
  </w:style>
  <w:style w:type="numbering" w:customStyle="1" w:styleId="NoList1171">
    <w:name w:val="No List1171"/>
    <w:next w:val="NoList"/>
    <w:semiHidden/>
    <w:rsid w:val="0074554C"/>
  </w:style>
  <w:style w:type="numbering" w:customStyle="1" w:styleId="NoList2141">
    <w:name w:val="No List2141"/>
    <w:next w:val="NoList"/>
    <w:semiHidden/>
    <w:rsid w:val="0074554C"/>
  </w:style>
  <w:style w:type="numbering" w:customStyle="1" w:styleId="NoList351">
    <w:name w:val="No List351"/>
    <w:next w:val="NoList"/>
    <w:semiHidden/>
    <w:unhideWhenUsed/>
    <w:rsid w:val="0074554C"/>
  </w:style>
  <w:style w:type="numbering" w:customStyle="1" w:styleId="1410">
    <w:name w:val="목록 없음141"/>
    <w:next w:val="NoList"/>
    <w:semiHidden/>
    <w:unhideWhenUsed/>
    <w:rsid w:val="0074554C"/>
  </w:style>
  <w:style w:type="numbering" w:customStyle="1" w:styleId="2410">
    <w:name w:val="목록 없음241"/>
    <w:next w:val="NoList"/>
    <w:semiHidden/>
    <w:rsid w:val="0074554C"/>
  </w:style>
  <w:style w:type="numbering" w:customStyle="1" w:styleId="NoList451">
    <w:name w:val="No List451"/>
    <w:next w:val="NoList"/>
    <w:semiHidden/>
    <w:unhideWhenUsed/>
    <w:rsid w:val="0074554C"/>
  </w:style>
  <w:style w:type="numbering" w:customStyle="1" w:styleId="NoList551">
    <w:name w:val="No List551"/>
    <w:next w:val="NoList"/>
    <w:semiHidden/>
    <w:rsid w:val="0074554C"/>
  </w:style>
  <w:style w:type="numbering" w:customStyle="1" w:styleId="NoList641">
    <w:name w:val="No List641"/>
    <w:next w:val="NoList"/>
    <w:semiHidden/>
    <w:rsid w:val="0074554C"/>
  </w:style>
  <w:style w:type="numbering" w:customStyle="1" w:styleId="NoList741">
    <w:name w:val="No List741"/>
    <w:next w:val="NoList"/>
    <w:semiHidden/>
    <w:rsid w:val="0074554C"/>
  </w:style>
  <w:style w:type="numbering" w:customStyle="1" w:styleId="NoList2151">
    <w:name w:val="No List2151"/>
    <w:next w:val="NoList"/>
    <w:semiHidden/>
    <w:rsid w:val="0074554C"/>
  </w:style>
  <w:style w:type="numbering" w:customStyle="1" w:styleId="NoList841">
    <w:name w:val="No List841"/>
    <w:next w:val="NoList"/>
    <w:semiHidden/>
    <w:rsid w:val="0074554C"/>
  </w:style>
  <w:style w:type="numbering" w:customStyle="1" w:styleId="NoList1241">
    <w:name w:val="No List1241"/>
    <w:next w:val="NoList"/>
    <w:semiHidden/>
    <w:rsid w:val="0074554C"/>
  </w:style>
  <w:style w:type="numbering" w:customStyle="1" w:styleId="NoList2241">
    <w:name w:val="No List2241"/>
    <w:next w:val="NoList"/>
    <w:semiHidden/>
    <w:rsid w:val="0074554C"/>
  </w:style>
  <w:style w:type="numbering" w:customStyle="1" w:styleId="NoList941">
    <w:name w:val="No List941"/>
    <w:next w:val="NoList"/>
    <w:semiHidden/>
    <w:rsid w:val="0074554C"/>
  </w:style>
  <w:style w:type="numbering" w:customStyle="1" w:styleId="NoList1341">
    <w:name w:val="No List1341"/>
    <w:next w:val="NoList"/>
    <w:semiHidden/>
    <w:rsid w:val="0074554C"/>
  </w:style>
  <w:style w:type="numbering" w:customStyle="1" w:styleId="NoList2341">
    <w:name w:val="No List2341"/>
    <w:next w:val="NoList"/>
    <w:semiHidden/>
    <w:rsid w:val="0074554C"/>
  </w:style>
  <w:style w:type="numbering" w:customStyle="1" w:styleId="NoList1041">
    <w:name w:val="No List1041"/>
    <w:next w:val="NoList"/>
    <w:semiHidden/>
    <w:rsid w:val="0074554C"/>
  </w:style>
  <w:style w:type="numbering" w:customStyle="1" w:styleId="NoList1441">
    <w:name w:val="No List1441"/>
    <w:next w:val="NoList"/>
    <w:semiHidden/>
    <w:rsid w:val="0074554C"/>
  </w:style>
  <w:style w:type="numbering" w:customStyle="1" w:styleId="NoList2441">
    <w:name w:val="No List2441"/>
    <w:next w:val="NoList"/>
    <w:semiHidden/>
    <w:rsid w:val="0074554C"/>
  </w:style>
  <w:style w:type="numbering" w:customStyle="1" w:styleId="NoList3141">
    <w:name w:val="No List3141"/>
    <w:next w:val="NoList"/>
    <w:semiHidden/>
    <w:rsid w:val="0074554C"/>
  </w:style>
  <w:style w:type="numbering" w:customStyle="1" w:styleId="NoList4141">
    <w:name w:val="No List4141"/>
    <w:next w:val="NoList"/>
    <w:semiHidden/>
    <w:rsid w:val="0074554C"/>
  </w:style>
  <w:style w:type="numbering" w:customStyle="1" w:styleId="NoList5141">
    <w:name w:val="No List5141"/>
    <w:next w:val="NoList"/>
    <w:semiHidden/>
    <w:rsid w:val="0074554C"/>
  </w:style>
  <w:style w:type="numbering" w:customStyle="1" w:styleId="NoList1541">
    <w:name w:val="No List1541"/>
    <w:next w:val="NoList"/>
    <w:semiHidden/>
    <w:rsid w:val="0074554C"/>
  </w:style>
  <w:style w:type="numbering" w:customStyle="1" w:styleId="NoList1641">
    <w:name w:val="No List1641"/>
    <w:next w:val="NoList"/>
    <w:semiHidden/>
    <w:rsid w:val="0074554C"/>
  </w:style>
  <w:style w:type="numbering" w:customStyle="1" w:styleId="1411">
    <w:name w:val="无列表141"/>
    <w:next w:val="NoList"/>
    <w:semiHidden/>
    <w:rsid w:val="0074554C"/>
  </w:style>
  <w:style w:type="numbering" w:customStyle="1" w:styleId="NoList11141">
    <w:name w:val="No List11141"/>
    <w:next w:val="NoList"/>
    <w:semiHidden/>
    <w:rsid w:val="0074554C"/>
  </w:style>
  <w:style w:type="numbering" w:customStyle="1" w:styleId="NoList1721">
    <w:name w:val="No List1721"/>
    <w:next w:val="NoList"/>
    <w:uiPriority w:val="99"/>
    <w:semiHidden/>
    <w:unhideWhenUsed/>
    <w:rsid w:val="0074554C"/>
  </w:style>
  <w:style w:type="numbering" w:customStyle="1" w:styleId="NoList1821">
    <w:name w:val="No List1821"/>
    <w:next w:val="NoList"/>
    <w:uiPriority w:val="99"/>
    <w:semiHidden/>
    <w:rsid w:val="0074554C"/>
  </w:style>
  <w:style w:type="numbering" w:customStyle="1" w:styleId="NoList2521">
    <w:name w:val="No List2521"/>
    <w:next w:val="NoList"/>
    <w:semiHidden/>
    <w:rsid w:val="0074554C"/>
  </w:style>
  <w:style w:type="numbering" w:customStyle="1" w:styleId="NoList3221">
    <w:name w:val="No List3221"/>
    <w:next w:val="NoList"/>
    <w:semiHidden/>
    <w:unhideWhenUsed/>
    <w:rsid w:val="0074554C"/>
  </w:style>
  <w:style w:type="numbering" w:customStyle="1" w:styleId="11210">
    <w:name w:val="목록 없음1121"/>
    <w:next w:val="NoList"/>
    <w:semiHidden/>
    <w:unhideWhenUsed/>
    <w:rsid w:val="0074554C"/>
  </w:style>
  <w:style w:type="numbering" w:customStyle="1" w:styleId="2121">
    <w:name w:val="목록 없음2121"/>
    <w:next w:val="NoList"/>
    <w:semiHidden/>
    <w:rsid w:val="0074554C"/>
  </w:style>
  <w:style w:type="numbering" w:customStyle="1" w:styleId="NoList4221">
    <w:name w:val="No List4221"/>
    <w:next w:val="NoList"/>
    <w:semiHidden/>
    <w:unhideWhenUsed/>
    <w:rsid w:val="0074554C"/>
  </w:style>
  <w:style w:type="numbering" w:customStyle="1" w:styleId="NoList5221">
    <w:name w:val="No List5221"/>
    <w:next w:val="NoList"/>
    <w:semiHidden/>
    <w:rsid w:val="0074554C"/>
  </w:style>
  <w:style w:type="numbering" w:customStyle="1" w:styleId="NoList6121">
    <w:name w:val="No List6121"/>
    <w:next w:val="NoList"/>
    <w:semiHidden/>
    <w:rsid w:val="0074554C"/>
  </w:style>
  <w:style w:type="numbering" w:customStyle="1" w:styleId="NoList7121">
    <w:name w:val="No List7121"/>
    <w:next w:val="NoList"/>
    <w:semiHidden/>
    <w:rsid w:val="0074554C"/>
  </w:style>
  <w:style w:type="numbering" w:customStyle="1" w:styleId="NoList11221">
    <w:name w:val="No List11221"/>
    <w:next w:val="NoList"/>
    <w:semiHidden/>
    <w:rsid w:val="0074554C"/>
  </w:style>
  <w:style w:type="numbering" w:customStyle="1" w:styleId="NoList21121">
    <w:name w:val="No List21121"/>
    <w:next w:val="NoList"/>
    <w:semiHidden/>
    <w:rsid w:val="0074554C"/>
  </w:style>
  <w:style w:type="numbering" w:customStyle="1" w:styleId="NoList8121">
    <w:name w:val="No List8121"/>
    <w:next w:val="NoList"/>
    <w:semiHidden/>
    <w:rsid w:val="0074554C"/>
  </w:style>
  <w:style w:type="numbering" w:customStyle="1" w:styleId="NoList12121">
    <w:name w:val="No List12121"/>
    <w:next w:val="NoList"/>
    <w:semiHidden/>
    <w:rsid w:val="0074554C"/>
  </w:style>
  <w:style w:type="numbering" w:customStyle="1" w:styleId="NoList22121">
    <w:name w:val="No List22121"/>
    <w:next w:val="NoList"/>
    <w:semiHidden/>
    <w:rsid w:val="0074554C"/>
  </w:style>
  <w:style w:type="numbering" w:customStyle="1" w:styleId="NoList9121">
    <w:name w:val="No List9121"/>
    <w:next w:val="NoList"/>
    <w:semiHidden/>
    <w:rsid w:val="0074554C"/>
  </w:style>
  <w:style w:type="numbering" w:customStyle="1" w:styleId="NoList13121">
    <w:name w:val="No List13121"/>
    <w:next w:val="NoList"/>
    <w:semiHidden/>
    <w:rsid w:val="0074554C"/>
  </w:style>
  <w:style w:type="numbering" w:customStyle="1" w:styleId="NoList23121">
    <w:name w:val="No List23121"/>
    <w:next w:val="NoList"/>
    <w:semiHidden/>
    <w:rsid w:val="0074554C"/>
  </w:style>
  <w:style w:type="numbering" w:customStyle="1" w:styleId="NoList10121">
    <w:name w:val="No List10121"/>
    <w:next w:val="NoList"/>
    <w:semiHidden/>
    <w:rsid w:val="0074554C"/>
  </w:style>
  <w:style w:type="numbering" w:customStyle="1" w:styleId="NoList14121">
    <w:name w:val="No List14121"/>
    <w:next w:val="NoList"/>
    <w:semiHidden/>
    <w:rsid w:val="0074554C"/>
  </w:style>
  <w:style w:type="numbering" w:customStyle="1" w:styleId="NoList24121">
    <w:name w:val="No List24121"/>
    <w:next w:val="NoList"/>
    <w:semiHidden/>
    <w:rsid w:val="0074554C"/>
  </w:style>
  <w:style w:type="numbering" w:customStyle="1" w:styleId="NoList31121">
    <w:name w:val="No List31121"/>
    <w:next w:val="NoList"/>
    <w:semiHidden/>
    <w:rsid w:val="0074554C"/>
  </w:style>
  <w:style w:type="numbering" w:customStyle="1" w:styleId="NoList41121">
    <w:name w:val="No List41121"/>
    <w:next w:val="NoList"/>
    <w:semiHidden/>
    <w:rsid w:val="0074554C"/>
  </w:style>
  <w:style w:type="numbering" w:customStyle="1" w:styleId="NoList51121">
    <w:name w:val="No List51121"/>
    <w:next w:val="NoList"/>
    <w:semiHidden/>
    <w:rsid w:val="0074554C"/>
  </w:style>
  <w:style w:type="numbering" w:customStyle="1" w:styleId="NoList15121">
    <w:name w:val="No List15121"/>
    <w:next w:val="NoList"/>
    <w:semiHidden/>
    <w:rsid w:val="0074554C"/>
  </w:style>
  <w:style w:type="numbering" w:customStyle="1" w:styleId="NoList16121">
    <w:name w:val="No List16121"/>
    <w:next w:val="NoList"/>
    <w:semiHidden/>
    <w:rsid w:val="0074554C"/>
  </w:style>
  <w:style w:type="numbering" w:customStyle="1" w:styleId="11211">
    <w:name w:val="无列表1121"/>
    <w:next w:val="NoList"/>
    <w:semiHidden/>
    <w:rsid w:val="0074554C"/>
  </w:style>
  <w:style w:type="numbering" w:customStyle="1" w:styleId="NoList111121">
    <w:name w:val="No List111121"/>
    <w:next w:val="NoList"/>
    <w:semiHidden/>
    <w:rsid w:val="0074554C"/>
  </w:style>
  <w:style w:type="numbering" w:customStyle="1" w:styleId="NoList1921">
    <w:name w:val="No List1921"/>
    <w:next w:val="NoList"/>
    <w:uiPriority w:val="99"/>
    <w:semiHidden/>
    <w:unhideWhenUsed/>
    <w:rsid w:val="0074554C"/>
  </w:style>
  <w:style w:type="numbering" w:customStyle="1" w:styleId="NoList11021">
    <w:name w:val="No List11021"/>
    <w:next w:val="NoList"/>
    <w:uiPriority w:val="99"/>
    <w:semiHidden/>
    <w:rsid w:val="0074554C"/>
  </w:style>
  <w:style w:type="numbering" w:customStyle="1" w:styleId="NoList2621">
    <w:name w:val="No List2621"/>
    <w:next w:val="NoList"/>
    <w:semiHidden/>
    <w:rsid w:val="0074554C"/>
  </w:style>
  <w:style w:type="numbering" w:customStyle="1" w:styleId="NoList3321">
    <w:name w:val="No List3321"/>
    <w:next w:val="NoList"/>
    <w:semiHidden/>
    <w:unhideWhenUsed/>
    <w:rsid w:val="0074554C"/>
  </w:style>
  <w:style w:type="numbering" w:customStyle="1" w:styleId="12210">
    <w:name w:val="목록 없음1221"/>
    <w:next w:val="NoList"/>
    <w:semiHidden/>
    <w:unhideWhenUsed/>
    <w:rsid w:val="0074554C"/>
  </w:style>
  <w:style w:type="numbering" w:customStyle="1" w:styleId="2221">
    <w:name w:val="목록 없음2221"/>
    <w:next w:val="NoList"/>
    <w:semiHidden/>
    <w:rsid w:val="0074554C"/>
  </w:style>
  <w:style w:type="numbering" w:customStyle="1" w:styleId="NoList4321">
    <w:name w:val="No List4321"/>
    <w:next w:val="NoList"/>
    <w:semiHidden/>
    <w:unhideWhenUsed/>
    <w:rsid w:val="0074554C"/>
  </w:style>
  <w:style w:type="numbering" w:customStyle="1" w:styleId="NoList5321">
    <w:name w:val="No List5321"/>
    <w:next w:val="NoList"/>
    <w:semiHidden/>
    <w:rsid w:val="0074554C"/>
  </w:style>
  <w:style w:type="numbering" w:customStyle="1" w:styleId="NoList6221">
    <w:name w:val="No List6221"/>
    <w:next w:val="NoList"/>
    <w:semiHidden/>
    <w:rsid w:val="0074554C"/>
  </w:style>
  <w:style w:type="numbering" w:customStyle="1" w:styleId="NoList7221">
    <w:name w:val="No List7221"/>
    <w:next w:val="NoList"/>
    <w:semiHidden/>
    <w:rsid w:val="0074554C"/>
  </w:style>
  <w:style w:type="numbering" w:customStyle="1" w:styleId="NoList11321">
    <w:name w:val="No List11321"/>
    <w:next w:val="NoList"/>
    <w:semiHidden/>
    <w:rsid w:val="0074554C"/>
  </w:style>
  <w:style w:type="numbering" w:customStyle="1" w:styleId="NoList21221">
    <w:name w:val="No List21221"/>
    <w:next w:val="NoList"/>
    <w:semiHidden/>
    <w:rsid w:val="0074554C"/>
  </w:style>
  <w:style w:type="numbering" w:customStyle="1" w:styleId="NoList8221">
    <w:name w:val="No List8221"/>
    <w:next w:val="NoList"/>
    <w:semiHidden/>
    <w:rsid w:val="0074554C"/>
  </w:style>
  <w:style w:type="numbering" w:customStyle="1" w:styleId="NoList12221">
    <w:name w:val="No List12221"/>
    <w:next w:val="NoList"/>
    <w:semiHidden/>
    <w:rsid w:val="0074554C"/>
  </w:style>
  <w:style w:type="numbering" w:customStyle="1" w:styleId="NoList22221">
    <w:name w:val="No List22221"/>
    <w:next w:val="NoList"/>
    <w:semiHidden/>
    <w:rsid w:val="0074554C"/>
  </w:style>
  <w:style w:type="numbering" w:customStyle="1" w:styleId="NoList9221">
    <w:name w:val="No List9221"/>
    <w:next w:val="NoList"/>
    <w:semiHidden/>
    <w:rsid w:val="0074554C"/>
  </w:style>
  <w:style w:type="numbering" w:customStyle="1" w:styleId="NoList13221">
    <w:name w:val="No List13221"/>
    <w:next w:val="NoList"/>
    <w:semiHidden/>
    <w:rsid w:val="0074554C"/>
  </w:style>
  <w:style w:type="numbering" w:customStyle="1" w:styleId="NoList23221">
    <w:name w:val="No List23221"/>
    <w:next w:val="NoList"/>
    <w:semiHidden/>
    <w:rsid w:val="0074554C"/>
  </w:style>
  <w:style w:type="numbering" w:customStyle="1" w:styleId="NoList10221">
    <w:name w:val="No List10221"/>
    <w:next w:val="NoList"/>
    <w:semiHidden/>
    <w:rsid w:val="0074554C"/>
  </w:style>
  <w:style w:type="numbering" w:customStyle="1" w:styleId="NoList14221">
    <w:name w:val="No List14221"/>
    <w:next w:val="NoList"/>
    <w:semiHidden/>
    <w:rsid w:val="0074554C"/>
  </w:style>
  <w:style w:type="numbering" w:customStyle="1" w:styleId="NoList24221">
    <w:name w:val="No List24221"/>
    <w:next w:val="NoList"/>
    <w:semiHidden/>
    <w:rsid w:val="0074554C"/>
  </w:style>
  <w:style w:type="numbering" w:customStyle="1" w:styleId="NoList31221">
    <w:name w:val="No List31221"/>
    <w:next w:val="NoList"/>
    <w:semiHidden/>
    <w:rsid w:val="0074554C"/>
  </w:style>
  <w:style w:type="numbering" w:customStyle="1" w:styleId="NoList41221">
    <w:name w:val="No List41221"/>
    <w:next w:val="NoList"/>
    <w:semiHidden/>
    <w:rsid w:val="0074554C"/>
  </w:style>
  <w:style w:type="numbering" w:customStyle="1" w:styleId="NoList51221">
    <w:name w:val="No List51221"/>
    <w:next w:val="NoList"/>
    <w:semiHidden/>
    <w:rsid w:val="0074554C"/>
  </w:style>
  <w:style w:type="numbering" w:customStyle="1" w:styleId="NoList15221">
    <w:name w:val="No List15221"/>
    <w:next w:val="NoList"/>
    <w:semiHidden/>
    <w:rsid w:val="0074554C"/>
  </w:style>
  <w:style w:type="numbering" w:customStyle="1" w:styleId="NoList16221">
    <w:name w:val="No List16221"/>
    <w:next w:val="NoList"/>
    <w:semiHidden/>
    <w:rsid w:val="0074554C"/>
  </w:style>
  <w:style w:type="numbering" w:customStyle="1" w:styleId="12211">
    <w:name w:val="无列表1221"/>
    <w:next w:val="NoList"/>
    <w:semiHidden/>
    <w:rsid w:val="0074554C"/>
  </w:style>
  <w:style w:type="numbering" w:customStyle="1" w:styleId="NoList111221">
    <w:name w:val="No List111221"/>
    <w:next w:val="NoList"/>
    <w:semiHidden/>
    <w:rsid w:val="0074554C"/>
  </w:style>
  <w:style w:type="numbering" w:customStyle="1" w:styleId="2210">
    <w:name w:val="无列表221"/>
    <w:next w:val="NoList"/>
    <w:uiPriority w:val="99"/>
    <w:semiHidden/>
    <w:unhideWhenUsed/>
    <w:rsid w:val="0074554C"/>
  </w:style>
  <w:style w:type="numbering" w:customStyle="1" w:styleId="3210">
    <w:name w:val="无列表321"/>
    <w:next w:val="NoList"/>
    <w:uiPriority w:val="99"/>
    <w:semiHidden/>
    <w:unhideWhenUsed/>
    <w:rsid w:val="0074554C"/>
  </w:style>
  <w:style w:type="numbering" w:customStyle="1" w:styleId="NoList2021">
    <w:name w:val="No List2021"/>
    <w:next w:val="NoList"/>
    <w:semiHidden/>
    <w:rsid w:val="0074554C"/>
  </w:style>
  <w:style w:type="numbering" w:customStyle="1" w:styleId="NoList2721">
    <w:name w:val="No List2721"/>
    <w:next w:val="NoList"/>
    <w:uiPriority w:val="99"/>
    <w:semiHidden/>
    <w:unhideWhenUsed/>
    <w:rsid w:val="0074554C"/>
  </w:style>
  <w:style w:type="numbering" w:customStyle="1" w:styleId="NoList2821">
    <w:name w:val="No List2821"/>
    <w:next w:val="NoList"/>
    <w:uiPriority w:val="99"/>
    <w:semiHidden/>
    <w:unhideWhenUsed/>
    <w:rsid w:val="0074554C"/>
  </w:style>
  <w:style w:type="numbering" w:customStyle="1" w:styleId="NoList29111">
    <w:name w:val="No List29111"/>
    <w:next w:val="NoList"/>
    <w:uiPriority w:val="99"/>
    <w:semiHidden/>
    <w:unhideWhenUsed/>
    <w:rsid w:val="0074554C"/>
  </w:style>
  <w:style w:type="numbering" w:customStyle="1" w:styleId="NoList114111">
    <w:name w:val="No List114111"/>
    <w:next w:val="NoList"/>
    <w:semiHidden/>
    <w:unhideWhenUsed/>
    <w:rsid w:val="0074554C"/>
  </w:style>
  <w:style w:type="numbering" w:customStyle="1" w:styleId="NoList115111">
    <w:name w:val="No List115111"/>
    <w:next w:val="NoList"/>
    <w:semiHidden/>
    <w:rsid w:val="0074554C"/>
  </w:style>
  <w:style w:type="numbering" w:customStyle="1" w:styleId="NoList210111">
    <w:name w:val="No List210111"/>
    <w:next w:val="NoList"/>
    <w:semiHidden/>
    <w:rsid w:val="0074554C"/>
  </w:style>
  <w:style w:type="numbering" w:customStyle="1" w:styleId="NoList34111">
    <w:name w:val="No List34111"/>
    <w:next w:val="NoList"/>
    <w:semiHidden/>
    <w:unhideWhenUsed/>
    <w:rsid w:val="0074554C"/>
  </w:style>
  <w:style w:type="numbering" w:customStyle="1" w:styleId="131110">
    <w:name w:val="목록 없음13111"/>
    <w:next w:val="NoList"/>
    <w:semiHidden/>
    <w:unhideWhenUsed/>
    <w:rsid w:val="0074554C"/>
  </w:style>
  <w:style w:type="numbering" w:customStyle="1" w:styleId="23111">
    <w:name w:val="목록 없음23111"/>
    <w:next w:val="NoList"/>
    <w:semiHidden/>
    <w:rsid w:val="0074554C"/>
  </w:style>
  <w:style w:type="numbering" w:customStyle="1" w:styleId="NoList44111">
    <w:name w:val="No List44111"/>
    <w:next w:val="NoList"/>
    <w:semiHidden/>
    <w:unhideWhenUsed/>
    <w:rsid w:val="0074554C"/>
  </w:style>
  <w:style w:type="numbering" w:customStyle="1" w:styleId="NoList54111">
    <w:name w:val="No List54111"/>
    <w:next w:val="NoList"/>
    <w:semiHidden/>
    <w:rsid w:val="0074554C"/>
  </w:style>
  <w:style w:type="numbering" w:customStyle="1" w:styleId="NoList63111">
    <w:name w:val="No List63111"/>
    <w:next w:val="NoList"/>
    <w:semiHidden/>
    <w:rsid w:val="0074554C"/>
  </w:style>
  <w:style w:type="numbering" w:customStyle="1" w:styleId="NoList73111">
    <w:name w:val="No List73111"/>
    <w:next w:val="NoList"/>
    <w:semiHidden/>
    <w:rsid w:val="0074554C"/>
  </w:style>
  <w:style w:type="numbering" w:customStyle="1" w:styleId="NoList213111">
    <w:name w:val="No List213111"/>
    <w:next w:val="NoList"/>
    <w:semiHidden/>
    <w:rsid w:val="0074554C"/>
  </w:style>
  <w:style w:type="numbering" w:customStyle="1" w:styleId="NoList83111">
    <w:name w:val="No List83111"/>
    <w:next w:val="NoList"/>
    <w:semiHidden/>
    <w:rsid w:val="0074554C"/>
  </w:style>
  <w:style w:type="numbering" w:customStyle="1" w:styleId="NoList123111">
    <w:name w:val="No List123111"/>
    <w:next w:val="NoList"/>
    <w:semiHidden/>
    <w:rsid w:val="0074554C"/>
  </w:style>
  <w:style w:type="numbering" w:customStyle="1" w:styleId="NoList223111">
    <w:name w:val="No List223111"/>
    <w:next w:val="NoList"/>
    <w:semiHidden/>
    <w:rsid w:val="0074554C"/>
  </w:style>
  <w:style w:type="numbering" w:customStyle="1" w:styleId="NoList93111">
    <w:name w:val="No List93111"/>
    <w:next w:val="NoList"/>
    <w:semiHidden/>
    <w:rsid w:val="0074554C"/>
  </w:style>
  <w:style w:type="numbering" w:customStyle="1" w:styleId="NoList133111">
    <w:name w:val="No List133111"/>
    <w:next w:val="NoList"/>
    <w:semiHidden/>
    <w:rsid w:val="0074554C"/>
  </w:style>
  <w:style w:type="numbering" w:customStyle="1" w:styleId="NoList233111">
    <w:name w:val="No List233111"/>
    <w:next w:val="NoList"/>
    <w:semiHidden/>
    <w:rsid w:val="0074554C"/>
  </w:style>
  <w:style w:type="numbering" w:customStyle="1" w:styleId="NoList103111">
    <w:name w:val="No List103111"/>
    <w:next w:val="NoList"/>
    <w:semiHidden/>
    <w:rsid w:val="0074554C"/>
  </w:style>
  <w:style w:type="numbering" w:customStyle="1" w:styleId="NoList143111">
    <w:name w:val="No List143111"/>
    <w:next w:val="NoList"/>
    <w:semiHidden/>
    <w:rsid w:val="0074554C"/>
  </w:style>
  <w:style w:type="numbering" w:customStyle="1" w:styleId="NoList243111">
    <w:name w:val="No List243111"/>
    <w:next w:val="NoList"/>
    <w:semiHidden/>
    <w:rsid w:val="0074554C"/>
  </w:style>
  <w:style w:type="numbering" w:customStyle="1" w:styleId="NoList313111">
    <w:name w:val="No List313111"/>
    <w:next w:val="NoList"/>
    <w:semiHidden/>
    <w:rsid w:val="0074554C"/>
  </w:style>
  <w:style w:type="numbering" w:customStyle="1" w:styleId="NoList413111">
    <w:name w:val="No List413111"/>
    <w:next w:val="NoList"/>
    <w:semiHidden/>
    <w:rsid w:val="0074554C"/>
  </w:style>
  <w:style w:type="numbering" w:customStyle="1" w:styleId="NoList513111">
    <w:name w:val="No List513111"/>
    <w:next w:val="NoList"/>
    <w:semiHidden/>
    <w:rsid w:val="0074554C"/>
  </w:style>
  <w:style w:type="numbering" w:customStyle="1" w:styleId="NoList153111">
    <w:name w:val="No List153111"/>
    <w:next w:val="NoList"/>
    <w:semiHidden/>
    <w:rsid w:val="0074554C"/>
  </w:style>
  <w:style w:type="numbering" w:customStyle="1" w:styleId="NoList163111">
    <w:name w:val="No List163111"/>
    <w:next w:val="NoList"/>
    <w:semiHidden/>
    <w:rsid w:val="0074554C"/>
  </w:style>
  <w:style w:type="numbering" w:customStyle="1" w:styleId="131111">
    <w:name w:val="无列表13111"/>
    <w:next w:val="NoList"/>
    <w:semiHidden/>
    <w:rsid w:val="0074554C"/>
  </w:style>
  <w:style w:type="numbering" w:customStyle="1" w:styleId="NoList1113111">
    <w:name w:val="No List1113111"/>
    <w:next w:val="NoList"/>
    <w:semiHidden/>
    <w:rsid w:val="0074554C"/>
  </w:style>
  <w:style w:type="numbering" w:customStyle="1" w:styleId="NoList171111">
    <w:name w:val="No List171111"/>
    <w:next w:val="NoList"/>
    <w:uiPriority w:val="99"/>
    <w:semiHidden/>
    <w:unhideWhenUsed/>
    <w:rsid w:val="0074554C"/>
  </w:style>
  <w:style w:type="numbering" w:customStyle="1" w:styleId="NoList181111">
    <w:name w:val="No List181111"/>
    <w:next w:val="NoList"/>
    <w:uiPriority w:val="99"/>
    <w:semiHidden/>
    <w:rsid w:val="0074554C"/>
  </w:style>
  <w:style w:type="numbering" w:customStyle="1" w:styleId="NoList251111">
    <w:name w:val="No List251111"/>
    <w:next w:val="NoList"/>
    <w:semiHidden/>
    <w:rsid w:val="0074554C"/>
  </w:style>
  <w:style w:type="numbering" w:customStyle="1" w:styleId="NoList321111">
    <w:name w:val="No List321111"/>
    <w:next w:val="NoList"/>
    <w:semiHidden/>
    <w:unhideWhenUsed/>
    <w:rsid w:val="0074554C"/>
  </w:style>
  <w:style w:type="numbering" w:customStyle="1" w:styleId="1111110">
    <w:name w:val="목록 없음111111"/>
    <w:next w:val="NoList"/>
    <w:semiHidden/>
    <w:unhideWhenUsed/>
    <w:rsid w:val="0074554C"/>
  </w:style>
  <w:style w:type="numbering" w:customStyle="1" w:styleId="211111">
    <w:name w:val="목록 없음211111"/>
    <w:next w:val="NoList"/>
    <w:semiHidden/>
    <w:rsid w:val="0074554C"/>
  </w:style>
  <w:style w:type="numbering" w:customStyle="1" w:styleId="NoList421111">
    <w:name w:val="No List421111"/>
    <w:next w:val="NoList"/>
    <w:semiHidden/>
    <w:unhideWhenUsed/>
    <w:rsid w:val="0074554C"/>
  </w:style>
  <w:style w:type="numbering" w:customStyle="1" w:styleId="NoList521111">
    <w:name w:val="No List521111"/>
    <w:next w:val="NoList"/>
    <w:semiHidden/>
    <w:rsid w:val="0074554C"/>
  </w:style>
  <w:style w:type="numbering" w:customStyle="1" w:styleId="NoList611111">
    <w:name w:val="No List611111"/>
    <w:next w:val="NoList"/>
    <w:semiHidden/>
    <w:rsid w:val="0074554C"/>
  </w:style>
  <w:style w:type="numbering" w:customStyle="1" w:styleId="NoList711111">
    <w:name w:val="No List711111"/>
    <w:next w:val="NoList"/>
    <w:semiHidden/>
    <w:rsid w:val="0074554C"/>
  </w:style>
  <w:style w:type="numbering" w:customStyle="1" w:styleId="NoList1121111">
    <w:name w:val="No List1121111"/>
    <w:next w:val="NoList"/>
    <w:semiHidden/>
    <w:rsid w:val="0074554C"/>
  </w:style>
  <w:style w:type="numbering" w:customStyle="1" w:styleId="NoList2111111">
    <w:name w:val="No List2111111"/>
    <w:next w:val="NoList"/>
    <w:semiHidden/>
    <w:rsid w:val="0074554C"/>
  </w:style>
  <w:style w:type="numbering" w:customStyle="1" w:styleId="NoList811111">
    <w:name w:val="No List811111"/>
    <w:next w:val="NoList"/>
    <w:semiHidden/>
    <w:rsid w:val="0074554C"/>
  </w:style>
  <w:style w:type="numbering" w:customStyle="1" w:styleId="NoList1211111">
    <w:name w:val="No List1211111"/>
    <w:next w:val="NoList"/>
    <w:semiHidden/>
    <w:rsid w:val="0074554C"/>
  </w:style>
  <w:style w:type="numbering" w:customStyle="1" w:styleId="NoList2211111">
    <w:name w:val="No List2211111"/>
    <w:next w:val="NoList"/>
    <w:semiHidden/>
    <w:rsid w:val="0074554C"/>
  </w:style>
  <w:style w:type="numbering" w:customStyle="1" w:styleId="NoList911111">
    <w:name w:val="No List911111"/>
    <w:next w:val="NoList"/>
    <w:semiHidden/>
    <w:rsid w:val="0074554C"/>
  </w:style>
  <w:style w:type="numbering" w:customStyle="1" w:styleId="NoList1311111">
    <w:name w:val="No List1311111"/>
    <w:next w:val="NoList"/>
    <w:semiHidden/>
    <w:rsid w:val="0074554C"/>
  </w:style>
  <w:style w:type="numbering" w:customStyle="1" w:styleId="NoList2311111">
    <w:name w:val="No List2311111"/>
    <w:next w:val="NoList"/>
    <w:semiHidden/>
    <w:rsid w:val="0074554C"/>
  </w:style>
  <w:style w:type="numbering" w:customStyle="1" w:styleId="NoList1011111">
    <w:name w:val="No List1011111"/>
    <w:next w:val="NoList"/>
    <w:semiHidden/>
    <w:rsid w:val="0074554C"/>
  </w:style>
  <w:style w:type="numbering" w:customStyle="1" w:styleId="NoList1411111">
    <w:name w:val="No List1411111"/>
    <w:next w:val="NoList"/>
    <w:semiHidden/>
    <w:rsid w:val="0074554C"/>
  </w:style>
  <w:style w:type="numbering" w:customStyle="1" w:styleId="NoList2411111">
    <w:name w:val="No List2411111"/>
    <w:next w:val="NoList"/>
    <w:semiHidden/>
    <w:rsid w:val="0074554C"/>
  </w:style>
  <w:style w:type="numbering" w:customStyle="1" w:styleId="NoList3111111">
    <w:name w:val="No List3111111"/>
    <w:next w:val="NoList"/>
    <w:semiHidden/>
    <w:rsid w:val="0074554C"/>
  </w:style>
  <w:style w:type="numbering" w:customStyle="1" w:styleId="NoList4111111">
    <w:name w:val="No List4111111"/>
    <w:next w:val="NoList"/>
    <w:semiHidden/>
    <w:rsid w:val="0074554C"/>
  </w:style>
  <w:style w:type="numbering" w:customStyle="1" w:styleId="NoList5111111">
    <w:name w:val="No List5111111"/>
    <w:next w:val="NoList"/>
    <w:semiHidden/>
    <w:rsid w:val="0074554C"/>
  </w:style>
  <w:style w:type="numbering" w:customStyle="1" w:styleId="NoList1511111">
    <w:name w:val="No List1511111"/>
    <w:next w:val="NoList"/>
    <w:semiHidden/>
    <w:rsid w:val="0074554C"/>
  </w:style>
  <w:style w:type="numbering" w:customStyle="1" w:styleId="NoList1611111">
    <w:name w:val="No List1611111"/>
    <w:next w:val="NoList"/>
    <w:semiHidden/>
    <w:rsid w:val="0074554C"/>
  </w:style>
  <w:style w:type="numbering" w:customStyle="1" w:styleId="1111111">
    <w:name w:val="无列表111111"/>
    <w:next w:val="NoList"/>
    <w:semiHidden/>
    <w:rsid w:val="0074554C"/>
  </w:style>
  <w:style w:type="numbering" w:customStyle="1" w:styleId="NoList11111111">
    <w:name w:val="No List11111111"/>
    <w:next w:val="NoList"/>
    <w:semiHidden/>
    <w:rsid w:val="0074554C"/>
  </w:style>
  <w:style w:type="numbering" w:customStyle="1" w:styleId="NoList191111">
    <w:name w:val="No List191111"/>
    <w:next w:val="NoList"/>
    <w:uiPriority w:val="99"/>
    <w:semiHidden/>
    <w:unhideWhenUsed/>
    <w:rsid w:val="0074554C"/>
  </w:style>
  <w:style w:type="numbering" w:customStyle="1" w:styleId="NoList1101111">
    <w:name w:val="No List1101111"/>
    <w:next w:val="NoList"/>
    <w:uiPriority w:val="99"/>
    <w:semiHidden/>
    <w:rsid w:val="0074554C"/>
  </w:style>
  <w:style w:type="numbering" w:customStyle="1" w:styleId="NoList261111">
    <w:name w:val="No List261111"/>
    <w:next w:val="NoList"/>
    <w:semiHidden/>
    <w:rsid w:val="0074554C"/>
  </w:style>
  <w:style w:type="numbering" w:customStyle="1" w:styleId="NoList331111">
    <w:name w:val="No List331111"/>
    <w:next w:val="NoList"/>
    <w:semiHidden/>
    <w:unhideWhenUsed/>
    <w:rsid w:val="0074554C"/>
  </w:style>
  <w:style w:type="numbering" w:customStyle="1" w:styleId="1211110">
    <w:name w:val="목록 없음121111"/>
    <w:next w:val="NoList"/>
    <w:semiHidden/>
    <w:unhideWhenUsed/>
    <w:rsid w:val="0074554C"/>
  </w:style>
  <w:style w:type="numbering" w:customStyle="1" w:styleId="221111">
    <w:name w:val="목록 없음221111"/>
    <w:next w:val="NoList"/>
    <w:semiHidden/>
    <w:rsid w:val="0074554C"/>
  </w:style>
  <w:style w:type="numbering" w:customStyle="1" w:styleId="NoList431111">
    <w:name w:val="No List431111"/>
    <w:next w:val="NoList"/>
    <w:semiHidden/>
    <w:unhideWhenUsed/>
    <w:rsid w:val="0074554C"/>
  </w:style>
  <w:style w:type="numbering" w:customStyle="1" w:styleId="NoList531111">
    <w:name w:val="No List531111"/>
    <w:next w:val="NoList"/>
    <w:semiHidden/>
    <w:rsid w:val="0074554C"/>
  </w:style>
  <w:style w:type="numbering" w:customStyle="1" w:styleId="NoList621111">
    <w:name w:val="No List621111"/>
    <w:next w:val="NoList"/>
    <w:semiHidden/>
    <w:rsid w:val="0074554C"/>
  </w:style>
  <w:style w:type="numbering" w:customStyle="1" w:styleId="NoList721111">
    <w:name w:val="No List721111"/>
    <w:next w:val="NoList"/>
    <w:semiHidden/>
    <w:rsid w:val="0074554C"/>
  </w:style>
  <w:style w:type="numbering" w:customStyle="1" w:styleId="NoList1131111">
    <w:name w:val="No List1131111"/>
    <w:next w:val="NoList"/>
    <w:semiHidden/>
    <w:rsid w:val="0074554C"/>
  </w:style>
  <w:style w:type="numbering" w:customStyle="1" w:styleId="NoList2121111">
    <w:name w:val="No List2121111"/>
    <w:next w:val="NoList"/>
    <w:semiHidden/>
    <w:rsid w:val="0074554C"/>
  </w:style>
  <w:style w:type="numbering" w:customStyle="1" w:styleId="NoList821111">
    <w:name w:val="No List821111"/>
    <w:next w:val="NoList"/>
    <w:semiHidden/>
    <w:rsid w:val="0074554C"/>
  </w:style>
  <w:style w:type="numbering" w:customStyle="1" w:styleId="NoList1221111">
    <w:name w:val="No List1221111"/>
    <w:next w:val="NoList"/>
    <w:semiHidden/>
    <w:rsid w:val="0074554C"/>
  </w:style>
  <w:style w:type="numbering" w:customStyle="1" w:styleId="NoList2221111">
    <w:name w:val="No List2221111"/>
    <w:next w:val="NoList"/>
    <w:semiHidden/>
    <w:rsid w:val="0074554C"/>
  </w:style>
  <w:style w:type="numbering" w:customStyle="1" w:styleId="NoList921111">
    <w:name w:val="No List921111"/>
    <w:next w:val="NoList"/>
    <w:semiHidden/>
    <w:rsid w:val="0074554C"/>
  </w:style>
  <w:style w:type="numbering" w:customStyle="1" w:styleId="NoList1321111">
    <w:name w:val="No List1321111"/>
    <w:next w:val="NoList"/>
    <w:semiHidden/>
    <w:rsid w:val="0074554C"/>
  </w:style>
  <w:style w:type="numbering" w:customStyle="1" w:styleId="NoList2321111">
    <w:name w:val="No List2321111"/>
    <w:next w:val="NoList"/>
    <w:semiHidden/>
    <w:rsid w:val="0074554C"/>
  </w:style>
  <w:style w:type="numbering" w:customStyle="1" w:styleId="NoList1021111">
    <w:name w:val="No List1021111"/>
    <w:next w:val="NoList"/>
    <w:semiHidden/>
    <w:rsid w:val="0074554C"/>
  </w:style>
  <w:style w:type="numbering" w:customStyle="1" w:styleId="NoList1421111">
    <w:name w:val="No List1421111"/>
    <w:next w:val="NoList"/>
    <w:semiHidden/>
    <w:rsid w:val="0074554C"/>
  </w:style>
  <w:style w:type="numbering" w:customStyle="1" w:styleId="NoList2421111">
    <w:name w:val="No List2421111"/>
    <w:next w:val="NoList"/>
    <w:semiHidden/>
    <w:rsid w:val="0074554C"/>
  </w:style>
  <w:style w:type="numbering" w:customStyle="1" w:styleId="NoList3121111">
    <w:name w:val="No List3121111"/>
    <w:next w:val="NoList"/>
    <w:semiHidden/>
    <w:rsid w:val="0074554C"/>
  </w:style>
  <w:style w:type="numbering" w:customStyle="1" w:styleId="NoList4121111">
    <w:name w:val="No List4121111"/>
    <w:next w:val="NoList"/>
    <w:semiHidden/>
    <w:rsid w:val="0074554C"/>
  </w:style>
  <w:style w:type="numbering" w:customStyle="1" w:styleId="NoList5121111">
    <w:name w:val="No List5121111"/>
    <w:next w:val="NoList"/>
    <w:semiHidden/>
    <w:rsid w:val="0074554C"/>
  </w:style>
  <w:style w:type="numbering" w:customStyle="1" w:styleId="NoList1521111">
    <w:name w:val="No List1521111"/>
    <w:next w:val="NoList"/>
    <w:semiHidden/>
    <w:rsid w:val="0074554C"/>
  </w:style>
  <w:style w:type="numbering" w:customStyle="1" w:styleId="NoList1621111">
    <w:name w:val="No List1621111"/>
    <w:next w:val="NoList"/>
    <w:semiHidden/>
    <w:rsid w:val="0074554C"/>
  </w:style>
  <w:style w:type="numbering" w:customStyle="1" w:styleId="1211111">
    <w:name w:val="无列表121111"/>
    <w:next w:val="NoList"/>
    <w:semiHidden/>
    <w:rsid w:val="0074554C"/>
  </w:style>
  <w:style w:type="numbering" w:customStyle="1" w:styleId="NoList11121111">
    <w:name w:val="No List11121111"/>
    <w:next w:val="NoList"/>
    <w:semiHidden/>
    <w:rsid w:val="0074554C"/>
  </w:style>
  <w:style w:type="numbering" w:customStyle="1" w:styleId="211110">
    <w:name w:val="无列表21111"/>
    <w:next w:val="NoList"/>
    <w:uiPriority w:val="99"/>
    <w:semiHidden/>
    <w:unhideWhenUsed/>
    <w:rsid w:val="0074554C"/>
  </w:style>
  <w:style w:type="numbering" w:customStyle="1" w:styleId="31111">
    <w:name w:val="无列表31111"/>
    <w:next w:val="NoList"/>
    <w:uiPriority w:val="99"/>
    <w:semiHidden/>
    <w:unhideWhenUsed/>
    <w:rsid w:val="0074554C"/>
  </w:style>
  <w:style w:type="numbering" w:customStyle="1" w:styleId="NoList201111">
    <w:name w:val="No List201111"/>
    <w:next w:val="NoList"/>
    <w:semiHidden/>
    <w:rsid w:val="0074554C"/>
  </w:style>
  <w:style w:type="numbering" w:customStyle="1" w:styleId="NoList271111">
    <w:name w:val="No List271111"/>
    <w:next w:val="NoList"/>
    <w:uiPriority w:val="99"/>
    <w:semiHidden/>
    <w:unhideWhenUsed/>
    <w:rsid w:val="0074554C"/>
  </w:style>
  <w:style w:type="numbering" w:customStyle="1" w:styleId="NoList281111">
    <w:name w:val="No List281111"/>
    <w:next w:val="NoList"/>
    <w:uiPriority w:val="99"/>
    <w:semiHidden/>
    <w:unhideWhenUsed/>
    <w:rsid w:val="0074554C"/>
  </w:style>
  <w:style w:type="numbering" w:customStyle="1" w:styleId="NoList60">
    <w:name w:val="No List60"/>
    <w:next w:val="NoList"/>
    <w:uiPriority w:val="99"/>
    <w:semiHidden/>
    <w:unhideWhenUsed/>
    <w:rsid w:val="0074554C"/>
  </w:style>
  <w:style w:type="numbering" w:customStyle="1" w:styleId="NoList140">
    <w:name w:val="No List140"/>
    <w:next w:val="NoList"/>
    <w:semiHidden/>
    <w:unhideWhenUsed/>
    <w:rsid w:val="0074554C"/>
  </w:style>
  <w:style w:type="numbering" w:customStyle="1" w:styleId="NoList1128">
    <w:name w:val="No List1128"/>
    <w:next w:val="NoList"/>
    <w:semiHidden/>
    <w:rsid w:val="0074554C"/>
  </w:style>
  <w:style w:type="numbering" w:customStyle="1" w:styleId="NoList240">
    <w:name w:val="No List240"/>
    <w:next w:val="NoList"/>
    <w:semiHidden/>
    <w:rsid w:val="0074554C"/>
  </w:style>
  <w:style w:type="numbering" w:customStyle="1" w:styleId="NoList328">
    <w:name w:val="No List328"/>
    <w:next w:val="NoList"/>
    <w:semiHidden/>
    <w:unhideWhenUsed/>
    <w:rsid w:val="0074554C"/>
  </w:style>
  <w:style w:type="numbering" w:customStyle="1" w:styleId="1101">
    <w:name w:val="목록 없음110"/>
    <w:next w:val="NoList"/>
    <w:semiHidden/>
    <w:unhideWhenUsed/>
    <w:rsid w:val="0074554C"/>
  </w:style>
  <w:style w:type="numbering" w:customStyle="1" w:styleId="2100">
    <w:name w:val="목록 없음210"/>
    <w:next w:val="NoList"/>
    <w:semiHidden/>
    <w:rsid w:val="0074554C"/>
  </w:style>
  <w:style w:type="numbering" w:customStyle="1" w:styleId="NoList420">
    <w:name w:val="No List420"/>
    <w:next w:val="NoList"/>
    <w:semiHidden/>
    <w:unhideWhenUsed/>
    <w:rsid w:val="0074554C"/>
  </w:style>
  <w:style w:type="numbering" w:customStyle="1" w:styleId="NoList520">
    <w:name w:val="No List520"/>
    <w:next w:val="NoList"/>
    <w:semiHidden/>
    <w:rsid w:val="0074554C"/>
  </w:style>
  <w:style w:type="numbering" w:customStyle="1" w:styleId="NoList610">
    <w:name w:val="No List610"/>
    <w:next w:val="NoList"/>
    <w:semiHidden/>
    <w:rsid w:val="0074554C"/>
  </w:style>
  <w:style w:type="numbering" w:customStyle="1" w:styleId="NoList710">
    <w:name w:val="No List710"/>
    <w:next w:val="NoList"/>
    <w:semiHidden/>
    <w:rsid w:val="0074554C"/>
  </w:style>
  <w:style w:type="numbering" w:customStyle="1" w:styleId="NoList2120">
    <w:name w:val="No List2120"/>
    <w:next w:val="NoList"/>
    <w:semiHidden/>
    <w:rsid w:val="0074554C"/>
  </w:style>
  <w:style w:type="numbering" w:customStyle="1" w:styleId="NoList810">
    <w:name w:val="No List810"/>
    <w:next w:val="NoList"/>
    <w:semiHidden/>
    <w:rsid w:val="0074554C"/>
  </w:style>
  <w:style w:type="numbering" w:customStyle="1" w:styleId="NoList1219">
    <w:name w:val="No List1219"/>
    <w:next w:val="NoList"/>
    <w:semiHidden/>
    <w:rsid w:val="0074554C"/>
  </w:style>
  <w:style w:type="numbering" w:customStyle="1" w:styleId="NoList2218">
    <w:name w:val="No List2218"/>
    <w:next w:val="NoList"/>
    <w:semiHidden/>
    <w:rsid w:val="0074554C"/>
  </w:style>
  <w:style w:type="numbering" w:customStyle="1" w:styleId="NoList910">
    <w:name w:val="No List910"/>
    <w:next w:val="NoList"/>
    <w:semiHidden/>
    <w:rsid w:val="0074554C"/>
  </w:style>
  <w:style w:type="numbering" w:customStyle="1" w:styleId="NoList1310">
    <w:name w:val="No List1310"/>
    <w:next w:val="NoList"/>
    <w:semiHidden/>
    <w:rsid w:val="0074554C"/>
  </w:style>
  <w:style w:type="numbering" w:customStyle="1" w:styleId="NoList2310">
    <w:name w:val="No List2310"/>
    <w:next w:val="NoList"/>
    <w:semiHidden/>
    <w:rsid w:val="0074554C"/>
  </w:style>
  <w:style w:type="numbering" w:customStyle="1" w:styleId="NoList1010">
    <w:name w:val="No List1010"/>
    <w:next w:val="NoList"/>
    <w:semiHidden/>
    <w:rsid w:val="0074554C"/>
  </w:style>
  <w:style w:type="numbering" w:customStyle="1" w:styleId="NoList1410">
    <w:name w:val="No List1410"/>
    <w:next w:val="NoList"/>
    <w:semiHidden/>
    <w:rsid w:val="0074554C"/>
  </w:style>
  <w:style w:type="numbering" w:customStyle="1" w:styleId="NoList2410">
    <w:name w:val="No List2410"/>
    <w:next w:val="NoList"/>
    <w:semiHidden/>
    <w:rsid w:val="0074554C"/>
  </w:style>
  <w:style w:type="numbering" w:customStyle="1" w:styleId="NoList3118">
    <w:name w:val="No List3118"/>
    <w:next w:val="NoList"/>
    <w:semiHidden/>
    <w:rsid w:val="0074554C"/>
  </w:style>
  <w:style w:type="numbering" w:customStyle="1" w:styleId="NoList4118">
    <w:name w:val="No List4118"/>
    <w:next w:val="NoList"/>
    <w:semiHidden/>
    <w:rsid w:val="0074554C"/>
  </w:style>
  <w:style w:type="numbering" w:customStyle="1" w:styleId="NoList5110">
    <w:name w:val="No List5110"/>
    <w:next w:val="NoList"/>
    <w:semiHidden/>
    <w:rsid w:val="0074554C"/>
  </w:style>
  <w:style w:type="numbering" w:customStyle="1" w:styleId="NoList1510">
    <w:name w:val="No List1510"/>
    <w:next w:val="NoList"/>
    <w:semiHidden/>
    <w:rsid w:val="0074554C"/>
  </w:style>
  <w:style w:type="numbering" w:customStyle="1" w:styleId="NoList1610">
    <w:name w:val="No List1610"/>
    <w:next w:val="NoList"/>
    <w:semiHidden/>
    <w:rsid w:val="0074554C"/>
  </w:style>
  <w:style w:type="numbering" w:customStyle="1" w:styleId="1102">
    <w:name w:val="无列表110"/>
    <w:next w:val="NoList"/>
    <w:semiHidden/>
    <w:rsid w:val="0074554C"/>
  </w:style>
  <w:style w:type="numbering" w:customStyle="1" w:styleId="NoList11119">
    <w:name w:val="No List11119"/>
    <w:next w:val="NoList"/>
    <w:semiHidden/>
    <w:rsid w:val="0074554C"/>
  </w:style>
  <w:style w:type="numbering" w:customStyle="1" w:styleId="NoList178">
    <w:name w:val="No List178"/>
    <w:next w:val="NoList"/>
    <w:uiPriority w:val="99"/>
    <w:semiHidden/>
    <w:unhideWhenUsed/>
    <w:rsid w:val="0074554C"/>
  </w:style>
  <w:style w:type="numbering" w:customStyle="1" w:styleId="NoList188">
    <w:name w:val="No List188"/>
    <w:next w:val="NoList"/>
    <w:uiPriority w:val="99"/>
    <w:semiHidden/>
    <w:rsid w:val="0074554C"/>
  </w:style>
  <w:style w:type="numbering" w:customStyle="1" w:styleId="NoList258">
    <w:name w:val="No List258"/>
    <w:next w:val="NoList"/>
    <w:semiHidden/>
    <w:rsid w:val="0074554C"/>
  </w:style>
  <w:style w:type="numbering" w:customStyle="1" w:styleId="NoList329">
    <w:name w:val="No List329"/>
    <w:next w:val="NoList"/>
    <w:semiHidden/>
    <w:unhideWhenUsed/>
    <w:rsid w:val="0074554C"/>
  </w:style>
  <w:style w:type="numbering" w:customStyle="1" w:styleId="118">
    <w:name w:val="목록 없음118"/>
    <w:next w:val="NoList"/>
    <w:semiHidden/>
    <w:unhideWhenUsed/>
    <w:rsid w:val="0074554C"/>
  </w:style>
  <w:style w:type="numbering" w:customStyle="1" w:styleId="218">
    <w:name w:val="목록 없음218"/>
    <w:next w:val="NoList"/>
    <w:semiHidden/>
    <w:rsid w:val="0074554C"/>
  </w:style>
  <w:style w:type="numbering" w:customStyle="1" w:styleId="NoList428">
    <w:name w:val="No List428"/>
    <w:next w:val="NoList"/>
    <w:semiHidden/>
    <w:unhideWhenUsed/>
    <w:rsid w:val="0074554C"/>
  </w:style>
  <w:style w:type="numbering" w:customStyle="1" w:styleId="NoList528">
    <w:name w:val="No List528"/>
    <w:next w:val="NoList"/>
    <w:semiHidden/>
    <w:rsid w:val="0074554C"/>
  </w:style>
  <w:style w:type="numbering" w:customStyle="1" w:styleId="NoList618">
    <w:name w:val="No List618"/>
    <w:next w:val="NoList"/>
    <w:semiHidden/>
    <w:rsid w:val="0074554C"/>
  </w:style>
  <w:style w:type="numbering" w:customStyle="1" w:styleId="NoList718">
    <w:name w:val="No List718"/>
    <w:next w:val="NoList"/>
    <w:semiHidden/>
    <w:rsid w:val="0074554C"/>
  </w:style>
  <w:style w:type="numbering" w:customStyle="1" w:styleId="NoList1129">
    <w:name w:val="No List1129"/>
    <w:next w:val="NoList"/>
    <w:semiHidden/>
    <w:rsid w:val="0074554C"/>
  </w:style>
  <w:style w:type="numbering" w:customStyle="1" w:styleId="NoList21110">
    <w:name w:val="No List21110"/>
    <w:next w:val="NoList"/>
    <w:semiHidden/>
    <w:rsid w:val="0074554C"/>
  </w:style>
  <w:style w:type="numbering" w:customStyle="1" w:styleId="NoList818">
    <w:name w:val="No List818"/>
    <w:next w:val="NoList"/>
    <w:semiHidden/>
    <w:rsid w:val="0074554C"/>
  </w:style>
  <w:style w:type="numbering" w:customStyle="1" w:styleId="NoList12110">
    <w:name w:val="No List12110"/>
    <w:next w:val="NoList"/>
    <w:semiHidden/>
    <w:rsid w:val="0074554C"/>
  </w:style>
  <w:style w:type="numbering" w:customStyle="1" w:styleId="NoList2219">
    <w:name w:val="No List2219"/>
    <w:next w:val="NoList"/>
    <w:semiHidden/>
    <w:rsid w:val="0074554C"/>
  </w:style>
  <w:style w:type="numbering" w:customStyle="1" w:styleId="NoList918">
    <w:name w:val="No List918"/>
    <w:next w:val="NoList"/>
    <w:semiHidden/>
    <w:rsid w:val="0074554C"/>
  </w:style>
  <w:style w:type="numbering" w:customStyle="1" w:styleId="NoList1318">
    <w:name w:val="No List1318"/>
    <w:next w:val="NoList"/>
    <w:semiHidden/>
    <w:rsid w:val="0074554C"/>
  </w:style>
  <w:style w:type="numbering" w:customStyle="1" w:styleId="NoList2318">
    <w:name w:val="No List2318"/>
    <w:next w:val="NoList"/>
    <w:semiHidden/>
    <w:rsid w:val="0074554C"/>
  </w:style>
  <w:style w:type="numbering" w:customStyle="1" w:styleId="NoList1018">
    <w:name w:val="No List1018"/>
    <w:next w:val="NoList"/>
    <w:semiHidden/>
    <w:rsid w:val="0074554C"/>
  </w:style>
  <w:style w:type="numbering" w:customStyle="1" w:styleId="NoList1418">
    <w:name w:val="No List1418"/>
    <w:next w:val="NoList"/>
    <w:semiHidden/>
    <w:rsid w:val="0074554C"/>
  </w:style>
  <w:style w:type="numbering" w:customStyle="1" w:styleId="NoList2418">
    <w:name w:val="No List2418"/>
    <w:next w:val="NoList"/>
    <w:semiHidden/>
    <w:rsid w:val="0074554C"/>
  </w:style>
  <w:style w:type="numbering" w:customStyle="1" w:styleId="NoList3119">
    <w:name w:val="No List3119"/>
    <w:next w:val="NoList"/>
    <w:semiHidden/>
    <w:rsid w:val="0074554C"/>
  </w:style>
  <w:style w:type="numbering" w:customStyle="1" w:styleId="NoList4119">
    <w:name w:val="No List4119"/>
    <w:next w:val="NoList"/>
    <w:semiHidden/>
    <w:rsid w:val="0074554C"/>
  </w:style>
  <w:style w:type="numbering" w:customStyle="1" w:styleId="NoList5118">
    <w:name w:val="No List5118"/>
    <w:next w:val="NoList"/>
    <w:semiHidden/>
    <w:rsid w:val="0074554C"/>
  </w:style>
  <w:style w:type="numbering" w:customStyle="1" w:styleId="NoList1518">
    <w:name w:val="No List1518"/>
    <w:next w:val="NoList"/>
    <w:semiHidden/>
    <w:rsid w:val="0074554C"/>
  </w:style>
  <w:style w:type="numbering" w:customStyle="1" w:styleId="NoList1618">
    <w:name w:val="No List1618"/>
    <w:next w:val="NoList"/>
    <w:semiHidden/>
    <w:rsid w:val="0074554C"/>
  </w:style>
  <w:style w:type="numbering" w:customStyle="1" w:styleId="1180">
    <w:name w:val="无列表118"/>
    <w:next w:val="NoList"/>
    <w:semiHidden/>
    <w:rsid w:val="0074554C"/>
  </w:style>
  <w:style w:type="numbering" w:customStyle="1" w:styleId="NoList111110">
    <w:name w:val="No List111110"/>
    <w:next w:val="NoList"/>
    <w:semiHidden/>
    <w:rsid w:val="0074554C"/>
  </w:style>
  <w:style w:type="numbering" w:customStyle="1" w:styleId="NoList198">
    <w:name w:val="No List198"/>
    <w:next w:val="NoList"/>
    <w:uiPriority w:val="99"/>
    <w:semiHidden/>
    <w:unhideWhenUsed/>
    <w:rsid w:val="0074554C"/>
  </w:style>
  <w:style w:type="numbering" w:customStyle="1" w:styleId="NoList1108">
    <w:name w:val="No List1108"/>
    <w:next w:val="NoList"/>
    <w:uiPriority w:val="99"/>
    <w:semiHidden/>
    <w:rsid w:val="0074554C"/>
  </w:style>
  <w:style w:type="numbering" w:customStyle="1" w:styleId="NoList268">
    <w:name w:val="No List268"/>
    <w:next w:val="NoList"/>
    <w:semiHidden/>
    <w:rsid w:val="0074554C"/>
  </w:style>
  <w:style w:type="numbering" w:customStyle="1" w:styleId="NoList338">
    <w:name w:val="No List338"/>
    <w:next w:val="NoList"/>
    <w:semiHidden/>
    <w:unhideWhenUsed/>
    <w:rsid w:val="0074554C"/>
  </w:style>
  <w:style w:type="numbering" w:customStyle="1" w:styleId="128">
    <w:name w:val="목록 없음128"/>
    <w:next w:val="NoList"/>
    <w:semiHidden/>
    <w:unhideWhenUsed/>
    <w:rsid w:val="0074554C"/>
  </w:style>
  <w:style w:type="numbering" w:customStyle="1" w:styleId="228">
    <w:name w:val="목록 없음228"/>
    <w:next w:val="NoList"/>
    <w:semiHidden/>
    <w:rsid w:val="0074554C"/>
  </w:style>
  <w:style w:type="numbering" w:customStyle="1" w:styleId="NoList438">
    <w:name w:val="No List438"/>
    <w:next w:val="NoList"/>
    <w:semiHidden/>
    <w:unhideWhenUsed/>
    <w:rsid w:val="0074554C"/>
  </w:style>
  <w:style w:type="numbering" w:customStyle="1" w:styleId="NoList538">
    <w:name w:val="No List538"/>
    <w:next w:val="NoList"/>
    <w:semiHidden/>
    <w:rsid w:val="0074554C"/>
  </w:style>
  <w:style w:type="numbering" w:customStyle="1" w:styleId="NoList628">
    <w:name w:val="No List628"/>
    <w:next w:val="NoList"/>
    <w:semiHidden/>
    <w:rsid w:val="0074554C"/>
  </w:style>
  <w:style w:type="numbering" w:customStyle="1" w:styleId="NoList728">
    <w:name w:val="No List728"/>
    <w:next w:val="NoList"/>
    <w:semiHidden/>
    <w:rsid w:val="0074554C"/>
  </w:style>
  <w:style w:type="numbering" w:customStyle="1" w:styleId="NoList1138">
    <w:name w:val="No List1138"/>
    <w:next w:val="NoList"/>
    <w:semiHidden/>
    <w:rsid w:val="0074554C"/>
  </w:style>
  <w:style w:type="numbering" w:customStyle="1" w:styleId="NoList2128">
    <w:name w:val="No List2128"/>
    <w:next w:val="NoList"/>
    <w:semiHidden/>
    <w:rsid w:val="0074554C"/>
  </w:style>
  <w:style w:type="numbering" w:customStyle="1" w:styleId="NoList828">
    <w:name w:val="No List828"/>
    <w:next w:val="NoList"/>
    <w:semiHidden/>
    <w:rsid w:val="0074554C"/>
  </w:style>
  <w:style w:type="numbering" w:customStyle="1" w:styleId="NoList1228">
    <w:name w:val="No List1228"/>
    <w:next w:val="NoList"/>
    <w:semiHidden/>
    <w:rsid w:val="0074554C"/>
  </w:style>
  <w:style w:type="numbering" w:customStyle="1" w:styleId="NoList2228">
    <w:name w:val="No List2228"/>
    <w:next w:val="NoList"/>
    <w:semiHidden/>
    <w:rsid w:val="0074554C"/>
  </w:style>
  <w:style w:type="numbering" w:customStyle="1" w:styleId="NoList928">
    <w:name w:val="No List928"/>
    <w:next w:val="NoList"/>
    <w:semiHidden/>
    <w:rsid w:val="0074554C"/>
  </w:style>
  <w:style w:type="numbering" w:customStyle="1" w:styleId="NoList1328">
    <w:name w:val="No List1328"/>
    <w:next w:val="NoList"/>
    <w:semiHidden/>
    <w:rsid w:val="0074554C"/>
  </w:style>
  <w:style w:type="numbering" w:customStyle="1" w:styleId="NoList2328">
    <w:name w:val="No List2328"/>
    <w:next w:val="NoList"/>
    <w:semiHidden/>
    <w:rsid w:val="0074554C"/>
  </w:style>
  <w:style w:type="numbering" w:customStyle="1" w:styleId="NoList1028">
    <w:name w:val="No List1028"/>
    <w:next w:val="NoList"/>
    <w:semiHidden/>
    <w:rsid w:val="0074554C"/>
  </w:style>
  <w:style w:type="numbering" w:customStyle="1" w:styleId="NoList1428">
    <w:name w:val="No List1428"/>
    <w:next w:val="NoList"/>
    <w:semiHidden/>
    <w:rsid w:val="0074554C"/>
  </w:style>
  <w:style w:type="numbering" w:customStyle="1" w:styleId="NoList2428">
    <w:name w:val="No List2428"/>
    <w:next w:val="NoList"/>
    <w:semiHidden/>
    <w:rsid w:val="0074554C"/>
  </w:style>
  <w:style w:type="numbering" w:customStyle="1" w:styleId="NoList3128">
    <w:name w:val="No List3128"/>
    <w:next w:val="NoList"/>
    <w:semiHidden/>
    <w:rsid w:val="0074554C"/>
  </w:style>
  <w:style w:type="numbering" w:customStyle="1" w:styleId="NoList4128">
    <w:name w:val="No List4128"/>
    <w:next w:val="NoList"/>
    <w:semiHidden/>
    <w:rsid w:val="0074554C"/>
  </w:style>
  <w:style w:type="numbering" w:customStyle="1" w:styleId="NoList5128">
    <w:name w:val="No List5128"/>
    <w:next w:val="NoList"/>
    <w:semiHidden/>
    <w:rsid w:val="0074554C"/>
  </w:style>
  <w:style w:type="numbering" w:customStyle="1" w:styleId="NoList1528">
    <w:name w:val="No List1528"/>
    <w:next w:val="NoList"/>
    <w:semiHidden/>
    <w:rsid w:val="0074554C"/>
  </w:style>
  <w:style w:type="numbering" w:customStyle="1" w:styleId="NoList1628">
    <w:name w:val="No List1628"/>
    <w:next w:val="NoList"/>
    <w:semiHidden/>
    <w:rsid w:val="0074554C"/>
  </w:style>
  <w:style w:type="numbering" w:customStyle="1" w:styleId="1280">
    <w:name w:val="无列表128"/>
    <w:next w:val="NoList"/>
    <w:semiHidden/>
    <w:rsid w:val="0074554C"/>
  </w:style>
  <w:style w:type="numbering" w:customStyle="1" w:styleId="NoList11128">
    <w:name w:val="No List11128"/>
    <w:next w:val="NoList"/>
    <w:semiHidden/>
    <w:rsid w:val="0074554C"/>
  </w:style>
  <w:style w:type="numbering" w:customStyle="1" w:styleId="281">
    <w:name w:val="无列表28"/>
    <w:next w:val="NoList"/>
    <w:uiPriority w:val="99"/>
    <w:semiHidden/>
    <w:unhideWhenUsed/>
    <w:rsid w:val="0074554C"/>
  </w:style>
  <w:style w:type="numbering" w:customStyle="1" w:styleId="380">
    <w:name w:val="无列表38"/>
    <w:next w:val="NoList"/>
    <w:uiPriority w:val="99"/>
    <w:semiHidden/>
    <w:unhideWhenUsed/>
    <w:rsid w:val="0074554C"/>
  </w:style>
  <w:style w:type="numbering" w:customStyle="1" w:styleId="NoList208">
    <w:name w:val="No List208"/>
    <w:next w:val="NoList"/>
    <w:semiHidden/>
    <w:rsid w:val="0074554C"/>
  </w:style>
  <w:style w:type="numbering" w:customStyle="1" w:styleId="NoList278">
    <w:name w:val="No List278"/>
    <w:next w:val="NoList"/>
    <w:uiPriority w:val="99"/>
    <w:semiHidden/>
    <w:unhideWhenUsed/>
    <w:rsid w:val="0074554C"/>
  </w:style>
  <w:style w:type="numbering" w:customStyle="1" w:styleId="NoList288">
    <w:name w:val="No List288"/>
    <w:next w:val="NoList"/>
    <w:uiPriority w:val="99"/>
    <w:semiHidden/>
    <w:unhideWhenUsed/>
    <w:rsid w:val="0074554C"/>
  </w:style>
  <w:style w:type="numbering" w:customStyle="1" w:styleId="NoList70">
    <w:name w:val="No List70"/>
    <w:next w:val="NoList"/>
    <w:uiPriority w:val="99"/>
    <w:semiHidden/>
    <w:unhideWhenUsed/>
    <w:rsid w:val="0074554C"/>
  </w:style>
  <w:style w:type="numbering" w:customStyle="1" w:styleId="NoList150">
    <w:name w:val="No List150"/>
    <w:next w:val="NoList"/>
    <w:semiHidden/>
    <w:unhideWhenUsed/>
    <w:rsid w:val="0074554C"/>
  </w:style>
  <w:style w:type="numbering" w:customStyle="1" w:styleId="NoList1130">
    <w:name w:val="No List1130"/>
    <w:next w:val="NoList"/>
    <w:semiHidden/>
    <w:rsid w:val="0074554C"/>
  </w:style>
  <w:style w:type="numbering" w:customStyle="1" w:styleId="NoList250">
    <w:name w:val="No List250"/>
    <w:next w:val="NoList"/>
    <w:semiHidden/>
    <w:rsid w:val="0074554C"/>
  </w:style>
  <w:style w:type="numbering" w:customStyle="1" w:styleId="NoList330">
    <w:name w:val="No List330"/>
    <w:next w:val="NoList"/>
    <w:semiHidden/>
    <w:unhideWhenUsed/>
    <w:rsid w:val="0074554C"/>
  </w:style>
  <w:style w:type="numbering" w:customStyle="1" w:styleId="119">
    <w:name w:val="목록 없음119"/>
    <w:next w:val="NoList"/>
    <w:semiHidden/>
    <w:unhideWhenUsed/>
    <w:rsid w:val="0074554C"/>
  </w:style>
  <w:style w:type="numbering" w:customStyle="1" w:styleId="219">
    <w:name w:val="목록 없음219"/>
    <w:next w:val="NoList"/>
    <w:semiHidden/>
    <w:rsid w:val="0074554C"/>
  </w:style>
  <w:style w:type="numbering" w:customStyle="1" w:styleId="NoList429">
    <w:name w:val="No List429"/>
    <w:next w:val="NoList"/>
    <w:semiHidden/>
    <w:unhideWhenUsed/>
    <w:rsid w:val="0074554C"/>
  </w:style>
  <w:style w:type="numbering" w:customStyle="1" w:styleId="NoList529">
    <w:name w:val="No List529"/>
    <w:next w:val="NoList"/>
    <w:semiHidden/>
    <w:rsid w:val="0074554C"/>
  </w:style>
  <w:style w:type="numbering" w:customStyle="1" w:styleId="NoList619">
    <w:name w:val="No List619"/>
    <w:next w:val="NoList"/>
    <w:semiHidden/>
    <w:rsid w:val="0074554C"/>
  </w:style>
  <w:style w:type="numbering" w:customStyle="1" w:styleId="NoList719">
    <w:name w:val="No List719"/>
    <w:next w:val="NoList"/>
    <w:semiHidden/>
    <w:rsid w:val="0074554C"/>
  </w:style>
  <w:style w:type="numbering" w:customStyle="1" w:styleId="NoList2129">
    <w:name w:val="No List2129"/>
    <w:next w:val="NoList"/>
    <w:semiHidden/>
    <w:rsid w:val="0074554C"/>
  </w:style>
  <w:style w:type="numbering" w:customStyle="1" w:styleId="NoList819">
    <w:name w:val="No List819"/>
    <w:next w:val="NoList"/>
    <w:semiHidden/>
    <w:rsid w:val="0074554C"/>
  </w:style>
  <w:style w:type="numbering" w:customStyle="1" w:styleId="NoList1220">
    <w:name w:val="No List1220"/>
    <w:next w:val="NoList"/>
    <w:semiHidden/>
    <w:rsid w:val="0074554C"/>
  </w:style>
  <w:style w:type="numbering" w:customStyle="1" w:styleId="NoList2220">
    <w:name w:val="No List2220"/>
    <w:next w:val="NoList"/>
    <w:semiHidden/>
    <w:rsid w:val="0074554C"/>
  </w:style>
  <w:style w:type="numbering" w:customStyle="1" w:styleId="NoList919">
    <w:name w:val="No List919"/>
    <w:next w:val="NoList"/>
    <w:semiHidden/>
    <w:rsid w:val="0074554C"/>
  </w:style>
  <w:style w:type="numbering" w:customStyle="1" w:styleId="NoList1319">
    <w:name w:val="No List1319"/>
    <w:next w:val="NoList"/>
    <w:semiHidden/>
    <w:rsid w:val="0074554C"/>
  </w:style>
  <w:style w:type="numbering" w:customStyle="1" w:styleId="NoList2319">
    <w:name w:val="No List2319"/>
    <w:next w:val="NoList"/>
    <w:semiHidden/>
    <w:rsid w:val="0074554C"/>
  </w:style>
  <w:style w:type="numbering" w:customStyle="1" w:styleId="NoList1019">
    <w:name w:val="No List1019"/>
    <w:next w:val="NoList"/>
    <w:semiHidden/>
    <w:rsid w:val="0074554C"/>
  </w:style>
  <w:style w:type="numbering" w:customStyle="1" w:styleId="NoList1419">
    <w:name w:val="No List1419"/>
    <w:next w:val="NoList"/>
    <w:semiHidden/>
    <w:rsid w:val="0074554C"/>
  </w:style>
  <w:style w:type="numbering" w:customStyle="1" w:styleId="NoList2419">
    <w:name w:val="No List2419"/>
    <w:next w:val="NoList"/>
    <w:semiHidden/>
    <w:rsid w:val="0074554C"/>
  </w:style>
  <w:style w:type="numbering" w:customStyle="1" w:styleId="NoList3120">
    <w:name w:val="No List3120"/>
    <w:next w:val="NoList"/>
    <w:semiHidden/>
    <w:rsid w:val="0074554C"/>
  </w:style>
  <w:style w:type="numbering" w:customStyle="1" w:styleId="NoList4120">
    <w:name w:val="No List4120"/>
    <w:next w:val="NoList"/>
    <w:semiHidden/>
    <w:rsid w:val="0074554C"/>
  </w:style>
  <w:style w:type="numbering" w:customStyle="1" w:styleId="NoList5119">
    <w:name w:val="No List5119"/>
    <w:next w:val="NoList"/>
    <w:semiHidden/>
    <w:rsid w:val="0074554C"/>
  </w:style>
  <w:style w:type="numbering" w:customStyle="1" w:styleId="NoList1519">
    <w:name w:val="No List1519"/>
    <w:next w:val="NoList"/>
    <w:semiHidden/>
    <w:rsid w:val="0074554C"/>
  </w:style>
  <w:style w:type="numbering" w:customStyle="1" w:styleId="NoList1619">
    <w:name w:val="No List1619"/>
    <w:next w:val="NoList"/>
    <w:semiHidden/>
    <w:rsid w:val="0074554C"/>
  </w:style>
  <w:style w:type="numbering" w:customStyle="1" w:styleId="1190">
    <w:name w:val="无列表119"/>
    <w:next w:val="NoList"/>
    <w:semiHidden/>
    <w:rsid w:val="0074554C"/>
  </w:style>
  <w:style w:type="numbering" w:customStyle="1" w:styleId="NoList11120">
    <w:name w:val="No List11120"/>
    <w:next w:val="NoList"/>
    <w:semiHidden/>
    <w:rsid w:val="0074554C"/>
  </w:style>
  <w:style w:type="numbering" w:customStyle="1" w:styleId="NoList179">
    <w:name w:val="No List179"/>
    <w:next w:val="NoList"/>
    <w:uiPriority w:val="99"/>
    <w:semiHidden/>
    <w:unhideWhenUsed/>
    <w:rsid w:val="0074554C"/>
  </w:style>
  <w:style w:type="numbering" w:customStyle="1" w:styleId="NoList189">
    <w:name w:val="No List189"/>
    <w:next w:val="NoList"/>
    <w:uiPriority w:val="99"/>
    <w:semiHidden/>
    <w:rsid w:val="0074554C"/>
  </w:style>
  <w:style w:type="numbering" w:customStyle="1" w:styleId="NoList259">
    <w:name w:val="No List259"/>
    <w:next w:val="NoList"/>
    <w:semiHidden/>
    <w:rsid w:val="0074554C"/>
  </w:style>
  <w:style w:type="numbering" w:customStyle="1" w:styleId="NoList3210">
    <w:name w:val="No List3210"/>
    <w:next w:val="NoList"/>
    <w:semiHidden/>
    <w:unhideWhenUsed/>
    <w:rsid w:val="0074554C"/>
  </w:style>
  <w:style w:type="numbering" w:customStyle="1" w:styleId="11100">
    <w:name w:val="목록 없음1110"/>
    <w:next w:val="NoList"/>
    <w:semiHidden/>
    <w:unhideWhenUsed/>
    <w:rsid w:val="0074554C"/>
  </w:style>
  <w:style w:type="numbering" w:customStyle="1" w:styleId="21100">
    <w:name w:val="목록 없음2110"/>
    <w:next w:val="NoList"/>
    <w:semiHidden/>
    <w:rsid w:val="0074554C"/>
  </w:style>
  <w:style w:type="numbering" w:customStyle="1" w:styleId="NoList4210">
    <w:name w:val="No List4210"/>
    <w:next w:val="NoList"/>
    <w:semiHidden/>
    <w:unhideWhenUsed/>
    <w:rsid w:val="0074554C"/>
  </w:style>
  <w:style w:type="numbering" w:customStyle="1" w:styleId="NoList5210">
    <w:name w:val="No List5210"/>
    <w:next w:val="NoList"/>
    <w:semiHidden/>
    <w:rsid w:val="0074554C"/>
  </w:style>
  <w:style w:type="numbering" w:customStyle="1" w:styleId="NoList6110">
    <w:name w:val="No List6110"/>
    <w:next w:val="NoList"/>
    <w:semiHidden/>
    <w:rsid w:val="0074554C"/>
  </w:style>
  <w:style w:type="numbering" w:customStyle="1" w:styleId="NoList7110">
    <w:name w:val="No List7110"/>
    <w:next w:val="NoList"/>
    <w:semiHidden/>
    <w:rsid w:val="0074554C"/>
  </w:style>
  <w:style w:type="numbering" w:customStyle="1" w:styleId="NoList11210">
    <w:name w:val="No List11210"/>
    <w:next w:val="NoList"/>
    <w:semiHidden/>
    <w:rsid w:val="0074554C"/>
  </w:style>
  <w:style w:type="numbering" w:customStyle="1" w:styleId="NoList21112">
    <w:name w:val="No List21112"/>
    <w:next w:val="NoList"/>
    <w:semiHidden/>
    <w:rsid w:val="0074554C"/>
  </w:style>
  <w:style w:type="numbering" w:customStyle="1" w:styleId="NoList8110">
    <w:name w:val="No List8110"/>
    <w:next w:val="NoList"/>
    <w:semiHidden/>
    <w:rsid w:val="0074554C"/>
  </w:style>
  <w:style w:type="numbering" w:customStyle="1" w:styleId="NoList12112">
    <w:name w:val="No List12112"/>
    <w:next w:val="NoList"/>
    <w:semiHidden/>
    <w:rsid w:val="0074554C"/>
  </w:style>
  <w:style w:type="numbering" w:customStyle="1" w:styleId="NoList22110">
    <w:name w:val="No List22110"/>
    <w:next w:val="NoList"/>
    <w:semiHidden/>
    <w:rsid w:val="0074554C"/>
  </w:style>
  <w:style w:type="numbering" w:customStyle="1" w:styleId="NoList9110">
    <w:name w:val="No List9110"/>
    <w:next w:val="NoList"/>
    <w:semiHidden/>
    <w:rsid w:val="0074554C"/>
  </w:style>
  <w:style w:type="numbering" w:customStyle="1" w:styleId="NoList13110">
    <w:name w:val="No List13110"/>
    <w:next w:val="NoList"/>
    <w:semiHidden/>
    <w:rsid w:val="0074554C"/>
  </w:style>
  <w:style w:type="numbering" w:customStyle="1" w:styleId="NoList23110">
    <w:name w:val="No List23110"/>
    <w:next w:val="NoList"/>
    <w:semiHidden/>
    <w:rsid w:val="0074554C"/>
  </w:style>
  <w:style w:type="numbering" w:customStyle="1" w:styleId="NoList10110">
    <w:name w:val="No List10110"/>
    <w:next w:val="NoList"/>
    <w:semiHidden/>
    <w:rsid w:val="0074554C"/>
  </w:style>
  <w:style w:type="numbering" w:customStyle="1" w:styleId="NoList14110">
    <w:name w:val="No List14110"/>
    <w:next w:val="NoList"/>
    <w:semiHidden/>
    <w:rsid w:val="0074554C"/>
  </w:style>
  <w:style w:type="numbering" w:customStyle="1" w:styleId="NoList24110">
    <w:name w:val="No List24110"/>
    <w:next w:val="NoList"/>
    <w:semiHidden/>
    <w:rsid w:val="0074554C"/>
  </w:style>
  <w:style w:type="numbering" w:customStyle="1" w:styleId="NoList31110">
    <w:name w:val="No List31110"/>
    <w:next w:val="NoList"/>
    <w:semiHidden/>
    <w:rsid w:val="0074554C"/>
  </w:style>
  <w:style w:type="numbering" w:customStyle="1" w:styleId="NoList41110">
    <w:name w:val="No List41110"/>
    <w:next w:val="NoList"/>
    <w:semiHidden/>
    <w:rsid w:val="0074554C"/>
  </w:style>
  <w:style w:type="numbering" w:customStyle="1" w:styleId="NoList51110">
    <w:name w:val="No List51110"/>
    <w:next w:val="NoList"/>
    <w:semiHidden/>
    <w:rsid w:val="0074554C"/>
  </w:style>
  <w:style w:type="numbering" w:customStyle="1" w:styleId="NoList15110">
    <w:name w:val="No List15110"/>
    <w:next w:val="NoList"/>
    <w:semiHidden/>
    <w:rsid w:val="0074554C"/>
  </w:style>
  <w:style w:type="numbering" w:customStyle="1" w:styleId="NoList16110">
    <w:name w:val="No List16110"/>
    <w:next w:val="NoList"/>
    <w:semiHidden/>
    <w:rsid w:val="0074554C"/>
  </w:style>
  <w:style w:type="numbering" w:customStyle="1" w:styleId="11101">
    <w:name w:val="无列表1110"/>
    <w:next w:val="NoList"/>
    <w:semiHidden/>
    <w:rsid w:val="0074554C"/>
  </w:style>
  <w:style w:type="numbering" w:customStyle="1" w:styleId="NoList111112">
    <w:name w:val="No List111112"/>
    <w:next w:val="NoList"/>
    <w:semiHidden/>
    <w:rsid w:val="0074554C"/>
  </w:style>
  <w:style w:type="numbering" w:customStyle="1" w:styleId="NoList199">
    <w:name w:val="No List199"/>
    <w:next w:val="NoList"/>
    <w:uiPriority w:val="99"/>
    <w:semiHidden/>
    <w:unhideWhenUsed/>
    <w:rsid w:val="0074554C"/>
  </w:style>
  <w:style w:type="numbering" w:customStyle="1" w:styleId="NoList1109">
    <w:name w:val="No List1109"/>
    <w:next w:val="NoList"/>
    <w:uiPriority w:val="99"/>
    <w:semiHidden/>
    <w:rsid w:val="0074554C"/>
  </w:style>
  <w:style w:type="numbering" w:customStyle="1" w:styleId="NoList269">
    <w:name w:val="No List269"/>
    <w:next w:val="NoList"/>
    <w:semiHidden/>
    <w:rsid w:val="0074554C"/>
  </w:style>
  <w:style w:type="numbering" w:customStyle="1" w:styleId="NoList339">
    <w:name w:val="No List339"/>
    <w:next w:val="NoList"/>
    <w:semiHidden/>
    <w:unhideWhenUsed/>
    <w:rsid w:val="0074554C"/>
  </w:style>
  <w:style w:type="numbering" w:customStyle="1" w:styleId="129">
    <w:name w:val="목록 없음129"/>
    <w:next w:val="NoList"/>
    <w:semiHidden/>
    <w:unhideWhenUsed/>
    <w:rsid w:val="0074554C"/>
  </w:style>
  <w:style w:type="numbering" w:customStyle="1" w:styleId="229">
    <w:name w:val="목록 없음229"/>
    <w:next w:val="NoList"/>
    <w:semiHidden/>
    <w:rsid w:val="0074554C"/>
  </w:style>
  <w:style w:type="numbering" w:customStyle="1" w:styleId="NoList439">
    <w:name w:val="No List439"/>
    <w:next w:val="NoList"/>
    <w:semiHidden/>
    <w:unhideWhenUsed/>
    <w:rsid w:val="0074554C"/>
  </w:style>
  <w:style w:type="numbering" w:customStyle="1" w:styleId="NoList539">
    <w:name w:val="No List539"/>
    <w:next w:val="NoList"/>
    <w:semiHidden/>
    <w:rsid w:val="0074554C"/>
  </w:style>
  <w:style w:type="numbering" w:customStyle="1" w:styleId="NoList629">
    <w:name w:val="No List629"/>
    <w:next w:val="NoList"/>
    <w:semiHidden/>
    <w:rsid w:val="0074554C"/>
  </w:style>
  <w:style w:type="numbering" w:customStyle="1" w:styleId="NoList729">
    <w:name w:val="No List729"/>
    <w:next w:val="NoList"/>
    <w:semiHidden/>
    <w:rsid w:val="0074554C"/>
  </w:style>
  <w:style w:type="numbering" w:customStyle="1" w:styleId="NoList1139">
    <w:name w:val="No List1139"/>
    <w:next w:val="NoList"/>
    <w:semiHidden/>
    <w:rsid w:val="0074554C"/>
  </w:style>
  <w:style w:type="numbering" w:customStyle="1" w:styleId="NoList21210">
    <w:name w:val="No List21210"/>
    <w:next w:val="NoList"/>
    <w:semiHidden/>
    <w:rsid w:val="0074554C"/>
  </w:style>
  <w:style w:type="numbering" w:customStyle="1" w:styleId="NoList829">
    <w:name w:val="No List829"/>
    <w:next w:val="NoList"/>
    <w:semiHidden/>
    <w:rsid w:val="0074554C"/>
  </w:style>
  <w:style w:type="numbering" w:customStyle="1" w:styleId="NoList1229">
    <w:name w:val="No List1229"/>
    <w:next w:val="NoList"/>
    <w:semiHidden/>
    <w:rsid w:val="0074554C"/>
  </w:style>
  <w:style w:type="numbering" w:customStyle="1" w:styleId="NoList2229">
    <w:name w:val="No List2229"/>
    <w:next w:val="NoList"/>
    <w:semiHidden/>
    <w:rsid w:val="0074554C"/>
  </w:style>
  <w:style w:type="numbering" w:customStyle="1" w:styleId="NoList929">
    <w:name w:val="No List929"/>
    <w:next w:val="NoList"/>
    <w:semiHidden/>
    <w:rsid w:val="0074554C"/>
  </w:style>
  <w:style w:type="numbering" w:customStyle="1" w:styleId="NoList1329">
    <w:name w:val="No List1329"/>
    <w:next w:val="NoList"/>
    <w:semiHidden/>
    <w:rsid w:val="0074554C"/>
  </w:style>
  <w:style w:type="numbering" w:customStyle="1" w:styleId="NoList2329">
    <w:name w:val="No List2329"/>
    <w:next w:val="NoList"/>
    <w:semiHidden/>
    <w:rsid w:val="0074554C"/>
  </w:style>
  <w:style w:type="numbering" w:customStyle="1" w:styleId="NoList1029">
    <w:name w:val="No List1029"/>
    <w:next w:val="NoList"/>
    <w:semiHidden/>
    <w:rsid w:val="0074554C"/>
  </w:style>
  <w:style w:type="numbering" w:customStyle="1" w:styleId="NoList1429">
    <w:name w:val="No List1429"/>
    <w:next w:val="NoList"/>
    <w:semiHidden/>
    <w:rsid w:val="0074554C"/>
  </w:style>
  <w:style w:type="numbering" w:customStyle="1" w:styleId="NoList2429">
    <w:name w:val="No List2429"/>
    <w:next w:val="NoList"/>
    <w:semiHidden/>
    <w:rsid w:val="0074554C"/>
  </w:style>
  <w:style w:type="numbering" w:customStyle="1" w:styleId="NoList3129">
    <w:name w:val="No List3129"/>
    <w:next w:val="NoList"/>
    <w:semiHidden/>
    <w:rsid w:val="0074554C"/>
  </w:style>
  <w:style w:type="numbering" w:customStyle="1" w:styleId="NoList4129">
    <w:name w:val="No List4129"/>
    <w:next w:val="NoList"/>
    <w:semiHidden/>
    <w:rsid w:val="0074554C"/>
  </w:style>
  <w:style w:type="numbering" w:customStyle="1" w:styleId="NoList5129">
    <w:name w:val="No List5129"/>
    <w:next w:val="NoList"/>
    <w:semiHidden/>
    <w:rsid w:val="0074554C"/>
  </w:style>
  <w:style w:type="numbering" w:customStyle="1" w:styleId="NoList1529">
    <w:name w:val="No List1529"/>
    <w:next w:val="NoList"/>
    <w:semiHidden/>
    <w:rsid w:val="0074554C"/>
  </w:style>
  <w:style w:type="numbering" w:customStyle="1" w:styleId="NoList1629">
    <w:name w:val="No List1629"/>
    <w:next w:val="NoList"/>
    <w:semiHidden/>
    <w:rsid w:val="0074554C"/>
  </w:style>
  <w:style w:type="numbering" w:customStyle="1" w:styleId="1290">
    <w:name w:val="无列表129"/>
    <w:next w:val="NoList"/>
    <w:semiHidden/>
    <w:rsid w:val="0074554C"/>
  </w:style>
  <w:style w:type="numbering" w:customStyle="1" w:styleId="NoList11129">
    <w:name w:val="No List11129"/>
    <w:next w:val="NoList"/>
    <w:semiHidden/>
    <w:rsid w:val="0074554C"/>
  </w:style>
  <w:style w:type="numbering" w:customStyle="1" w:styleId="291">
    <w:name w:val="无列表29"/>
    <w:next w:val="NoList"/>
    <w:uiPriority w:val="99"/>
    <w:semiHidden/>
    <w:unhideWhenUsed/>
    <w:rsid w:val="0074554C"/>
  </w:style>
  <w:style w:type="numbering" w:customStyle="1" w:styleId="390">
    <w:name w:val="无列表39"/>
    <w:next w:val="NoList"/>
    <w:uiPriority w:val="99"/>
    <w:semiHidden/>
    <w:unhideWhenUsed/>
    <w:rsid w:val="0074554C"/>
  </w:style>
  <w:style w:type="numbering" w:customStyle="1" w:styleId="NoList209">
    <w:name w:val="No List209"/>
    <w:next w:val="NoList"/>
    <w:semiHidden/>
    <w:rsid w:val="0074554C"/>
  </w:style>
  <w:style w:type="numbering" w:customStyle="1" w:styleId="NoList279">
    <w:name w:val="No List279"/>
    <w:next w:val="NoList"/>
    <w:uiPriority w:val="99"/>
    <w:semiHidden/>
    <w:unhideWhenUsed/>
    <w:rsid w:val="0074554C"/>
  </w:style>
  <w:style w:type="numbering" w:customStyle="1" w:styleId="NoList289">
    <w:name w:val="No List289"/>
    <w:next w:val="NoList"/>
    <w:uiPriority w:val="99"/>
    <w:semiHidden/>
    <w:unhideWhenUsed/>
    <w:rsid w:val="0074554C"/>
  </w:style>
  <w:style w:type="numbering" w:customStyle="1" w:styleId="NoList292">
    <w:name w:val="No List292"/>
    <w:next w:val="NoList"/>
    <w:uiPriority w:val="99"/>
    <w:semiHidden/>
    <w:unhideWhenUsed/>
    <w:rsid w:val="0074554C"/>
  </w:style>
  <w:style w:type="numbering" w:customStyle="1" w:styleId="NoList1142">
    <w:name w:val="No List1142"/>
    <w:next w:val="NoList"/>
    <w:semiHidden/>
    <w:unhideWhenUsed/>
    <w:rsid w:val="0074554C"/>
  </w:style>
  <w:style w:type="numbering" w:customStyle="1" w:styleId="NoList1152">
    <w:name w:val="No List1152"/>
    <w:next w:val="NoList"/>
    <w:semiHidden/>
    <w:rsid w:val="0074554C"/>
  </w:style>
  <w:style w:type="numbering" w:customStyle="1" w:styleId="NoList2102">
    <w:name w:val="No List2102"/>
    <w:next w:val="NoList"/>
    <w:semiHidden/>
    <w:rsid w:val="0074554C"/>
  </w:style>
  <w:style w:type="numbering" w:customStyle="1" w:styleId="NoList342">
    <w:name w:val="No List342"/>
    <w:next w:val="NoList"/>
    <w:semiHidden/>
    <w:unhideWhenUsed/>
    <w:rsid w:val="0074554C"/>
  </w:style>
  <w:style w:type="numbering" w:customStyle="1" w:styleId="1320">
    <w:name w:val="목록 없음132"/>
    <w:next w:val="NoList"/>
    <w:semiHidden/>
    <w:unhideWhenUsed/>
    <w:rsid w:val="0074554C"/>
  </w:style>
  <w:style w:type="numbering" w:customStyle="1" w:styleId="232">
    <w:name w:val="목록 없음232"/>
    <w:next w:val="NoList"/>
    <w:semiHidden/>
    <w:rsid w:val="0074554C"/>
  </w:style>
  <w:style w:type="numbering" w:customStyle="1" w:styleId="NoList442">
    <w:name w:val="No List442"/>
    <w:next w:val="NoList"/>
    <w:semiHidden/>
    <w:unhideWhenUsed/>
    <w:rsid w:val="0074554C"/>
  </w:style>
  <w:style w:type="numbering" w:customStyle="1" w:styleId="NoList542">
    <w:name w:val="No List542"/>
    <w:next w:val="NoList"/>
    <w:semiHidden/>
    <w:rsid w:val="0074554C"/>
  </w:style>
  <w:style w:type="numbering" w:customStyle="1" w:styleId="NoList632">
    <w:name w:val="No List632"/>
    <w:next w:val="NoList"/>
    <w:semiHidden/>
    <w:rsid w:val="0074554C"/>
  </w:style>
  <w:style w:type="numbering" w:customStyle="1" w:styleId="NoList732">
    <w:name w:val="No List732"/>
    <w:next w:val="NoList"/>
    <w:semiHidden/>
    <w:rsid w:val="0074554C"/>
  </w:style>
  <w:style w:type="numbering" w:customStyle="1" w:styleId="NoList2132">
    <w:name w:val="No List2132"/>
    <w:next w:val="NoList"/>
    <w:semiHidden/>
    <w:rsid w:val="0074554C"/>
  </w:style>
  <w:style w:type="numbering" w:customStyle="1" w:styleId="NoList832">
    <w:name w:val="No List832"/>
    <w:next w:val="NoList"/>
    <w:semiHidden/>
    <w:rsid w:val="0074554C"/>
  </w:style>
  <w:style w:type="numbering" w:customStyle="1" w:styleId="NoList1232">
    <w:name w:val="No List1232"/>
    <w:next w:val="NoList"/>
    <w:semiHidden/>
    <w:rsid w:val="0074554C"/>
  </w:style>
  <w:style w:type="numbering" w:customStyle="1" w:styleId="NoList2232">
    <w:name w:val="No List2232"/>
    <w:next w:val="NoList"/>
    <w:semiHidden/>
    <w:rsid w:val="0074554C"/>
  </w:style>
  <w:style w:type="numbering" w:customStyle="1" w:styleId="NoList932">
    <w:name w:val="No List932"/>
    <w:next w:val="NoList"/>
    <w:semiHidden/>
    <w:rsid w:val="0074554C"/>
  </w:style>
  <w:style w:type="numbering" w:customStyle="1" w:styleId="NoList1332">
    <w:name w:val="No List1332"/>
    <w:next w:val="NoList"/>
    <w:semiHidden/>
    <w:rsid w:val="0074554C"/>
  </w:style>
  <w:style w:type="numbering" w:customStyle="1" w:styleId="NoList2332">
    <w:name w:val="No List2332"/>
    <w:next w:val="NoList"/>
    <w:semiHidden/>
    <w:rsid w:val="0074554C"/>
  </w:style>
  <w:style w:type="numbering" w:customStyle="1" w:styleId="NoList1032">
    <w:name w:val="No List1032"/>
    <w:next w:val="NoList"/>
    <w:semiHidden/>
    <w:rsid w:val="0074554C"/>
  </w:style>
  <w:style w:type="numbering" w:customStyle="1" w:styleId="NoList1432">
    <w:name w:val="No List1432"/>
    <w:next w:val="NoList"/>
    <w:semiHidden/>
    <w:rsid w:val="0074554C"/>
  </w:style>
  <w:style w:type="numbering" w:customStyle="1" w:styleId="NoList2432">
    <w:name w:val="No List2432"/>
    <w:next w:val="NoList"/>
    <w:semiHidden/>
    <w:rsid w:val="0074554C"/>
  </w:style>
  <w:style w:type="numbering" w:customStyle="1" w:styleId="NoList3132">
    <w:name w:val="No List3132"/>
    <w:next w:val="NoList"/>
    <w:semiHidden/>
    <w:rsid w:val="0074554C"/>
  </w:style>
  <w:style w:type="numbering" w:customStyle="1" w:styleId="NoList4132">
    <w:name w:val="No List4132"/>
    <w:next w:val="NoList"/>
    <w:semiHidden/>
    <w:rsid w:val="0074554C"/>
  </w:style>
  <w:style w:type="numbering" w:customStyle="1" w:styleId="NoList5132">
    <w:name w:val="No List5132"/>
    <w:next w:val="NoList"/>
    <w:semiHidden/>
    <w:rsid w:val="0074554C"/>
  </w:style>
  <w:style w:type="numbering" w:customStyle="1" w:styleId="NoList1532">
    <w:name w:val="No List1532"/>
    <w:next w:val="NoList"/>
    <w:semiHidden/>
    <w:rsid w:val="0074554C"/>
  </w:style>
  <w:style w:type="numbering" w:customStyle="1" w:styleId="NoList1632">
    <w:name w:val="No List1632"/>
    <w:next w:val="NoList"/>
    <w:semiHidden/>
    <w:rsid w:val="0074554C"/>
  </w:style>
  <w:style w:type="numbering" w:customStyle="1" w:styleId="1321">
    <w:name w:val="无列表132"/>
    <w:next w:val="NoList"/>
    <w:semiHidden/>
    <w:rsid w:val="0074554C"/>
  </w:style>
  <w:style w:type="numbering" w:customStyle="1" w:styleId="NoList11132">
    <w:name w:val="No List11132"/>
    <w:next w:val="NoList"/>
    <w:semiHidden/>
    <w:rsid w:val="0074554C"/>
  </w:style>
  <w:style w:type="numbering" w:customStyle="1" w:styleId="NoList1712">
    <w:name w:val="No List1712"/>
    <w:next w:val="NoList"/>
    <w:uiPriority w:val="99"/>
    <w:semiHidden/>
    <w:unhideWhenUsed/>
    <w:rsid w:val="0074554C"/>
  </w:style>
  <w:style w:type="numbering" w:customStyle="1" w:styleId="NoList1812">
    <w:name w:val="No List1812"/>
    <w:next w:val="NoList"/>
    <w:uiPriority w:val="99"/>
    <w:semiHidden/>
    <w:rsid w:val="0074554C"/>
  </w:style>
  <w:style w:type="numbering" w:customStyle="1" w:styleId="NoList2512">
    <w:name w:val="No List2512"/>
    <w:next w:val="NoList"/>
    <w:semiHidden/>
    <w:rsid w:val="0074554C"/>
  </w:style>
  <w:style w:type="numbering" w:customStyle="1" w:styleId="NoList3212">
    <w:name w:val="No List3212"/>
    <w:next w:val="NoList"/>
    <w:semiHidden/>
    <w:unhideWhenUsed/>
    <w:rsid w:val="0074554C"/>
  </w:style>
  <w:style w:type="numbering" w:customStyle="1" w:styleId="11120">
    <w:name w:val="목록 없음1112"/>
    <w:next w:val="NoList"/>
    <w:semiHidden/>
    <w:unhideWhenUsed/>
    <w:rsid w:val="0074554C"/>
  </w:style>
  <w:style w:type="numbering" w:customStyle="1" w:styleId="21120">
    <w:name w:val="목록 없음2112"/>
    <w:next w:val="NoList"/>
    <w:semiHidden/>
    <w:rsid w:val="0074554C"/>
  </w:style>
  <w:style w:type="numbering" w:customStyle="1" w:styleId="NoList4212">
    <w:name w:val="No List4212"/>
    <w:next w:val="NoList"/>
    <w:semiHidden/>
    <w:unhideWhenUsed/>
    <w:rsid w:val="0074554C"/>
  </w:style>
  <w:style w:type="numbering" w:customStyle="1" w:styleId="NoList5212">
    <w:name w:val="No List5212"/>
    <w:next w:val="NoList"/>
    <w:semiHidden/>
    <w:rsid w:val="0074554C"/>
  </w:style>
  <w:style w:type="numbering" w:customStyle="1" w:styleId="NoList6112">
    <w:name w:val="No List6112"/>
    <w:next w:val="NoList"/>
    <w:semiHidden/>
    <w:rsid w:val="0074554C"/>
  </w:style>
  <w:style w:type="numbering" w:customStyle="1" w:styleId="NoList7112">
    <w:name w:val="No List7112"/>
    <w:next w:val="NoList"/>
    <w:semiHidden/>
    <w:rsid w:val="0074554C"/>
  </w:style>
  <w:style w:type="numbering" w:customStyle="1" w:styleId="NoList11212">
    <w:name w:val="No List11212"/>
    <w:next w:val="NoList"/>
    <w:semiHidden/>
    <w:rsid w:val="0074554C"/>
  </w:style>
  <w:style w:type="numbering" w:customStyle="1" w:styleId="NoList21113">
    <w:name w:val="No List21113"/>
    <w:next w:val="NoList"/>
    <w:semiHidden/>
    <w:rsid w:val="0074554C"/>
  </w:style>
  <w:style w:type="numbering" w:customStyle="1" w:styleId="NoList8112">
    <w:name w:val="No List8112"/>
    <w:next w:val="NoList"/>
    <w:semiHidden/>
    <w:rsid w:val="0074554C"/>
  </w:style>
  <w:style w:type="numbering" w:customStyle="1" w:styleId="NoList12113">
    <w:name w:val="No List12113"/>
    <w:next w:val="NoList"/>
    <w:semiHidden/>
    <w:rsid w:val="0074554C"/>
  </w:style>
  <w:style w:type="numbering" w:customStyle="1" w:styleId="NoList22112">
    <w:name w:val="No List22112"/>
    <w:next w:val="NoList"/>
    <w:semiHidden/>
    <w:rsid w:val="0074554C"/>
  </w:style>
  <w:style w:type="numbering" w:customStyle="1" w:styleId="NoList9112">
    <w:name w:val="No List9112"/>
    <w:next w:val="NoList"/>
    <w:semiHidden/>
    <w:rsid w:val="0074554C"/>
  </w:style>
  <w:style w:type="numbering" w:customStyle="1" w:styleId="NoList13112">
    <w:name w:val="No List13112"/>
    <w:next w:val="NoList"/>
    <w:semiHidden/>
    <w:rsid w:val="0074554C"/>
  </w:style>
  <w:style w:type="numbering" w:customStyle="1" w:styleId="NoList23112">
    <w:name w:val="No List23112"/>
    <w:next w:val="NoList"/>
    <w:semiHidden/>
    <w:rsid w:val="0074554C"/>
  </w:style>
  <w:style w:type="numbering" w:customStyle="1" w:styleId="NoList10112">
    <w:name w:val="No List10112"/>
    <w:next w:val="NoList"/>
    <w:semiHidden/>
    <w:rsid w:val="0074554C"/>
  </w:style>
  <w:style w:type="numbering" w:customStyle="1" w:styleId="NoList14112">
    <w:name w:val="No List14112"/>
    <w:next w:val="NoList"/>
    <w:semiHidden/>
    <w:rsid w:val="0074554C"/>
  </w:style>
  <w:style w:type="numbering" w:customStyle="1" w:styleId="NoList24112">
    <w:name w:val="No List24112"/>
    <w:next w:val="NoList"/>
    <w:semiHidden/>
    <w:rsid w:val="0074554C"/>
  </w:style>
  <w:style w:type="numbering" w:customStyle="1" w:styleId="NoList31112">
    <w:name w:val="No List31112"/>
    <w:next w:val="NoList"/>
    <w:semiHidden/>
    <w:rsid w:val="0074554C"/>
  </w:style>
  <w:style w:type="numbering" w:customStyle="1" w:styleId="NoList41112">
    <w:name w:val="No List41112"/>
    <w:next w:val="NoList"/>
    <w:semiHidden/>
    <w:rsid w:val="0074554C"/>
  </w:style>
  <w:style w:type="numbering" w:customStyle="1" w:styleId="NoList51112">
    <w:name w:val="No List51112"/>
    <w:next w:val="NoList"/>
    <w:semiHidden/>
    <w:rsid w:val="0074554C"/>
  </w:style>
  <w:style w:type="numbering" w:customStyle="1" w:styleId="NoList15112">
    <w:name w:val="No List15112"/>
    <w:next w:val="NoList"/>
    <w:semiHidden/>
    <w:rsid w:val="0074554C"/>
  </w:style>
  <w:style w:type="numbering" w:customStyle="1" w:styleId="NoList16112">
    <w:name w:val="No List16112"/>
    <w:next w:val="NoList"/>
    <w:semiHidden/>
    <w:rsid w:val="0074554C"/>
  </w:style>
  <w:style w:type="numbering" w:customStyle="1" w:styleId="11121">
    <w:name w:val="无列表1112"/>
    <w:next w:val="NoList"/>
    <w:semiHidden/>
    <w:rsid w:val="0074554C"/>
  </w:style>
  <w:style w:type="numbering" w:customStyle="1" w:styleId="NoList111113">
    <w:name w:val="No List111113"/>
    <w:next w:val="NoList"/>
    <w:semiHidden/>
    <w:rsid w:val="0074554C"/>
  </w:style>
  <w:style w:type="numbering" w:customStyle="1" w:styleId="NoList1912">
    <w:name w:val="No List1912"/>
    <w:next w:val="NoList"/>
    <w:uiPriority w:val="99"/>
    <w:semiHidden/>
    <w:unhideWhenUsed/>
    <w:rsid w:val="0074554C"/>
  </w:style>
  <w:style w:type="numbering" w:customStyle="1" w:styleId="NoList11012">
    <w:name w:val="No List11012"/>
    <w:next w:val="NoList"/>
    <w:uiPriority w:val="99"/>
    <w:semiHidden/>
    <w:rsid w:val="0074554C"/>
  </w:style>
  <w:style w:type="numbering" w:customStyle="1" w:styleId="NoList2612">
    <w:name w:val="No List2612"/>
    <w:next w:val="NoList"/>
    <w:semiHidden/>
    <w:rsid w:val="0074554C"/>
  </w:style>
  <w:style w:type="numbering" w:customStyle="1" w:styleId="NoList3312">
    <w:name w:val="No List3312"/>
    <w:next w:val="NoList"/>
    <w:semiHidden/>
    <w:unhideWhenUsed/>
    <w:rsid w:val="0074554C"/>
  </w:style>
  <w:style w:type="numbering" w:customStyle="1" w:styleId="1212">
    <w:name w:val="목록 없음1212"/>
    <w:next w:val="NoList"/>
    <w:semiHidden/>
    <w:unhideWhenUsed/>
    <w:rsid w:val="0074554C"/>
  </w:style>
  <w:style w:type="numbering" w:customStyle="1" w:styleId="2212">
    <w:name w:val="목록 없음2212"/>
    <w:next w:val="NoList"/>
    <w:semiHidden/>
    <w:rsid w:val="0074554C"/>
  </w:style>
  <w:style w:type="numbering" w:customStyle="1" w:styleId="NoList4312">
    <w:name w:val="No List4312"/>
    <w:next w:val="NoList"/>
    <w:semiHidden/>
    <w:unhideWhenUsed/>
    <w:rsid w:val="0074554C"/>
  </w:style>
  <w:style w:type="numbering" w:customStyle="1" w:styleId="NoList5312">
    <w:name w:val="No List5312"/>
    <w:next w:val="NoList"/>
    <w:semiHidden/>
    <w:rsid w:val="0074554C"/>
  </w:style>
  <w:style w:type="numbering" w:customStyle="1" w:styleId="NoList6212">
    <w:name w:val="No List6212"/>
    <w:next w:val="NoList"/>
    <w:semiHidden/>
    <w:rsid w:val="0074554C"/>
  </w:style>
  <w:style w:type="numbering" w:customStyle="1" w:styleId="NoList7212">
    <w:name w:val="No List7212"/>
    <w:next w:val="NoList"/>
    <w:semiHidden/>
    <w:rsid w:val="0074554C"/>
  </w:style>
  <w:style w:type="numbering" w:customStyle="1" w:styleId="NoList11312">
    <w:name w:val="No List11312"/>
    <w:next w:val="NoList"/>
    <w:semiHidden/>
    <w:rsid w:val="0074554C"/>
  </w:style>
  <w:style w:type="numbering" w:customStyle="1" w:styleId="NoList21212">
    <w:name w:val="No List21212"/>
    <w:next w:val="NoList"/>
    <w:semiHidden/>
    <w:rsid w:val="0074554C"/>
  </w:style>
  <w:style w:type="numbering" w:customStyle="1" w:styleId="NoList8212">
    <w:name w:val="No List8212"/>
    <w:next w:val="NoList"/>
    <w:semiHidden/>
    <w:rsid w:val="0074554C"/>
  </w:style>
  <w:style w:type="numbering" w:customStyle="1" w:styleId="NoList12212">
    <w:name w:val="No List12212"/>
    <w:next w:val="NoList"/>
    <w:semiHidden/>
    <w:rsid w:val="0074554C"/>
  </w:style>
  <w:style w:type="numbering" w:customStyle="1" w:styleId="NoList22212">
    <w:name w:val="No List22212"/>
    <w:next w:val="NoList"/>
    <w:semiHidden/>
    <w:rsid w:val="0074554C"/>
  </w:style>
  <w:style w:type="numbering" w:customStyle="1" w:styleId="NoList9212">
    <w:name w:val="No List9212"/>
    <w:next w:val="NoList"/>
    <w:semiHidden/>
    <w:rsid w:val="0074554C"/>
  </w:style>
  <w:style w:type="numbering" w:customStyle="1" w:styleId="NoList13212">
    <w:name w:val="No List13212"/>
    <w:next w:val="NoList"/>
    <w:semiHidden/>
    <w:rsid w:val="0074554C"/>
  </w:style>
  <w:style w:type="numbering" w:customStyle="1" w:styleId="NoList23212">
    <w:name w:val="No List23212"/>
    <w:next w:val="NoList"/>
    <w:semiHidden/>
    <w:rsid w:val="0074554C"/>
  </w:style>
  <w:style w:type="numbering" w:customStyle="1" w:styleId="NoList10212">
    <w:name w:val="No List10212"/>
    <w:next w:val="NoList"/>
    <w:semiHidden/>
    <w:rsid w:val="0074554C"/>
  </w:style>
  <w:style w:type="numbering" w:customStyle="1" w:styleId="NoList14212">
    <w:name w:val="No List14212"/>
    <w:next w:val="NoList"/>
    <w:semiHidden/>
    <w:rsid w:val="0074554C"/>
  </w:style>
  <w:style w:type="numbering" w:customStyle="1" w:styleId="NoList24212">
    <w:name w:val="No List24212"/>
    <w:next w:val="NoList"/>
    <w:semiHidden/>
    <w:rsid w:val="0074554C"/>
  </w:style>
  <w:style w:type="numbering" w:customStyle="1" w:styleId="NoList31212">
    <w:name w:val="No List31212"/>
    <w:next w:val="NoList"/>
    <w:semiHidden/>
    <w:rsid w:val="0074554C"/>
  </w:style>
  <w:style w:type="numbering" w:customStyle="1" w:styleId="NoList41212">
    <w:name w:val="No List41212"/>
    <w:next w:val="NoList"/>
    <w:semiHidden/>
    <w:rsid w:val="0074554C"/>
  </w:style>
  <w:style w:type="numbering" w:customStyle="1" w:styleId="NoList51212">
    <w:name w:val="No List51212"/>
    <w:next w:val="NoList"/>
    <w:semiHidden/>
    <w:rsid w:val="0074554C"/>
  </w:style>
  <w:style w:type="numbering" w:customStyle="1" w:styleId="NoList15212">
    <w:name w:val="No List15212"/>
    <w:next w:val="NoList"/>
    <w:semiHidden/>
    <w:rsid w:val="0074554C"/>
  </w:style>
  <w:style w:type="numbering" w:customStyle="1" w:styleId="NoList16212">
    <w:name w:val="No List16212"/>
    <w:next w:val="NoList"/>
    <w:semiHidden/>
    <w:rsid w:val="0074554C"/>
  </w:style>
  <w:style w:type="numbering" w:customStyle="1" w:styleId="12120">
    <w:name w:val="无列表1212"/>
    <w:next w:val="NoList"/>
    <w:semiHidden/>
    <w:rsid w:val="0074554C"/>
  </w:style>
  <w:style w:type="numbering" w:customStyle="1" w:styleId="NoList111212">
    <w:name w:val="No List111212"/>
    <w:next w:val="NoList"/>
    <w:semiHidden/>
    <w:rsid w:val="0074554C"/>
  </w:style>
  <w:style w:type="numbering" w:customStyle="1" w:styleId="2122">
    <w:name w:val="无列表212"/>
    <w:next w:val="NoList"/>
    <w:uiPriority w:val="99"/>
    <w:semiHidden/>
    <w:unhideWhenUsed/>
    <w:rsid w:val="0074554C"/>
  </w:style>
  <w:style w:type="numbering" w:customStyle="1" w:styleId="3122">
    <w:name w:val="无列表312"/>
    <w:next w:val="NoList"/>
    <w:uiPriority w:val="99"/>
    <w:semiHidden/>
    <w:unhideWhenUsed/>
    <w:rsid w:val="0074554C"/>
  </w:style>
  <w:style w:type="numbering" w:customStyle="1" w:styleId="NoList2012">
    <w:name w:val="No List2012"/>
    <w:next w:val="NoList"/>
    <w:semiHidden/>
    <w:rsid w:val="0074554C"/>
  </w:style>
  <w:style w:type="numbering" w:customStyle="1" w:styleId="NoList2712">
    <w:name w:val="No List2712"/>
    <w:next w:val="NoList"/>
    <w:uiPriority w:val="99"/>
    <w:semiHidden/>
    <w:unhideWhenUsed/>
    <w:rsid w:val="0074554C"/>
  </w:style>
  <w:style w:type="numbering" w:customStyle="1" w:styleId="NoList2812">
    <w:name w:val="No List2812"/>
    <w:next w:val="NoList"/>
    <w:uiPriority w:val="99"/>
    <w:semiHidden/>
    <w:unhideWhenUsed/>
    <w:rsid w:val="0074554C"/>
  </w:style>
  <w:style w:type="numbering" w:customStyle="1" w:styleId="NoList302">
    <w:name w:val="No List302"/>
    <w:next w:val="NoList"/>
    <w:uiPriority w:val="99"/>
    <w:semiHidden/>
    <w:unhideWhenUsed/>
    <w:rsid w:val="0074554C"/>
  </w:style>
  <w:style w:type="numbering" w:customStyle="1" w:styleId="NoList1162">
    <w:name w:val="No List1162"/>
    <w:next w:val="NoList"/>
    <w:semiHidden/>
    <w:unhideWhenUsed/>
    <w:rsid w:val="0074554C"/>
  </w:style>
  <w:style w:type="numbering" w:customStyle="1" w:styleId="NoList1172">
    <w:name w:val="No List1172"/>
    <w:next w:val="NoList"/>
    <w:semiHidden/>
    <w:rsid w:val="0074554C"/>
  </w:style>
  <w:style w:type="numbering" w:customStyle="1" w:styleId="NoList2142">
    <w:name w:val="No List2142"/>
    <w:next w:val="NoList"/>
    <w:semiHidden/>
    <w:rsid w:val="0074554C"/>
  </w:style>
  <w:style w:type="numbering" w:customStyle="1" w:styleId="NoList352">
    <w:name w:val="No List352"/>
    <w:next w:val="NoList"/>
    <w:semiHidden/>
    <w:unhideWhenUsed/>
    <w:rsid w:val="0074554C"/>
  </w:style>
  <w:style w:type="numbering" w:customStyle="1" w:styleId="1420">
    <w:name w:val="목록 없음142"/>
    <w:next w:val="NoList"/>
    <w:semiHidden/>
    <w:unhideWhenUsed/>
    <w:rsid w:val="0074554C"/>
  </w:style>
  <w:style w:type="numbering" w:customStyle="1" w:styleId="242">
    <w:name w:val="목록 없음242"/>
    <w:next w:val="NoList"/>
    <w:semiHidden/>
    <w:rsid w:val="0074554C"/>
  </w:style>
  <w:style w:type="numbering" w:customStyle="1" w:styleId="NoList452">
    <w:name w:val="No List452"/>
    <w:next w:val="NoList"/>
    <w:semiHidden/>
    <w:unhideWhenUsed/>
    <w:rsid w:val="0074554C"/>
  </w:style>
  <w:style w:type="numbering" w:customStyle="1" w:styleId="NoList552">
    <w:name w:val="No List552"/>
    <w:next w:val="NoList"/>
    <w:semiHidden/>
    <w:rsid w:val="0074554C"/>
  </w:style>
  <w:style w:type="numbering" w:customStyle="1" w:styleId="NoList642">
    <w:name w:val="No List642"/>
    <w:next w:val="NoList"/>
    <w:semiHidden/>
    <w:rsid w:val="0074554C"/>
  </w:style>
  <w:style w:type="numbering" w:customStyle="1" w:styleId="NoList742">
    <w:name w:val="No List742"/>
    <w:next w:val="NoList"/>
    <w:semiHidden/>
    <w:rsid w:val="0074554C"/>
  </w:style>
  <w:style w:type="numbering" w:customStyle="1" w:styleId="NoList2152">
    <w:name w:val="No List2152"/>
    <w:next w:val="NoList"/>
    <w:semiHidden/>
    <w:rsid w:val="0074554C"/>
  </w:style>
  <w:style w:type="numbering" w:customStyle="1" w:styleId="NoList842">
    <w:name w:val="No List842"/>
    <w:next w:val="NoList"/>
    <w:semiHidden/>
    <w:rsid w:val="0074554C"/>
  </w:style>
  <w:style w:type="numbering" w:customStyle="1" w:styleId="NoList1242">
    <w:name w:val="No List1242"/>
    <w:next w:val="NoList"/>
    <w:semiHidden/>
    <w:rsid w:val="0074554C"/>
  </w:style>
  <w:style w:type="numbering" w:customStyle="1" w:styleId="NoList2242">
    <w:name w:val="No List2242"/>
    <w:next w:val="NoList"/>
    <w:semiHidden/>
    <w:rsid w:val="0074554C"/>
  </w:style>
  <w:style w:type="numbering" w:customStyle="1" w:styleId="NoList942">
    <w:name w:val="No List942"/>
    <w:next w:val="NoList"/>
    <w:semiHidden/>
    <w:rsid w:val="0074554C"/>
  </w:style>
  <w:style w:type="numbering" w:customStyle="1" w:styleId="NoList1342">
    <w:name w:val="No List1342"/>
    <w:next w:val="NoList"/>
    <w:semiHidden/>
    <w:rsid w:val="0074554C"/>
  </w:style>
  <w:style w:type="numbering" w:customStyle="1" w:styleId="NoList2342">
    <w:name w:val="No List2342"/>
    <w:next w:val="NoList"/>
    <w:semiHidden/>
    <w:rsid w:val="0074554C"/>
  </w:style>
  <w:style w:type="numbering" w:customStyle="1" w:styleId="NoList1042">
    <w:name w:val="No List1042"/>
    <w:next w:val="NoList"/>
    <w:semiHidden/>
    <w:rsid w:val="0074554C"/>
  </w:style>
  <w:style w:type="numbering" w:customStyle="1" w:styleId="NoList1442">
    <w:name w:val="No List1442"/>
    <w:next w:val="NoList"/>
    <w:semiHidden/>
    <w:rsid w:val="0074554C"/>
  </w:style>
  <w:style w:type="numbering" w:customStyle="1" w:styleId="NoList2442">
    <w:name w:val="No List2442"/>
    <w:next w:val="NoList"/>
    <w:semiHidden/>
    <w:rsid w:val="0074554C"/>
  </w:style>
  <w:style w:type="numbering" w:customStyle="1" w:styleId="NoList3142">
    <w:name w:val="No List3142"/>
    <w:next w:val="NoList"/>
    <w:semiHidden/>
    <w:rsid w:val="0074554C"/>
  </w:style>
  <w:style w:type="numbering" w:customStyle="1" w:styleId="NoList4142">
    <w:name w:val="No List4142"/>
    <w:next w:val="NoList"/>
    <w:semiHidden/>
    <w:rsid w:val="0074554C"/>
  </w:style>
  <w:style w:type="numbering" w:customStyle="1" w:styleId="NoList5142">
    <w:name w:val="No List5142"/>
    <w:next w:val="NoList"/>
    <w:semiHidden/>
    <w:rsid w:val="0074554C"/>
  </w:style>
  <w:style w:type="numbering" w:customStyle="1" w:styleId="NoList1542">
    <w:name w:val="No List1542"/>
    <w:next w:val="NoList"/>
    <w:semiHidden/>
    <w:rsid w:val="0074554C"/>
  </w:style>
  <w:style w:type="numbering" w:customStyle="1" w:styleId="NoList1642">
    <w:name w:val="No List1642"/>
    <w:next w:val="NoList"/>
    <w:semiHidden/>
    <w:rsid w:val="0074554C"/>
  </w:style>
  <w:style w:type="numbering" w:customStyle="1" w:styleId="1421">
    <w:name w:val="无列表142"/>
    <w:next w:val="NoList"/>
    <w:semiHidden/>
    <w:rsid w:val="0074554C"/>
  </w:style>
  <w:style w:type="numbering" w:customStyle="1" w:styleId="NoList11142">
    <w:name w:val="No List11142"/>
    <w:next w:val="NoList"/>
    <w:semiHidden/>
    <w:rsid w:val="0074554C"/>
  </w:style>
  <w:style w:type="numbering" w:customStyle="1" w:styleId="NoList1722">
    <w:name w:val="No List1722"/>
    <w:next w:val="NoList"/>
    <w:uiPriority w:val="99"/>
    <w:semiHidden/>
    <w:unhideWhenUsed/>
    <w:rsid w:val="0074554C"/>
  </w:style>
  <w:style w:type="numbering" w:customStyle="1" w:styleId="NoList1822">
    <w:name w:val="No List1822"/>
    <w:next w:val="NoList"/>
    <w:uiPriority w:val="99"/>
    <w:semiHidden/>
    <w:rsid w:val="0074554C"/>
  </w:style>
  <w:style w:type="numbering" w:customStyle="1" w:styleId="NoList2522">
    <w:name w:val="No List2522"/>
    <w:next w:val="NoList"/>
    <w:semiHidden/>
    <w:rsid w:val="0074554C"/>
  </w:style>
  <w:style w:type="numbering" w:customStyle="1" w:styleId="NoList3222">
    <w:name w:val="No List3222"/>
    <w:next w:val="NoList"/>
    <w:semiHidden/>
    <w:unhideWhenUsed/>
    <w:rsid w:val="0074554C"/>
  </w:style>
  <w:style w:type="numbering" w:customStyle="1" w:styleId="11220">
    <w:name w:val="목록 없음1122"/>
    <w:next w:val="NoList"/>
    <w:semiHidden/>
    <w:unhideWhenUsed/>
    <w:rsid w:val="0074554C"/>
  </w:style>
  <w:style w:type="numbering" w:customStyle="1" w:styleId="21220">
    <w:name w:val="목록 없음2122"/>
    <w:next w:val="NoList"/>
    <w:semiHidden/>
    <w:rsid w:val="0074554C"/>
  </w:style>
  <w:style w:type="numbering" w:customStyle="1" w:styleId="NoList4222">
    <w:name w:val="No List4222"/>
    <w:next w:val="NoList"/>
    <w:semiHidden/>
    <w:unhideWhenUsed/>
    <w:rsid w:val="0074554C"/>
  </w:style>
  <w:style w:type="numbering" w:customStyle="1" w:styleId="NoList5222">
    <w:name w:val="No List5222"/>
    <w:next w:val="NoList"/>
    <w:semiHidden/>
    <w:rsid w:val="0074554C"/>
  </w:style>
  <w:style w:type="numbering" w:customStyle="1" w:styleId="NoList6122">
    <w:name w:val="No List6122"/>
    <w:next w:val="NoList"/>
    <w:semiHidden/>
    <w:rsid w:val="0074554C"/>
  </w:style>
  <w:style w:type="numbering" w:customStyle="1" w:styleId="NoList7122">
    <w:name w:val="No List7122"/>
    <w:next w:val="NoList"/>
    <w:semiHidden/>
    <w:rsid w:val="0074554C"/>
  </w:style>
  <w:style w:type="numbering" w:customStyle="1" w:styleId="NoList11222">
    <w:name w:val="No List11222"/>
    <w:next w:val="NoList"/>
    <w:semiHidden/>
    <w:rsid w:val="0074554C"/>
  </w:style>
  <w:style w:type="numbering" w:customStyle="1" w:styleId="NoList21122">
    <w:name w:val="No List21122"/>
    <w:next w:val="NoList"/>
    <w:semiHidden/>
    <w:rsid w:val="0074554C"/>
  </w:style>
  <w:style w:type="numbering" w:customStyle="1" w:styleId="NoList8122">
    <w:name w:val="No List8122"/>
    <w:next w:val="NoList"/>
    <w:semiHidden/>
    <w:rsid w:val="0074554C"/>
  </w:style>
  <w:style w:type="numbering" w:customStyle="1" w:styleId="NoList12122">
    <w:name w:val="No List12122"/>
    <w:next w:val="NoList"/>
    <w:semiHidden/>
    <w:rsid w:val="0074554C"/>
  </w:style>
  <w:style w:type="numbering" w:customStyle="1" w:styleId="NoList22122">
    <w:name w:val="No List22122"/>
    <w:next w:val="NoList"/>
    <w:semiHidden/>
    <w:rsid w:val="0074554C"/>
  </w:style>
  <w:style w:type="numbering" w:customStyle="1" w:styleId="NoList9122">
    <w:name w:val="No List9122"/>
    <w:next w:val="NoList"/>
    <w:semiHidden/>
    <w:rsid w:val="0074554C"/>
  </w:style>
  <w:style w:type="numbering" w:customStyle="1" w:styleId="NoList13122">
    <w:name w:val="No List13122"/>
    <w:next w:val="NoList"/>
    <w:semiHidden/>
    <w:rsid w:val="0074554C"/>
  </w:style>
  <w:style w:type="numbering" w:customStyle="1" w:styleId="NoList23122">
    <w:name w:val="No List23122"/>
    <w:next w:val="NoList"/>
    <w:semiHidden/>
    <w:rsid w:val="0074554C"/>
  </w:style>
  <w:style w:type="numbering" w:customStyle="1" w:styleId="NoList10122">
    <w:name w:val="No List10122"/>
    <w:next w:val="NoList"/>
    <w:semiHidden/>
    <w:rsid w:val="0074554C"/>
  </w:style>
  <w:style w:type="numbering" w:customStyle="1" w:styleId="NoList14122">
    <w:name w:val="No List14122"/>
    <w:next w:val="NoList"/>
    <w:semiHidden/>
    <w:rsid w:val="0074554C"/>
  </w:style>
  <w:style w:type="numbering" w:customStyle="1" w:styleId="NoList24122">
    <w:name w:val="No List24122"/>
    <w:next w:val="NoList"/>
    <w:semiHidden/>
    <w:rsid w:val="0074554C"/>
  </w:style>
  <w:style w:type="numbering" w:customStyle="1" w:styleId="NoList31122">
    <w:name w:val="No List31122"/>
    <w:next w:val="NoList"/>
    <w:semiHidden/>
    <w:rsid w:val="0074554C"/>
  </w:style>
  <w:style w:type="numbering" w:customStyle="1" w:styleId="NoList41122">
    <w:name w:val="No List41122"/>
    <w:next w:val="NoList"/>
    <w:semiHidden/>
    <w:rsid w:val="0074554C"/>
  </w:style>
  <w:style w:type="numbering" w:customStyle="1" w:styleId="NoList51122">
    <w:name w:val="No List51122"/>
    <w:next w:val="NoList"/>
    <w:semiHidden/>
    <w:rsid w:val="0074554C"/>
  </w:style>
  <w:style w:type="numbering" w:customStyle="1" w:styleId="NoList15122">
    <w:name w:val="No List15122"/>
    <w:next w:val="NoList"/>
    <w:semiHidden/>
    <w:rsid w:val="0074554C"/>
  </w:style>
  <w:style w:type="numbering" w:customStyle="1" w:styleId="NoList16122">
    <w:name w:val="No List16122"/>
    <w:next w:val="NoList"/>
    <w:semiHidden/>
    <w:rsid w:val="0074554C"/>
  </w:style>
  <w:style w:type="numbering" w:customStyle="1" w:styleId="11221">
    <w:name w:val="无列表1122"/>
    <w:next w:val="NoList"/>
    <w:semiHidden/>
    <w:rsid w:val="0074554C"/>
  </w:style>
  <w:style w:type="numbering" w:customStyle="1" w:styleId="NoList111122">
    <w:name w:val="No List111122"/>
    <w:next w:val="NoList"/>
    <w:semiHidden/>
    <w:rsid w:val="0074554C"/>
  </w:style>
  <w:style w:type="numbering" w:customStyle="1" w:styleId="NoList1922">
    <w:name w:val="No List1922"/>
    <w:next w:val="NoList"/>
    <w:uiPriority w:val="99"/>
    <w:semiHidden/>
    <w:unhideWhenUsed/>
    <w:rsid w:val="0074554C"/>
  </w:style>
  <w:style w:type="numbering" w:customStyle="1" w:styleId="NoList11022">
    <w:name w:val="No List11022"/>
    <w:next w:val="NoList"/>
    <w:uiPriority w:val="99"/>
    <w:semiHidden/>
    <w:rsid w:val="0074554C"/>
  </w:style>
  <w:style w:type="numbering" w:customStyle="1" w:styleId="NoList2622">
    <w:name w:val="No List2622"/>
    <w:next w:val="NoList"/>
    <w:semiHidden/>
    <w:rsid w:val="0074554C"/>
  </w:style>
  <w:style w:type="numbering" w:customStyle="1" w:styleId="NoList3322">
    <w:name w:val="No List3322"/>
    <w:next w:val="NoList"/>
    <w:semiHidden/>
    <w:unhideWhenUsed/>
    <w:rsid w:val="0074554C"/>
  </w:style>
  <w:style w:type="numbering" w:customStyle="1" w:styleId="1222">
    <w:name w:val="목록 없음1222"/>
    <w:next w:val="NoList"/>
    <w:semiHidden/>
    <w:unhideWhenUsed/>
    <w:rsid w:val="0074554C"/>
  </w:style>
  <w:style w:type="numbering" w:customStyle="1" w:styleId="2222">
    <w:name w:val="목록 없음2222"/>
    <w:next w:val="NoList"/>
    <w:semiHidden/>
    <w:rsid w:val="0074554C"/>
  </w:style>
  <w:style w:type="numbering" w:customStyle="1" w:styleId="NoList4322">
    <w:name w:val="No List4322"/>
    <w:next w:val="NoList"/>
    <w:semiHidden/>
    <w:unhideWhenUsed/>
    <w:rsid w:val="0074554C"/>
  </w:style>
  <w:style w:type="numbering" w:customStyle="1" w:styleId="NoList5322">
    <w:name w:val="No List5322"/>
    <w:next w:val="NoList"/>
    <w:semiHidden/>
    <w:rsid w:val="0074554C"/>
  </w:style>
  <w:style w:type="numbering" w:customStyle="1" w:styleId="NoList6222">
    <w:name w:val="No List6222"/>
    <w:next w:val="NoList"/>
    <w:semiHidden/>
    <w:rsid w:val="0074554C"/>
  </w:style>
  <w:style w:type="numbering" w:customStyle="1" w:styleId="NoList7222">
    <w:name w:val="No List7222"/>
    <w:next w:val="NoList"/>
    <w:semiHidden/>
    <w:rsid w:val="0074554C"/>
  </w:style>
  <w:style w:type="numbering" w:customStyle="1" w:styleId="NoList11322">
    <w:name w:val="No List11322"/>
    <w:next w:val="NoList"/>
    <w:semiHidden/>
    <w:rsid w:val="0074554C"/>
  </w:style>
  <w:style w:type="numbering" w:customStyle="1" w:styleId="NoList21222">
    <w:name w:val="No List21222"/>
    <w:next w:val="NoList"/>
    <w:semiHidden/>
    <w:rsid w:val="0074554C"/>
  </w:style>
  <w:style w:type="numbering" w:customStyle="1" w:styleId="NoList8222">
    <w:name w:val="No List8222"/>
    <w:next w:val="NoList"/>
    <w:semiHidden/>
    <w:rsid w:val="0074554C"/>
  </w:style>
  <w:style w:type="numbering" w:customStyle="1" w:styleId="NoList12222">
    <w:name w:val="No List12222"/>
    <w:next w:val="NoList"/>
    <w:semiHidden/>
    <w:rsid w:val="0074554C"/>
  </w:style>
  <w:style w:type="numbering" w:customStyle="1" w:styleId="NoList22222">
    <w:name w:val="No List22222"/>
    <w:next w:val="NoList"/>
    <w:semiHidden/>
    <w:rsid w:val="0074554C"/>
  </w:style>
  <w:style w:type="numbering" w:customStyle="1" w:styleId="NoList9222">
    <w:name w:val="No List9222"/>
    <w:next w:val="NoList"/>
    <w:semiHidden/>
    <w:rsid w:val="0074554C"/>
  </w:style>
  <w:style w:type="numbering" w:customStyle="1" w:styleId="NoList13222">
    <w:name w:val="No List13222"/>
    <w:next w:val="NoList"/>
    <w:semiHidden/>
    <w:rsid w:val="0074554C"/>
  </w:style>
  <w:style w:type="numbering" w:customStyle="1" w:styleId="NoList23222">
    <w:name w:val="No List23222"/>
    <w:next w:val="NoList"/>
    <w:semiHidden/>
    <w:rsid w:val="0074554C"/>
  </w:style>
  <w:style w:type="numbering" w:customStyle="1" w:styleId="NoList10222">
    <w:name w:val="No List10222"/>
    <w:next w:val="NoList"/>
    <w:semiHidden/>
    <w:rsid w:val="0074554C"/>
  </w:style>
  <w:style w:type="numbering" w:customStyle="1" w:styleId="NoList14222">
    <w:name w:val="No List14222"/>
    <w:next w:val="NoList"/>
    <w:semiHidden/>
    <w:rsid w:val="0074554C"/>
  </w:style>
  <w:style w:type="numbering" w:customStyle="1" w:styleId="NoList24222">
    <w:name w:val="No List24222"/>
    <w:next w:val="NoList"/>
    <w:semiHidden/>
    <w:rsid w:val="0074554C"/>
  </w:style>
  <w:style w:type="numbering" w:customStyle="1" w:styleId="NoList31222">
    <w:name w:val="No List31222"/>
    <w:next w:val="NoList"/>
    <w:semiHidden/>
    <w:rsid w:val="0074554C"/>
  </w:style>
  <w:style w:type="numbering" w:customStyle="1" w:styleId="NoList41222">
    <w:name w:val="No List41222"/>
    <w:next w:val="NoList"/>
    <w:semiHidden/>
    <w:rsid w:val="0074554C"/>
  </w:style>
  <w:style w:type="numbering" w:customStyle="1" w:styleId="NoList51222">
    <w:name w:val="No List51222"/>
    <w:next w:val="NoList"/>
    <w:semiHidden/>
    <w:rsid w:val="0074554C"/>
  </w:style>
  <w:style w:type="numbering" w:customStyle="1" w:styleId="NoList15222">
    <w:name w:val="No List15222"/>
    <w:next w:val="NoList"/>
    <w:semiHidden/>
    <w:rsid w:val="0074554C"/>
  </w:style>
  <w:style w:type="numbering" w:customStyle="1" w:styleId="NoList16222">
    <w:name w:val="No List16222"/>
    <w:next w:val="NoList"/>
    <w:semiHidden/>
    <w:rsid w:val="0074554C"/>
  </w:style>
  <w:style w:type="numbering" w:customStyle="1" w:styleId="12220">
    <w:name w:val="无列表1222"/>
    <w:next w:val="NoList"/>
    <w:semiHidden/>
    <w:rsid w:val="0074554C"/>
  </w:style>
  <w:style w:type="numbering" w:customStyle="1" w:styleId="NoList111222">
    <w:name w:val="No List111222"/>
    <w:next w:val="NoList"/>
    <w:semiHidden/>
    <w:rsid w:val="0074554C"/>
  </w:style>
  <w:style w:type="numbering" w:customStyle="1" w:styleId="2220">
    <w:name w:val="无列表222"/>
    <w:next w:val="NoList"/>
    <w:uiPriority w:val="99"/>
    <w:semiHidden/>
    <w:unhideWhenUsed/>
    <w:rsid w:val="0074554C"/>
  </w:style>
  <w:style w:type="numbering" w:customStyle="1" w:styleId="3220">
    <w:name w:val="无列表322"/>
    <w:next w:val="NoList"/>
    <w:uiPriority w:val="99"/>
    <w:semiHidden/>
    <w:unhideWhenUsed/>
    <w:rsid w:val="0074554C"/>
  </w:style>
  <w:style w:type="numbering" w:customStyle="1" w:styleId="NoList2022">
    <w:name w:val="No List2022"/>
    <w:next w:val="NoList"/>
    <w:semiHidden/>
    <w:rsid w:val="0074554C"/>
  </w:style>
  <w:style w:type="numbering" w:customStyle="1" w:styleId="NoList2722">
    <w:name w:val="No List2722"/>
    <w:next w:val="NoList"/>
    <w:uiPriority w:val="99"/>
    <w:semiHidden/>
    <w:unhideWhenUsed/>
    <w:rsid w:val="0074554C"/>
  </w:style>
  <w:style w:type="numbering" w:customStyle="1" w:styleId="NoList2822">
    <w:name w:val="No List2822"/>
    <w:next w:val="NoList"/>
    <w:uiPriority w:val="99"/>
    <w:semiHidden/>
    <w:unhideWhenUsed/>
    <w:rsid w:val="0074554C"/>
  </w:style>
  <w:style w:type="numbering" w:customStyle="1" w:styleId="NoList361">
    <w:name w:val="No List361"/>
    <w:next w:val="NoList"/>
    <w:uiPriority w:val="99"/>
    <w:semiHidden/>
    <w:unhideWhenUsed/>
    <w:rsid w:val="0074554C"/>
  </w:style>
  <w:style w:type="numbering" w:customStyle="1" w:styleId="NoList1181">
    <w:name w:val="No List1181"/>
    <w:next w:val="NoList"/>
    <w:semiHidden/>
    <w:unhideWhenUsed/>
    <w:rsid w:val="0074554C"/>
  </w:style>
  <w:style w:type="numbering" w:customStyle="1" w:styleId="NoList1191">
    <w:name w:val="No List1191"/>
    <w:next w:val="NoList"/>
    <w:semiHidden/>
    <w:rsid w:val="0074554C"/>
  </w:style>
  <w:style w:type="numbering" w:customStyle="1" w:styleId="NoList2161">
    <w:name w:val="No List2161"/>
    <w:next w:val="NoList"/>
    <w:semiHidden/>
    <w:rsid w:val="0074554C"/>
  </w:style>
  <w:style w:type="numbering" w:customStyle="1" w:styleId="NoList371">
    <w:name w:val="No List371"/>
    <w:next w:val="NoList"/>
    <w:semiHidden/>
    <w:unhideWhenUsed/>
    <w:rsid w:val="0074554C"/>
  </w:style>
  <w:style w:type="numbering" w:customStyle="1" w:styleId="1510">
    <w:name w:val="목록 없음151"/>
    <w:next w:val="NoList"/>
    <w:semiHidden/>
    <w:unhideWhenUsed/>
    <w:rsid w:val="0074554C"/>
  </w:style>
  <w:style w:type="numbering" w:customStyle="1" w:styleId="2510">
    <w:name w:val="목록 없음251"/>
    <w:next w:val="NoList"/>
    <w:semiHidden/>
    <w:rsid w:val="0074554C"/>
  </w:style>
  <w:style w:type="numbering" w:customStyle="1" w:styleId="NoList461">
    <w:name w:val="No List461"/>
    <w:next w:val="NoList"/>
    <w:semiHidden/>
    <w:unhideWhenUsed/>
    <w:rsid w:val="0074554C"/>
  </w:style>
  <w:style w:type="numbering" w:customStyle="1" w:styleId="NoList561">
    <w:name w:val="No List561"/>
    <w:next w:val="NoList"/>
    <w:semiHidden/>
    <w:rsid w:val="0074554C"/>
  </w:style>
  <w:style w:type="numbering" w:customStyle="1" w:styleId="NoList651">
    <w:name w:val="No List651"/>
    <w:next w:val="NoList"/>
    <w:semiHidden/>
    <w:rsid w:val="0074554C"/>
  </w:style>
  <w:style w:type="numbering" w:customStyle="1" w:styleId="NoList751">
    <w:name w:val="No List751"/>
    <w:next w:val="NoList"/>
    <w:semiHidden/>
    <w:rsid w:val="0074554C"/>
  </w:style>
  <w:style w:type="numbering" w:customStyle="1" w:styleId="NoList2171">
    <w:name w:val="No List2171"/>
    <w:next w:val="NoList"/>
    <w:semiHidden/>
    <w:rsid w:val="0074554C"/>
  </w:style>
  <w:style w:type="numbering" w:customStyle="1" w:styleId="NoList851">
    <w:name w:val="No List851"/>
    <w:next w:val="NoList"/>
    <w:semiHidden/>
    <w:rsid w:val="0074554C"/>
  </w:style>
  <w:style w:type="numbering" w:customStyle="1" w:styleId="NoList1251">
    <w:name w:val="No List1251"/>
    <w:next w:val="NoList"/>
    <w:semiHidden/>
    <w:rsid w:val="0074554C"/>
  </w:style>
  <w:style w:type="numbering" w:customStyle="1" w:styleId="NoList2251">
    <w:name w:val="No List2251"/>
    <w:next w:val="NoList"/>
    <w:semiHidden/>
    <w:rsid w:val="0074554C"/>
  </w:style>
  <w:style w:type="numbering" w:customStyle="1" w:styleId="NoList951">
    <w:name w:val="No List951"/>
    <w:next w:val="NoList"/>
    <w:semiHidden/>
    <w:rsid w:val="0074554C"/>
  </w:style>
  <w:style w:type="numbering" w:customStyle="1" w:styleId="NoList1351">
    <w:name w:val="No List1351"/>
    <w:next w:val="NoList"/>
    <w:semiHidden/>
    <w:rsid w:val="0074554C"/>
  </w:style>
  <w:style w:type="numbering" w:customStyle="1" w:styleId="NoList2351">
    <w:name w:val="No List2351"/>
    <w:next w:val="NoList"/>
    <w:semiHidden/>
    <w:rsid w:val="0074554C"/>
  </w:style>
  <w:style w:type="numbering" w:customStyle="1" w:styleId="NoList1051">
    <w:name w:val="No List1051"/>
    <w:next w:val="NoList"/>
    <w:semiHidden/>
    <w:rsid w:val="0074554C"/>
  </w:style>
  <w:style w:type="numbering" w:customStyle="1" w:styleId="NoList1451">
    <w:name w:val="No List1451"/>
    <w:next w:val="NoList"/>
    <w:semiHidden/>
    <w:rsid w:val="0074554C"/>
  </w:style>
  <w:style w:type="numbering" w:customStyle="1" w:styleId="NoList2451">
    <w:name w:val="No List2451"/>
    <w:next w:val="NoList"/>
    <w:semiHidden/>
    <w:rsid w:val="0074554C"/>
  </w:style>
  <w:style w:type="numbering" w:customStyle="1" w:styleId="NoList3151">
    <w:name w:val="No List3151"/>
    <w:next w:val="NoList"/>
    <w:semiHidden/>
    <w:rsid w:val="0074554C"/>
  </w:style>
  <w:style w:type="numbering" w:customStyle="1" w:styleId="NoList4151">
    <w:name w:val="No List4151"/>
    <w:next w:val="NoList"/>
    <w:semiHidden/>
    <w:rsid w:val="0074554C"/>
  </w:style>
  <w:style w:type="numbering" w:customStyle="1" w:styleId="NoList5151">
    <w:name w:val="No List5151"/>
    <w:next w:val="NoList"/>
    <w:semiHidden/>
    <w:rsid w:val="0074554C"/>
  </w:style>
  <w:style w:type="numbering" w:customStyle="1" w:styleId="NoList1551">
    <w:name w:val="No List1551"/>
    <w:next w:val="NoList"/>
    <w:semiHidden/>
    <w:rsid w:val="0074554C"/>
  </w:style>
  <w:style w:type="numbering" w:customStyle="1" w:styleId="NoList1651">
    <w:name w:val="No List1651"/>
    <w:next w:val="NoList"/>
    <w:semiHidden/>
    <w:rsid w:val="0074554C"/>
  </w:style>
  <w:style w:type="numbering" w:customStyle="1" w:styleId="1511">
    <w:name w:val="无列表151"/>
    <w:next w:val="NoList"/>
    <w:semiHidden/>
    <w:rsid w:val="0074554C"/>
  </w:style>
  <w:style w:type="numbering" w:customStyle="1" w:styleId="NoList11151">
    <w:name w:val="No List11151"/>
    <w:next w:val="NoList"/>
    <w:semiHidden/>
    <w:rsid w:val="0074554C"/>
  </w:style>
  <w:style w:type="numbering" w:customStyle="1" w:styleId="NoList1731">
    <w:name w:val="No List1731"/>
    <w:next w:val="NoList"/>
    <w:uiPriority w:val="99"/>
    <w:semiHidden/>
    <w:unhideWhenUsed/>
    <w:rsid w:val="0074554C"/>
  </w:style>
  <w:style w:type="numbering" w:customStyle="1" w:styleId="NoList1831">
    <w:name w:val="No List1831"/>
    <w:next w:val="NoList"/>
    <w:uiPriority w:val="99"/>
    <w:semiHidden/>
    <w:rsid w:val="0074554C"/>
  </w:style>
  <w:style w:type="numbering" w:customStyle="1" w:styleId="NoList2531">
    <w:name w:val="No List2531"/>
    <w:next w:val="NoList"/>
    <w:semiHidden/>
    <w:rsid w:val="0074554C"/>
  </w:style>
  <w:style w:type="numbering" w:customStyle="1" w:styleId="NoList3231">
    <w:name w:val="No List3231"/>
    <w:next w:val="NoList"/>
    <w:semiHidden/>
    <w:unhideWhenUsed/>
    <w:rsid w:val="0074554C"/>
  </w:style>
  <w:style w:type="numbering" w:customStyle="1" w:styleId="11310">
    <w:name w:val="목록 없음1131"/>
    <w:next w:val="NoList"/>
    <w:semiHidden/>
    <w:unhideWhenUsed/>
    <w:rsid w:val="0074554C"/>
  </w:style>
  <w:style w:type="numbering" w:customStyle="1" w:styleId="2131">
    <w:name w:val="목록 없음2131"/>
    <w:next w:val="NoList"/>
    <w:semiHidden/>
    <w:rsid w:val="0074554C"/>
  </w:style>
  <w:style w:type="numbering" w:customStyle="1" w:styleId="NoList4231">
    <w:name w:val="No List4231"/>
    <w:next w:val="NoList"/>
    <w:semiHidden/>
    <w:unhideWhenUsed/>
    <w:rsid w:val="0074554C"/>
  </w:style>
  <w:style w:type="numbering" w:customStyle="1" w:styleId="NoList5231">
    <w:name w:val="No List5231"/>
    <w:next w:val="NoList"/>
    <w:semiHidden/>
    <w:rsid w:val="0074554C"/>
  </w:style>
  <w:style w:type="numbering" w:customStyle="1" w:styleId="NoList6131">
    <w:name w:val="No List6131"/>
    <w:next w:val="NoList"/>
    <w:semiHidden/>
    <w:rsid w:val="0074554C"/>
  </w:style>
  <w:style w:type="numbering" w:customStyle="1" w:styleId="NoList7131">
    <w:name w:val="No List7131"/>
    <w:next w:val="NoList"/>
    <w:semiHidden/>
    <w:rsid w:val="0074554C"/>
  </w:style>
  <w:style w:type="numbering" w:customStyle="1" w:styleId="NoList11231">
    <w:name w:val="No List11231"/>
    <w:next w:val="NoList"/>
    <w:semiHidden/>
    <w:rsid w:val="0074554C"/>
  </w:style>
  <w:style w:type="numbering" w:customStyle="1" w:styleId="NoList21131">
    <w:name w:val="No List21131"/>
    <w:next w:val="NoList"/>
    <w:semiHidden/>
    <w:rsid w:val="0074554C"/>
  </w:style>
  <w:style w:type="numbering" w:customStyle="1" w:styleId="NoList8131">
    <w:name w:val="No List8131"/>
    <w:next w:val="NoList"/>
    <w:semiHidden/>
    <w:rsid w:val="0074554C"/>
  </w:style>
  <w:style w:type="numbering" w:customStyle="1" w:styleId="NoList12131">
    <w:name w:val="No List12131"/>
    <w:next w:val="NoList"/>
    <w:semiHidden/>
    <w:rsid w:val="0074554C"/>
  </w:style>
  <w:style w:type="numbering" w:customStyle="1" w:styleId="NoList22131">
    <w:name w:val="No List22131"/>
    <w:next w:val="NoList"/>
    <w:semiHidden/>
    <w:rsid w:val="0074554C"/>
  </w:style>
  <w:style w:type="numbering" w:customStyle="1" w:styleId="NoList9131">
    <w:name w:val="No List9131"/>
    <w:next w:val="NoList"/>
    <w:semiHidden/>
    <w:rsid w:val="0074554C"/>
  </w:style>
  <w:style w:type="numbering" w:customStyle="1" w:styleId="NoList13131">
    <w:name w:val="No List13131"/>
    <w:next w:val="NoList"/>
    <w:semiHidden/>
    <w:rsid w:val="0074554C"/>
  </w:style>
  <w:style w:type="numbering" w:customStyle="1" w:styleId="NoList23131">
    <w:name w:val="No List23131"/>
    <w:next w:val="NoList"/>
    <w:semiHidden/>
    <w:rsid w:val="0074554C"/>
  </w:style>
  <w:style w:type="numbering" w:customStyle="1" w:styleId="NoList10131">
    <w:name w:val="No List10131"/>
    <w:next w:val="NoList"/>
    <w:semiHidden/>
    <w:rsid w:val="0074554C"/>
  </w:style>
  <w:style w:type="numbering" w:customStyle="1" w:styleId="NoList14131">
    <w:name w:val="No List14131"/>
    <w:next w:val="NoList"/>
    <w:semiHidden/>
    <w:rsid w:val="0074554C"/>
  </w:style>
  <w:style w:type="numbering" w:customStyle="1" w:styleId="NoList24131">
    <w:name w:val="No List24131"/>
    <w:next w:val="NoList"/>
    <w:semiHidden/>
    <w:rsid w:val="0074554C"/>
  </w:style>
  <w:style w:type="numbering" w:customStyle="1" w:styleId="NoList31131">
    <w:name w:val="No List31131"/>
    <w:next w:val="NoList"/>
    <w:semiHidden/>
    <w:rsid w:val="0074554C"/>
  </w:style>
  <w:style w:type="numbering" w:customStyle="1" w:styleId="NoList41131">
    <w:name w:val="No List41131"/>
    <w:next w:val="NoList"/>
    <w:semiHidden/>
    <w:rsid w:val="0074554C"/>
  </w:style>
  <w:style w:type="numbering" w:customStyle="1" w:styleId="NoList51131">
    <w:name w:val="No List51131"/>
    <w:next w:val="NoList"/>
    <w:semiHidden/>
    <w:rsid w:val="0074554C"/>
  </w:style>
  <w:style w:type="numbering" w:customStyle="1" w:styleId="NoList15131">
    <w:name w:val="No List15131"/>
    <w:next w:val="NoList"/>
    <w:semiHidden/>
    <w:rsid w:val="0074554C"/>
  </w:style>
  <w:style w:type="numbering" w:customStyle="1" w:styleId="NoList16131">
    <w:name w:val="No List16131"/>
    <w:next w:val="NoList"/>
    <w:semiHidden/>
    <w:rsid w:val="0074554C"/>
  </w:style>
  <w:style w:type="numbering" w:customStyle="1" w:styleId="11311">
    <w:name w:val="无列表1131"/>
    <w:next w:val="NoList"/>
    <w:semiHidden/>
    <w:rsid w:val="0074554C"/>
  </w:style>
  <w:style w:type="numbering" w:customStyle="1" w:styleId="NoList111131">
    <w:name w:val="No List111131"/>
    <w:next w:val="NoList"/>
    <w:semiHidden/>
    <w:rsid w:val="0074554C"/>
  </w:style>
  <w:style w:type="numbering" w:customStyle="1" w:styleId="NoList1931">
    <w:name w:val="No List1931"/>
    <w:next w:val="NoList"/>
    <w:uiPriority w:val="99"/>
    <w:semiHidden/>
    <w:unhideWhenUsed/>
    <w:rsid w:val="0074554C"/>
  </w:style>
  <w:style w:type="numbering" w:customStyle="1" w:styleId="NoList11031">
    <w:name w:val="No List11031"/>
    <w:next w:val="NoList"/>
    <w:uiPriority w:val="99"/>
    <w:semiHidden/>
    <w:rsid w:val="0074554C"/>
  </w:style>
  <w:style w:type="numbering" w:customStyle="1" w:styleId="NoList2631">
    <w:name w:val="No List2631"/>
    <w:next w:val="NoList"/>
    <w:semiHidden/>
    <w:rsid w:val="0074554C"/>
  </w:style>
  <w:style w:type="numbering" w:customStyle="1" w:styleId="NoList3331">
    <w:name w:val="No List3331"/>
    <w:next w:val="NoList"/>
    <w:semiHidden/>
    <w:unhideWhenUsed/>
    <w:rsid w:val="0074554C"/>
  </w:style>
  <w:style w:type="numbering" w:customStyle="1" w:styleId="12310">
    <w:name w:val="목록 없음1231"/>
    <w:next w:val="NoList"/>
    <w:semiHidden/>
    <w:unhideWhenUsed/>
    <w:rsid w:val="0074554C"/>
  </w:style>
  <w:style w:type="numbering" w:customStyle="1" w:styleId="2231">
    <w:name w:val="목록 없음2231"/>
    <w:next w:val="NoList"/>
    <w:semiHidden/>
    <w:rsid w:val="0074554C"/>
  </w:style>
  <w:style w:type="numbering" w:customStyle="1" w:styleId="NoList4331">
    <w:name w:val="No List4331"/>
    <w:next w:val="NoList"/>
    <w:semiHidden/>
    <w:unhideWhenUsed/>
    <w:rsid w:val="0074554C"/>
  </w:style>
  <w:style w:type="numbering" w:customStyle="1" w:styleId="NoList5331">
    <w:name w:val="No List5331"/>
    <w:next w:val="NoList"/>
    <w:semiHidden/>
    <w:rsid w:val="0074554C"/>
  </w:style>
  <w:style w:type="numbering" w:customStyle="1" w:styleId="NoList6231">
    <w:name w:val="No List6231"/>
    <w:next w:val="NoList"/>
    <w:semiHidden/>
    <w:rsid w:val="0074554C"/>
  </w:style>
  <w:style w:type="numbering" w:customStyle="1" w:styleId="NoList7231">
    <w:name w:val="No List7231"/>
    <w:next w:val="NoList"/>
    <w:semiHidden/>
    <w:rsid w:val="0074554C"/>
  </w:style>
  <w:style w:type="numbering" w:customStyle="1" w:styleId="NoList11331">
    <w:name w:val="No List11331"/>
    <w:next w:val="NoList"/>
    <w:semiHidden/>
    <w:rsid w:val="0074554C"/>
  </w:style>
  <w:style w:type="numbering" w:customStyle="1" w:styleId="NoList21231">
    <w:name w:val="No List21231"/>
    <w:next w:val="NoList"/>
    <w:semiHidden/>
    <w:rsid w:val="0074554C"/>
  </w:style>
  <w:style w:type="numbering" w:customStyle="1" w:styleId="NoList8231">
    <w:name w:val="No List8231"/>
    <w:next w:val="NoList"/>
    <w:semiHidden/>
    <w:rsid w:val="0074554C"/>
  </w:style>
  <w:style w:type="numbering" w:customStyle="1" w:styleId="NoList12231">
    <w:name w:val="No List12231"/>
    <w:next w:val="NoList"/>
    <w:semiHidden/>
    <w:rsid w:val="0074554C"/>
  </w:style>
  <w:style w:type="numbering" w:customStyle="1" w:styleId="NoList22231">
    <w:name w:val="No List22231"/>
    <w:next w:val="NoList"/>
    <w:semiHidden/>
    <w:rsid w:val="0074554C"/>
  </w:style>
  <w:style w:type="numbering" w:customStyle="1" w:styleId="NoList9231">
    <w:name w:val="No List9231"/>
    <w:next w:val="NoList"/>
    <w:semiHidden/>
    <w:rsid w:val="0074554C"/>
  </w:style>
  <w:style w:type="numbering" w:customStyle="1" w:styleId="NoList13231">
    <w:name w:val="No List13231"/>
    <w:next w:val="NoList"/>
    <w:semiHidden/>
    <w:rsid w:val="0074554C"/>
  </w:style>
  <w:style w:type="numbering" w:customStyle="1" w:styleId="NoList23231">
    <w:name w:val="No List23231"/>
    <w:next w:val="NoList"/>
    <w:semiHidden/>
    <w:rsid w:val="0074554C"/>
  </w:style>
  <w:style w:type="numbering" w:customStyle="1" w:styleId="NoList10231">
    <w:name w:val="No List10231"/>
    <w:next w:val="NoList"/>
    <w:semiHidden/>
    <w:rsid w:val="0074554C"/>
  </w:style>
  <w:style w:type="numbering" w:customStyle="1" w:styleId="NoList14231">
    <w:name w:val="No List14231"/>
    <w:next w:val="NoList"/>
    <w:semiHidden/>
    <w:rsid w:val="0074554C"/>
  </w:style>
  <w:style w:type="numbering" w:customStyle="1" w:styleId="NoList24231">
    <w:name w:val="No List24231"/>
    <w:next w:val="NoList"/>
    <w:semiHidden/>
    <w:rsid w:val="0074554C"/>
  </w:style>
  <w:style w:type="numbering" w:customStyle="1" w:styleId="NoList31231">
    <w:name w:val="No List31231"/>
    <w:next w:val="NoList"/>
    <w:semiHidden/>
    <w:rsid w:val="0074554C"/>
  </w:style>
  <w:style w:type="numbering" w:customStyle="1" w:styleId="NoList41231">
    <w:name w:val="No List41231"/>
    <w:next w:val="NoList"/>
    <w:semiHidden/>
    <w:rsid w:val="0074554C"/>
  </w:style>
  <w:style w:type="numbering" w:customStyle="1" w:styleId="NoList51231">
    <w:name w:val="No List51231"/>
    <w:next w:val="NoList"/>
    <w:semiHidden/>
    <w:rsid w:val="0074554C"/>
  </w:style>
  <w:style w:type="numbering" w:customStyle="1" w:styleId="NoList15231">
    <w:name w:val="No List15231"/>
    <w:next w:val="NoList"/>
    <w:semiHidden/>
    <w:rsid w:val="0074554C"/>
  </w:style>
  <w:style w:type="numbering" w:customStyle="1" w:styleId="NoList16231">
    <w:name w:val="No List16231"/>
    <w:next w:val="NoList"/>
    <w:semiHidden/>
    <w:rsid w:val="0074554C"/>
  </w:style>
  <w:style w:type="numbering" w:customStyle="1" w:styleId="12311">
    <w:name w:val="无列表1231"/>
    <w:next w:val="NoList"/>
    <w:semiHidden/>
    <w:rsid w:val="0074554C"/>
  </w:style>
  <w:style w:type="numbering" w:customStyle="1" w:styleId="NoList111231">
    <w:name w:val="No List111231"/>
    <w:next w:val="NoList"/>
    <w:semiHidden/>
    <w:rsid w:val="0074554C"/>
  </w:style>
  <w:style w:type="numbering" w:customStyle="1" w:styleId="2312">
    <w:name w:val="无列表231"/>
    <w:next w:val="NoList"/>
    <w:uiPriority w:val="99"/>
    <w:semiHidden/>
    <w:unhideWhenUsed/>
    <w:rsid w:val="0074554C"/>
  </w:style>
  <w:style w:type="numbering" w:customStyle="1" w:styleId="3310">
    <w:name w:val="无列表331"/>
    <w:next w:val="NoList"/>
    <w:uiPriority w:val="99"/>
    <w:semiHidden/>
    <w:unhideWhenUsed/>
    <w:rsid w:val="0074554C"/>
  </w:style>
  <w:style w:type="numbering" w:customStyle="1" w:styleId="NoList2031">
    <w:name w:val="No List2031"/>
    <w:next w:val="NoList"/>
    <w:semiHidden/>
    <w:rsid w:val="0074554C"/>
  </w:style>
  <w:style w:type="numbering" w:customStyle="1" w:styleId="NoList2731">
    <w:name w:val="No List2731"/>
    <w:next w:val="NoList"/>
    <w:uiPriority w:val="99"/>
    <w:semiHidden/>
    <w:unhideWhenUsed/>
    <w:rsid w:val="0074554C"/>
  </w:style>
  <w:style w:type="numbering" w:customStyle="1" w:styleId="NoList2831">
    <w:name w:val="No List2831"/>
    <w:next w:val="NoList"/>
    <w:uiPriority w:val="99"/>
    <w:semiHidden/>
    <w:unhideWhenUsed/>
    <w:rsid w:val="0074554C"/>
  </w:style>
  <w:style w:type="numbering" w:customStyle="1" w:styleId="NoList381">
    <w:name w:val="No List381"/>
    <w:next w:val="NoList"/>
    <w:uiPriority w:val="99"/>
    <w:semiHidden/>
    <w:unhideWhenUsed/>
    <w:rsid w:val="0074554C"/>
  </w:style>
  <w:style w:type="numbering" w:customStyle="1" w:styleId="NoList1201">
    <w:name w:val="No List1201"/>
    <w:next w:val="NoList"/>
    <w:semiHidden/>
    <w:unhideWhenUsed/>
    <w:rsid w:val="0074554C"/>
  </w:style>
  <w:style w:type="numbering" w:customStyle="1" w:styleId="NoList11101">
    <w:name w:val="No List11101"/>
    <w:next w:val="NoList"/>
    <w:semiHidden/>
    <w:rsid w:val="0074554C"/>
  </w:style>
  <w:style w:type="numbering" w:customStyle="1" w:styleId="NoList2181">
    <w:name w:val="No List2181"/>
    <w:next w:val="NoList"/>
    <w:semiHidden/>
    <w:rsid w:val="0074554C"/>
  </w:style>
  <w:style w:type="numbering" w:customStyle="1" w:styleId="NoList391">
    <w:name w:val="No List391"/>
    <w:next w:val="NoList"/>
    <w:semiHidden/>
    <w:unhideWhenUsed/>
    <w:rsid w:val="0074554C"/>
  </w:style>
  <w:style w:type="numbering" w:customStyle="1" w:styleId="1610">
    <w:name w:val="목록 없음161"/>
    <w:next w:val="NoList"/>
    <w:semiHidden/>
    <w:unhideWhenUsed/>
    <w:rsid w:val="0074554C"/>
  </w:style>
  <w:style w:type="numbering" w:customStyle="1" w:styleId="2610">
    <w:name w:val="목록 없음261"/>
    <w:next w:val="NoList"/>
    <w:semiHidden/>
    <w:rsid w:val="0074554C"/>
  </w:style>
  <w:style w:type="numbering" w:customStyle="1" w:styleId="NoList471">
    <w:name w:val="No List471"/>
    <w:next w:val="NoList"/>
    <w:semiHidden/>
    <w:unhideWhenUsed/>
    <w:rsid w:val="0074554C"/>
  </w:style>
  <w:style w:type="numbering" w:customStyle="1" w:styleId="NoList571">
    <w:name w:val="No List571"/>
    <w:next w:val="NoList"/>
    <w:semiHidden/>
    <w:rsid w:val="0074554C"/>
  </w:style>
  <w:style w:type="numbering" w:customStyle="1" w:styleId="NoList661">
    <w:name w:val="No List661"/>
    <w:next w:val="NoList"/>
    <w:semiHidden/>
    <w:rsid w:val="0074554C"/>
  </w:style>
  <w:style w:type="numbering" w:customStyle="1" w:styleId="NoList761">
    <w:name w:val="No List761"/>
    <w:next w:val="NoList"/>
    <w:semiHidden/>
    <w:rsid w:val="0074554C"/>
  </w:style>
  <w:style w:type="numbering" w:customStyle="1" w:styleId="NoList2191">
    <w:name w:val="No List2191"/>
    <w:next w:val="NoList"/>
    <w:semiHidden/>
    <w:rsid w:val="0074554C"/>
  </w:style>
  <w:style w:type="numbering" w:customStyle="1" w:styleId="NoList861">
    <w:name w:val="No List861"/>
    <w:next w:val="NoList"/>
    <w:semiHidden/>
    <w:rsid w:val="0074554C"/>
  </w:style>
  <w:style w:type="numbering" w:customStyle="1" w:styleId="NoList1261">
    <w:name w:val="No List1261"/>
    <w:next w:val="NoList"/>
    <w:semiHidden/>
    <w:rsid w:val="0074554C"/>
  </w:style>
  <w:style w:type="numbering" w:customStyle="1" w:styleId="NoList2261">
    <w:name w:val="No List2261"/>
    <w:next w:val="NoList"/>
    <w:semiHidden/>
    <w:rsid w:val="0074554C"/>
  </w:style>
  <w:style w:type="numbering" w:customStyle="1" w:styleId="NoList961">
    <w:name w:val="No List961"/>
    <w:next w:val="NoList"/>
    <w:semiHidden/>
    <w:rsid w:val="0074554C"/>
  </w:style>
  <w:style w:type="numbering" w:customStyle="1" w:styleId="NoList1361">
    <w:name w:val="No List1361"/>
    <w:next w:val="NoList"/>
    <w:semiHidden/>
    <w:rsid w:val="0074554C"/>
  </w:style>
  <w:style w:type="numbering" w:customStyle="1" w:styleId="NoList2361">
    <w:name w:val="No List2361"/>
    <w:next w:val="NoList"/>
    <w:semiHidden/>
    <w:rsid w:val="0074554C"/>
  </w:style>
  <w:style w:type="numbering" w:customStyle="1" w:styleId="NoList1061">
    <w:name w:val="No List1061"/>
    <w:next w:val="NoList"/>
    <w:semiHidden/>
    <w:rsid w:val="0074554C"/>
  </w:style>
  <w:style w:type="numbering" w:customStyle="1" w:styleId="NoList1461">
    <w:name w:val="No List1461"/>
    <w:next w:val="NoList"/>
    <w:semiHidden/>
    <w:rsid w:val="0074554C"/>
  </w:style>
  <w:style w:type="numbering" w:customStyle="1" w:styleId="NoList2461">
    <w:name w:val="No List2461"/>
    <w:next w:val="NoList"/>
    <w:semiHidden/>
    <w:rsid w:val="0074554C"/>
  </w:style>
  <w:style w:type="numbering" w:customStyle="1" w:styleId="NoList3161">
    <w:name w:val="No List3161"/>
    <w:next w:val="NoList"/>
    <w:semiHidden/>
    <w:rsid w:val="0074554C"/>
  </w:style>
  <w:style w:type="numbering" w:customStyle="1" w:styleId="NoList4161">
    <w:name w:val="No List4161"/>
    <w:next w:val="NoList"/>
    <w:semiHidden/>
    <w:rsid w:val="0074554C"/>
  </w:style>
  <w:style w:type="numbering" w:customStyle="1" w:styleId="NoList5161">
    <w:name w:val="No List5161"/>
    <w:next w:val="NoList"/>
    <w:semiHidden/>
    <w:rsid w:val="0074554C"/>
  </w:style>
  <w:style w:type="numbering" w:customStyle="1" w:styleId="NoList1561">
    <w:name w:val="No List1561"/>
    <w:next w:val="NoList"/>
    <w:semiHidden/>
    <w:rsid w:val="0074554C"/>
  </w:style>
  <w:style w:type="numbering" w:customStyle="1" w:styleId="NoList1661">
    <w:name w:val="No List1661"/>
    <w:next w:val="NoList"/>
    <w:semiHidden/>
    <w:rsid w:val="0074554C"/>
  </w:style>
  <w:style w:type="numbering" w:customStyle="1" w:styleId="1611">
    <w:name w:val="无列表161"/>
    <w:next w:val="NoList"/>
    <w:semiHidden/>
    <w:rsid w:val="0074554C"/>
  </w:style>
  <w:style w:type="numbering" w:customStyle="1" w:styleId="NoList11161">
    <w:name w:val="No List11161"/>
    <w:next w:val="NoList"/>
    <w:semiHidden/>
    <w:rsid w:val="0074554C"/>
  </w:style>
  <w:style w:type="numbering" w:customStyle="1" w:styleId="NoList1741">
    <w:name w:val="No List1741"/>
    <w:next w:val="NoList"/>
    <w:uiPriority w:val="99"/>
    <w:semiHidden/>
    <w:unhideWhenUsed/>
    <w:rsid w:val="0074554C"/>
  </w:style>
  <w:style w:type="numbering" w:customStyle="1" w:styleId="NoList1841">
    <w:name w:val="No List1841"/>
    <w:next w:val="NoList"/>
    <w:uiPriority w:val="99"/>
    <w:semiHidden/>
    <w:rsid w:val="0074554C"/>
  </w:style>
  <w:style w:type="numbering" w:customStyle="1" w:styleId="NoList2541">
    <w:name w:val="No List2541"/>
    <w:next w:val="NoList"/>
    <w:semiHidden/>
    <w:rsid w:val="0074554C"/>
  </w:style>
  <w:style w:type="numbering" w:customStyle="1" w:styleId="NoList3241">
    <w:name w:val="No List3241"/>
    <w:next w:val="NoList"/>
    <w:semiHidden/>
    <w:unhideWhenUsed/>
    <w:rsid w:val="0074554C"/>
  </w:style>
  <w:style w:type="numbering" w:customStyle="1" w:styleId="11410">
    <w:name w:val="목록 없음1141"/>
    <w:next w:val="NoList"/>
    <w:semiHidden/>
    <w:unhideWhenUsed/>
    <w:rsid w:val="0074554C"/>
  </w:style>
  <w:style w:type="numbering" w:customStyle="1" w:styleId="2141">
    <w:name w:val="목록 없음2141"/>
    <w:next w:val="NoList"/>
    <w:semiHidden/>
    <w:rsid w:val="0074554C"/>
  </w:style>
  <w:style w:type="numbering" w:customStyle="1" w:styleId="NoList4241">
    <w:name w:val="No List4241"/>
    <w:next w:val="NoList"/>
    <w:semiHidden/>
    <w:unhideWhenUsed/>
    <w:rsid w:val="0074554C"/>
  </w:style>
  <w:style w:type="numbering" w:customStyle="1" w:styleId="NoList5241">
    <w:name w:val="No List5241"/>
    <w:next w:val="NoList"/>
    <w:semiHidden/>
    <w:rsid w:val="0074554C"/>
  </w:style>
  <w:style w:type="numbering" w:customStyle="1" w:styleId="NoList6141">
    <w:name w:val="No List6141"/>
    <w:next w:val="NoList"/>
    <w:semiHidden/>
    <w:rsid w:val="0074554C"/>
  </w:style>
  <w:style w:type="numbering" w:customStyle="1" w:styleId="NoList7141">
    <w:name w:val="No List7141"/>
    <w:next w:val="NoList"/>
    <w:semiHidden/>
    <w:rsid w:val="0074554C"/>
  </w:style>
  <w:style w:type="numbering" w:customStyle="1" w:styleId="NoList11241">
    <w:name w:val="No List11241"/>
    <w:next w:val="NoList"/>
    <w:semiHidden/>
    <w:rsid w:val="0074554C"/>
  </w:style>
  <w:style w:type="numbering" w:customStyle="1" w:styleId="NoList21141">
    <w:name w:val="No List21141"/>
    <w:next w:val="NoList"/>
    <w:semiHidden/>
    <w:rsid w:val="0074554C"/>
  </w:style>
  <w:style w:type="numbering" w:customStyle="1" w:styleId="NoList8141">
    <w:name w:val="No List8141"/>
    <w:next w:val="NoList"/>
    <w:semiHidden/>
    <w:rsid w:val="0074554C"/>
  </w:style>
  <w:style w:type="numbering" w:customStyle="1" w:styleId="NoList12141">
    <w:name w:val="No List12141"/>
    <w:next w:val="NoList"/>
    <w:semiHidden/>
    <w:rsid w:val="0074554C"/>
  </w:style>
  <w:style w:type="numbering" w:customStyle="1" w:styleId="NoList22141">
    <w:name w:val="No List22141"/>
    <w:next w:val="NoList"/>
    <w:semiHidden/>
    <w:rsid w:val="0074554C"/>
  </w:style>
  <w:style w:type="numbering" w:customStyle="1" w:styleId="NoList9141">
    <w:name w:val="No List9141"/>
    <w:next w:val="NoList"/>
    <w:semiHidden/>
    <w:rsid w:val="0074554C"/>
  </w:style>
  <w:style w:type="numbering" w:customStyle="1" w:styleId="NoList13141">
    <w:name w:val="No List13141"/>
    <w:next w:val="NoList"/>
    <w:semiHidden/>
    <w:rsid w:val="0074554C"/>
  </w:style>
  <w:style w:type="numbering" w:customStyle="1" w:styleId="NoList23141">
    <w:name w:val="No List23141"/>
    <w:next w:val="NoList"/>
    <w:semiHidden/>
    <w:rsid w:val="0074554C"/>
  </w:style>
  <w:style w:type="numbering" w:customStyle="1" w:styleId="NoList10141">
    <w:name w:val="No List10141"/>
    <w:next w:val="NoList"/>
    <w:semiHidden/>
    <w:rsid w:val="0074554C"/>
  </w:style>
  <w:style w:type="numbering" w:customStyle="1" w:styleId="NoList14141">
    <w:name w:val="No List14141"/>
    <w:next w:val="NoList"/>
    <w:semiHidden/>
    <w:rsid w:val="0074554C"/>
  </w:style>
  <w:style w:type="numbering" w:customStyle="1" w:styleId="NoList24141">
    <w:name w:val="No List24141"/>
    <w:next w:val="NoList"/>
    <w:semiHidden/>
    <w:rsid w:val="0074554C"/>
  </w:style>
  <w:style w:type="numbering" w:customStyle="1" w:styleId="NoList31141">
    <w:name w:val="No List31141"/>
    <w:next w:val="NoList"/>
    <w:semiHidden/>
    <w:rsid w:val="0074554C"/>
  </w:style>
  <w:style w:type="numbering" w:customStyle="1" w:styleId="NoList41141">
    <w:name w:val="No List41141"/>
    <w:next w:val="NoList"/>
    <w:semiHidden/>
    <w:rsid w:val="0074554C"/>
  </w:style>
  <w:style w:type="numbering" w:customStyle="1" w:styleId="NoList51141">
    <w:name w:val="No List51141"/>
    <w:next w:val="NoList"/>
    <w:semiHidden/>
    <w:rsid w:val="0074554C"/>
  </w:style>
  <w:style w:type="numbering" w:customStyle="1" w:styleId="NoList15141">
    <w:name w:val="No List15141"/>
    <w:next w:val="NoList"/>
    <w:semiHidden/>
    <w:rsid w:val="0074554C"/>
  </w:style>
  <w:style w:type="numbering" w:customStyle="1" w:styleId="NoList16141">
    <w:name w:val="No List16141"/>
    <w:next w:val="NoList"/>
    <w:semiHidden/>
    <w:rsid w:val="0074554C"/>
  </w:style>
  <w:style w:type="numbering" w:customStyle="1" w:styleId="11411">
    <w:name w:val="无列表1141"/>
    <w:next w:val="NoList"/>
    <w:semiHidden/>
    <w:rsid w:val="0074554C"/>
  </w:style>
  <w:style w:type="numbering" w:customStyle="1" w:styleId="NoList111141">
    <w:name w:val="No List111141"/>
    <w:next w:val="NoList"/>
    <w:semiHidden/>
    <w:rsid w:val="0074554C"/>
  </w:style>
  <w:style w:type="numbering" w:customStyle="1" w:styleId="NoList1941">
    <w:name w:val="No List1941"/>
    <w:next w:val="NoList"/>
    <w:uiPriority w:val="99"/>
    <w:semiHidden/>
    <w:unhideWhenUsed/>
    <w:rsid w:val="0074554C"/>
  </w:style>
  <w:style w:type="numbering" w:customStyle="1" w:styleId="NoList11041">
    <w:name w:val="No List11041"/>
    <w:next w:val="NoList"/>
    <w:uiPriority w:val="99"/>
    <w:semiHidden/>
    <w:rsid w:val="0074554C"/>
  </w:style>
  <w:style w:type="numbering" w:customStyle="1" w:styleId="NoList2641">
    <w:name w:val="No List2641"/>
    <w:next w:val="NoList"/>
    <w:semiHidden/>
    <w:rsid w:val="0074554C"/>
  </w:style>
  <w:style w:type="numbering" w:customStyle="1" w:styleId="NoList3341">
    <w:name w:val="No List3341"/>
    <w:next w:val="NoList"/>
    <w:semiHidden/>
    <w:unhideWhenUsed/>
    <w:rsid w:val="0074554C"/>
  </w:style>
  <w:style w:type="numbering" w:customStyle="1" w:styleId="12410">
    <w:name w:val="목록 없음1241"/>
    <w:next w:val="NoList"/>
    <w:semiHidden/>
    <w:unhideWhenUsed/>
    <w:rsid w:val="0074554C"/>
  </w:style>
  <w:style w:type="numbering" w:customStyle="1" w:styleId="2241">
    <w:name w:val="목록 없음2241"/>
    <w:next w:val="NoList"/>
    <w:semiHidden/>
    <w:rsid w:val="0074554C"/>
  </w:style>
  <w:style w:type="numbering" w:customStyle="1" w:styleId="NoList4341">
    <w:name w:val="No List4341"/>
    <w:next w:val="NoList"/>
    <w:semiHidden/>
    <w:unhideWhenUsed/>
    <w:rsid w:val="0074554C"/>
  </w:style>
  <w:style w:type="numbering" w:customStyle="1" w:styleId="NoList5341">
    <w:name w:val="No List5341"/>
    <w:next w:val="NoList"/>
    <w:semiHidden/>
    <w:rsid w:val="0074554C"/>
  </w:style>
  <w:style w:type="numbering" w:customStyle="1" w:styleId="NoList6241">
    <w:name w:val="No List6241"/>
    <w:next w:val="NoList"/>
    <w:semiHidden/>
    <w:rsid w:val="0074554C"/>
  </w:style>
  <w:style w:type="numbering" w:customStyle="1" w:styleId="NoList7241">
    <w:name w:val="No List7241"/>
    <w:next w:val="NoList"/>
    <w:semiHidden/>
    <w:rsid w:val="0074554C"/>
  </w:style>
  <w:style w:type="numbering" w:customStyle="1" w:styleId="NoList11341">
    <w:name w:val="No List11341"/>
    <w:next w:val="NoList"/>
    <w:semiHidden/>
    <w:rsid w:val="0074554C"/>
  </w:style>
  <w:style w:type="numbering" w:customStyle="1" w:styleId="NoList21241">
    <w:name w:val="No List21241"/>
    <w:next w:val="NoList"/>
    <w:semiHidden/>
    <w:rsid w:val="0074554C"/>
  </w:style>
  <w:style w:type="numbering" w:customStyle="1" w:styleId="NoList8241">
    <w:name w:val="No List8241"/>
    <w:next w:val="NoList"/>
    <w:semiHidden/>
    <w:rsid w:val="0074554C"/>
  </w:style>
  <w:style w:type="numbering" w:customStyle="1" w:styleId="NoList12241">
    <w:name w:val="No List12241"/>
    <w:next w:val="NoList"/>
    <w:semiHidden/>
    <w:rsid w:val="0074554C"/>
  </w:style>
  <w:style w:type="numbering" w:customStyle="1" w:styleId="NoList22241">
    <w:name w:val="No List22241"/>
    <w:next w:val="NoList"/>
    <w:semiHidden/>
    <w:rsid w:val="0074554C"/>
  </w:style>
  <w:style w:type="numbering" w:customStyle="1" w:styleId="NoList9241">
    <w:name w:val="No List9241"/>
    <w:next w:val="NoList"/>
    <w:semiHidden/>
    <w:rsid w:val="0074554C"/>
  </w:style>
  <w:style w:type="numbering" w:customStyle="1" w:styleId="NoList13241">
    <w:name w:val="No List13241"/>
    <w:next w:val="NoList"/>
    <w:semiHidden/>
    <w:rsid w:val="0074554C"/>
  </w:style>
  <w:style w:type="numbering" w:customStyle="1" w:styleId="NoList23241">
    <w:name w:val="No List23241"/>
    <w:next w:val="NoList"/>
    <w:semiHidden/>
    <w:rsid w:val="0074554C"/>
  </w:style>
  <w:style w:type="numbering" w:customStyle="1" w:styleId="NoList10241">
    <w:name w:val="No List10241"/>
    <w:next w:val="NoList"/>
    <w:semiHidden/>
    <w:rsid w:val="0074554C"/>
  </w:style>
  <w:style w:type="numbering" w:customStyle="1" w:styleId="NoList14241">
    <w:name w:val="No List14241"/>
    <w:next w:val="NoList"/>
    <w:semiHidden/>
    <w:rsid w:val="0074554C"/>
  </w:style>
  <w:style w:type="numbering" w:customStyle="1" w:styleId="NoList24241">
    <w:name w:val="No List24241"/>
    <w:next w:val="NoList"/>
    <w:semiHidden/>
    <w:rsid w:val="0074554C"/>
  </w:style>
  <w:style w:type="numbering" w:customStyle="1" w:styleId="NoList31241">
    <w:name w:val="No List31241"/>
    <w:next w:val="NoList"/>
    <w:semiHidden/>
    <w:rsid w:val="0074554C"/>
  </w:style>
  <w:style w:type="numbering" w:customStyle="1" w:styleId="NoList41241">
    <w:name w:val="No List41241"/>
    <w:next w:val="NoList"/>
    <w:semiHidden/>
    <w:rsid w:val="0074554C"/>
  </w:style>
  <w:style w:type="numbering" w:customStyle="1" w:styleId="NoList51241">
    <w:name w:val="No List51241"/>
    <w:next w:val="NoList"/>
    <w:semiHidden/>
    <w:rsid w:val="0074554C"/>
  </w:style>
  <w:style w:type="numbering" w:customStyle="1" w:styleId="NoList15241">
    <w:name w:val="No List15241"/>
    <w:next w:val="NoList"/>
    <w:semiHidden/>
    <w:rsid w:val="0074554C"/>
  </w:style>
  <w:style w:type="numbering" w:customStyle="1" w:styleId="NoList16241">
    <w:name w:val="No List16241"/>
    <w:next w:val="NoList"/>
    <w:semiHidden/>
    <w:rsid w:val="0074554C"/>
  </w:style>
  <w:style w:type="numbering" w:customStyle="1" w:styleId="12411">
    <w:name w:val="无列表1241"/>
    <w:next w:val="NoList"/>
    <w:semiHidden/>
    <w:rsid w:val="0074554C"/>
  </w:style>
  <w:style w:type="numbering" w:customStyle="1" w:styleId="NoList111241">
    <w:name w:val="No List111241"/>
    <w:next w:val="NoList"/>
    <w:semiHidden/>
    <w:rsid w:val="0074554C"/>
  </w:style>
  <w:style w:type="numbering" w:customStyle="1" w:styleId="2411">
    <w:name w:val="无列表241"/>
    <w:next w:val="NoList"/>
    <w:uiPriority w:val="99"/>
    <w:semiHidden/>
    <w:unhideWhenUsed/>
    <w:rsid w:val="0074554C"/>
  </w:style>
  <w:style w:type="numbering" w:customStyle="1" w:styleId="3410">
    <w:name w:val="无列表341"/>
    <w:next w:val="NoList"/>
    <w:uiPriority w:val="99"/>
    <w:semiHidden/>
    <w:unhideWhenUsed/>
    <w:rsid w:val="0074554C"/>
  </w:style>
  <w:style w:type="numbering" w:customStyle="1" w:styleId="NoList2041">
    <w:name w:val="No List2041"/>
    <w:next w:val="NoList"/>
    <w:semiHidden/>
    <w:rsid w:val="0074554C"/>
  </w:style>
  <w:style w:type="numbering" w:customStyle="1" w:styleId="NoList2741">
    <w:name w:val="No List2741"/>
    <w:next w:val="NoList"/>
    <w:uiPriority w:val="99"/>
    <w:semiHidden/>
    <w:unhideWhenUsed/>
    <w:rsid w:val="0074554C"/>
  </w:style>
  <w:style w:type="numbering" w:customStyle="1" w:styleId="NoList2841">
    <w:name w:val="No List2841"/>
    <w:next w:val="NoList"/>
    <w:uiPriority w:val="99"/>
    <w:semiHidden/>
    <w:unhideWhenUsed/>
    <w:rsid w:val="0074554C"/>
  </w:style>
  <w:style w:type="numbering" w:customStyle="1" w:styleId="NoList401">
    <w:name w:val="No List401"/>
    <w:next w:val="NoList"/>
    <w:uiPriority w:val="99"/>
    <w:semiHidden/>
    <w:unhideWhenUsed/>
    <w:rsid w:val="0074554C"/>
  </w:style>
  <w:style w:type="numbering" w:customStyle="1" w:styleId="NoList1271">
    <w:name w:val="No List1271"/>
    <w:next w:val="NoList"/>
    <w:semiHidden/>
    <w:unhideWhenUsed/>
    <w:rsid w:val="0074554C"/>
  </w:style>
  <w:style w:type="numbering" w:customStyle="1" w:styleId="NoList11171">
    <w:name w:val="No List11171"/>
    <w:next w:val="NoList"/>
    <w:semiHidden/>
    <w:rsid w:val="0074554C"/>
  </w:style>
  <w:style w:type="numbering" w:customStyle="1" w:styleId="NoList2201">
    <w:name w:val="No List2201"/>
    <w:next w:val="NoList"/>
    <w:semiHidden/>
    <w:rsid w:val="0074554C"/>
  </w:style>
  <w:style w:type="numbering" w:customStyle="1" w:styleId="NoList3101">
    <w:name w:val="No List3101"/>
    <w:next w:val="NoList"/>
    <w:semiHidden/>
    <w:unhideWhenUsed/>
    <w:rsid w:val="0074554C"/>
  </w:style>
  <w:style w:type="numbering" w:customStyle="1" w:styleId="1710">
    <w:name w:val="목록 없음171"/>
    <w:next w:val="NoList"/>
    <w:semiHidden/>
    <w:unhideWhenUsed/>
    <w:rsid w:val="0074554C"/>
  </w:style>
  <w:style w:type="numbering" w:customStyle="1" w:styleId="2710">
    <w:name w:val="목록 없음271"/>
    <w:next w:val="NoList"/>
    <w:semiHidden/>
    <w:rsid w:val="0074554C"/>
  </w:style>
  <w:style w:type="numbering" w:customStyle="1" w:styleId="NoList481">
    <w:name w:val="No List481"/>
    <w:next w:val="NoList"/>
    <w:semiHidden/>
    <w:unhideWhenUsed/>
    <w:rsid w:val="0074554C"/>
  </w:style>
  <w:style w:type="numbering" w:customStyle="1" w:styleId="NoList581">
    <w:name w:val="No List581"/>
    <w:next w:val="NoList"/>
    <w:semiHidden/>
    <w:rsid w:val="0074554C"/>
  </w:style>
  <w:style w:type="numbering" w:customStyle="1" w:styleId="NoList671">
    <w:name w:val="No List671"/>
    <w:next w:val="NoList"/>
    <w:semiHidden/>
    <w:rsid w:val="0074554C"/>
  </w:style>
  <w:style w:type="numbering" w:customStyle="1" w:styleId="NoList771">
    <w:name w:val="No List771"/>
    <w:next w:val="NoList"/>
    <w:semiHidden/>
    <w:rsid w:val="0074554C"/>
  </w:style>
  <w:style w:type="numbering" w:customStyle="1" w:styleId="NoList21101">
    <w:name w:val="No List21101"/>
    <w:next w:val="NoList"/>
    <w:semiHidden/>
    <w:rsid w:val="0074554C"/>
  </w:style>
  <w:style w:type="numbering" w:customStyle="1" w:styleId="NoList871">
    <w:name w:val="No List871"/>
    <w:next w:val="NoList"/>
    <w:semiHidden/>
    <w:rsid w:val="0074554C"/>
  </w:style>
  <w:style w:type="numbering" w:customStyle="1" w:styleId="NoList1281">
    <w:name w:val="No List1281"/>
    <w:next w:val="NoList"/>
    <w:semiHidden/>
    <w:rsid w:val="0074554C"/>
  </w:style>
  <w:style w:type="numbering" w:customStyle="1" w:styleId="NoList2271">
    <w:name w:val="No List2271"/>
    <w:next w:val="NoList"/>
    <w:semiHidden/>
    <w:rsid w:val="0074554C"/>
  </w:style>
  <w:style w:type="numbering" w:customStyle="1" w:styleId="NoList971">
    <w:name w:val="No List971"/>
    <w:next w:val="NoList"/>
    <w:semiHidden/>
    <w:rsid w:val="0074554C"/>
  </w:style>
  <w:style w:type="numbering" w:customStyle="1" w:styleId="NoList1371">
    <w:name w:val="No List1371"/>
    <w:next w:val="NoList"/>
    <w:semiHidden/>
    <w:rsid w:val="0074554C"/>
  </w:style>
  <w:style w:type="numbering" w:customStyle="1" w:styleId="NoList2371">
    <w:name w:val="No List2371"/>
    <w:next w:val="NoList"/>
    <w:semiHidden/>
    <w:rsid w:val="0074554C"/>
  </w:style>
  <w:style w:type="numbering" w:customStyle="1" w:styleId="NoList1071">
    <w:name w:val="No List1071"/>
    <w:next w:val="NoList"/>
    <w:semiHidden/>
    <w:rsid w:val="0074554C"/>
  </w:style>
  <w:style w:type="numbering" w:customStyle="1" w:styleId="NoList1471">
    <w:name w:val="No List1471"/>
    <w:next w:val="NoList"/>
    <w:semiHidden/>
    <w:rsid w:val="0074554C"/>
  </w:style>
  <w:style w:type="numbering" w:customStyle="1" w:styleId="NoList2471">
    <w:name w:val="No List2471"/>
    <w:next w:val="NoList"/>
    <w:semiHidden/>
    <w:rsid w:val="0074554C"/>
  </w:style>
  <w:style w:type="numbering" w:customStyle="1" w:styleId="NoList3171">
    <w:name w:val="No List3171"/>
    <w:next w:val="NoList"/>
    <w:semiHidden/>
    <w:rsid w:val="0074554C"/>
  </w:style>
  <w:style w:type="numbering" w:customStyle="1" w:styleId="NoList4171">
    <w:name w:val="No List4171"/>
    <w:next w:val="NoList"/>
    <w:semiHidden/>
    <w:rsid w:val="0074554C"/>
  </w:style>
  <w:style w:type="numbering" w:customStyle="1" w:styleId="NoList5171">
    <w:name w:val="No List5171"/>
    <w:next w:val="NoList"/>
    <w:semiHidden/>
    <w:rsid w:val="0074554C"/>
  </w:style>
  <w:style w:type="numbering" w:customStyle="1" w:styleId="NoList1571">
    <w:name w:val="No List1571"/>
    <w:next w:val="NoList"/>
    <w:semiHidden/>
    <w:rsid w:val="0074554C"/>
  </w:style>
  <w:style w:type="numbering" w:customStyle="1" w:styleId="NoList1671">
    <w:name w:val="No List1671"/>
    <w:next w:val="NoList"/>
    <w:semiHidden/>
    <w:rsid w:val="0074554C"/>
  </w:style>
  <w:style w:type="numbering" w:customStyle="1" w:styleId="1711">
    <w:name w:val="无列表171"/>
    <w:next w:val="NoList"/>
    <w:semiHidden/>
    <w:rsid w:val="0074554C"/>
  </w:style>
  <w:style w:type="numbering" w:customStyle="1" w:styleId="NoList11181">
    <w:name w:val="No List11181"/>
    <w:next w:val="NoList"/>
    <w:semiHidden/>
    <w:rsid w:val="0074554C"/>
  </w:style>
  <w:style w:type="numbering" w:customStyle="1" w:styleId="NoList1751">
    <w:name w:val="No List1751"/>
    <w:next w:val="NoList"/>
    <w:uiPriority w:val="99"/>
    <w:semiHidden/>
    <w:unhideWhenUsed/>
    <w:rsid w:val="0074554C"/>
  </w:style>
  <w:style w:type="numbering" w:customStyle="1" w:styleId="NoList1851">
    <w:name w:val="No List1851"/>
    <w:next w:val="NoList"/>
    <w:uiPriority w:val="99"/>
    <w:semiHidden/>
    <w:rsid w:val="0074554C"/>
  </w:style>
  <w:style w:type="numbering" w:customStyle="1" w:styleId="NoList2551">
    <w:name w:val="No List2551"/>
    <w:next w:val="NoList"/>
    <w:semiHidden/>
    <w:rsid w:val="0074554C"/>
  </w:style>
  <w:style w:type="numbering" w:customStyle="1" w:styleId="NoList3251">
    <w:name w:val="No List3251"/>
    <w:next w:val="NoList"/>
    <w:semiHidden/>
    <w:unhideWhenUsed/>
    <w:rsid w:val="0074554C"/>
  </w:style>
  <w:style w:type="numbering" w:customStyle="1" w:styleId="11510">
    <w:name w:val="목록 없음1151"/>
    <w:next w:val="NoList"/>
    <w:semiHidden/>
    <w:unhideWhenUsed/>
    <w:rsid w:val="0074554C"/>
  </w:style>
  <w:style w:type="numbering" w:customStyle="1" w:styleId="2151">
    <w:name w:val="목록 없음2151"/>
    <w:next w:val="NoList"/>
    <w:semiHidden/>
    <w:rsid w:val="0074554C"/>
  </w:style>
  <w:style w:type="numbering" w:customStyle="1" w:styleId="NoList4251">
    <w:name w:val="No List4251"/>
    <w:next w:val="NoList"/>
    <w:semiHidden/>
    <w:unhideWhenUsed/>
    <w:rsid w:val="0074554C"/>
  </w:style>
  <w:style w:type="numbering" w:customStyle="1" w:styleId="NoList5251">
    <w:name w:val="No List5251"/>
    <w:next w:val="NoList"/>
    <w:semiHidden/>
    <w:rsid w:val="0074554C"/>
  </w:style>
  <w:style w:type="numbering" w:customStyle="1" w:styleId="NoList6151">
    <w:name w:val="No List6151"/>
    <w:next w:val="NoList"/>
    <w:semiHidden/>
    <w:rsid w:val="0074554C"/>
  </w:style>
  <w:style w:type="numbering" w:customStyle="1" w:styleId="NoList7151">
    <w:name w:val="No List7151"/>
    <w:next w:val="NoList"/>
    <w:semiHidden/>
    <w:rsid w:val="0074554C"/>
  </w:style>
  <w:style w:type="numbering" w:customStyle="1" w:styleId="NoList11251">
    <w:name w:val="No List11251"/>
    <w:next w:val="NoList"/>
    <w:semiHidden/>
    <w:rsid w:val="0074554C"/>
  </w:style>
  <w:style w:type="numbering" w:customStyle="1" w:styleId="NoList21151">
    <w:name w:val="No List21151"/>
    <w:next w:val="NoList"/>
    <w:semiHidden/>
    <w:rsid w:val="0074554C"/>
  </w:style>
  <w:style w:type="numbering" w:customStyle="1" w:styleId="NoList8151">
    <w:name w:val="No List8151"/>
    <w:next w:val="NoList"/>
    <w:semiHidden/>
    <w:rsid w:val="0074554C"/>
  </w:style>
  <w:style w:type="numbering" w:customStyle="1" w:styleId="NoList12151">
    <w:name w:val="No List12151"/>
    <w:next w:val="NoList"/>
    <w:semiHidden/>
    <w:rsid w:val="0074554C"/>
  </w:style>
  <w:style w:type="numbering" w:customStyle="1" w:styleId="NoList22151">
    <w:name w:val="No List22151"/>
    <w:next w:val="NoList"/>
    <w:semiHidden/>
    <w:rsid w:val="0074554C"/>
  </w:style>
  <w:style w:type="numbering" w:customStyle="1" w:styleId="NoList9151">
    <w:name w:val="No List9151"/>
    <w:next w:val="NoList"/>
    <w:semiHidden/>
    <w:rsid w:val="0074554C"/>
  </w:style>
  <w:style w:type="numbering" w:customStyle="1" w:styleId="NoList13151">
    <w:name w:val="No List13151"/>
    <w:next w:val="NoList"/>
    <w:semiHidden/>
    <w:rsid w:val="0074554C"/>
  </w:style>
  <w:style w:type="numbering" w:customStyle="1" w:styleId="NoList23151">
    <w:name w:val="No List23151"/>
    <w:next w:val="NoList"/>
    <w:semiHidden/>
    <w:rsid w:val="0074554C"/>
  </w:style>
  <w:style w:type="numbering" w:customStyle="1" w:styleId="NoList10151">
    <w:name w:val="No List10151"/>
    <w:next w:val="NoList"/>
    <w:semiHidden/>
    <w:rsid w:val="0074554C"/>
  </w:style>
  <w:style w:type="numbering" w:customStyle="1" w:styleId="NoList14151">
    <w:name w:val="No List14151"/>
    <w:next w:val="NoList"/>
    <w:semiHidden/>
    <w:rsid w:val="0074554C"/>
  </w:style>
  <w:style w:type="numbering" w:customStyle="1" w:styleId="NoList24151">
    <w:name w:val="No List24151"/>
    <w:next w:val="NoList"/>
    <w:semiHidden/>
    <w:rsid w:val="0074554C"/>
  </w:style>
  <w:style w:type="numbering" w:customStyle="1" w:styleId="NoList31151">
    <w:name w:val="No List31151"/>
    <w:next w:val="NoList"/>
    <w:semiHidden/>
    <w:rsid w:val="0074554C"/>
  </w:style>
  <w:style w:type="numbering" w:customStyle="1" w:styleId="NoList41151">
    <w:name w:val="No List41151"/>
    <w:next w:val="NoList"/>
    <w:semiHidden/>
    <w:rsid w:val="0074554C"/>
  </w:style>
  <w:style w:type="numbering" w:customStyle="1" w:styleId="NoList51151">
    <w:name w:val="No List51151"/>
    <w:next w:val="NoList"/>
    <w:semiHidden/>
    <w:rsid w:val="0074554C"/>
  </w:style>
  <w:style w:type="numbering" w:customStyle="1" w:styleId="NoList15151">
    <w:name w:val="No List15151"/>
    <w:next w:val="NoList"/>
    <w:semiHidden/>
    <w:rsid w:val="0074554C"/>
  </w:style>
  <w:style w:type="numbering" w:customStyle="1" w:styleId="NoList16151">
    <w:name w:val="No List16151"/>
    <w:next w:val="NoList"/>
    <w:semiHidden/>
    <w:rsid w:val="0074554C"/>
  </w:style>
  <w:style w:type="numbering" w:customStyle="1" w:styleId="11511">
    <w:name w:val="无列表1151"/>
    <w:next w:val="NoList"/>
    <w:semiHidden/>
    <w:rsid w:val="0074554C"/>
  </w:style>
  <w:style w:type="numbering" w:customStyle="1" w:styleId="NoList111151">
    <w:name w:val="No List111151"/>
    <w:next w:val="NoList"/>
    <w:semiHidden/>
    <w:rsid w:val="0074554C"/>
  </w:style>
  <w:style w:type="numbering" w:customStyle="1" w:styleId="NoList1951">
    <w:name w:val="No List1951"/>
    <w:next w:val="NoList"/>
    <w:uiPriority w:val="99"/>
    <w:semiHidden/>
    <w:unhideWhenUsed/>
    <w:rsid w:val="0074554C"/>
  </w:style>
  <w:style w:type="numbering" w:customStyle="1" w:styleId="NoList11051">
    <w:name w:val="No List11051"/>
    <w:next w:val="NoList"/>
    <w:uiPriority w:val="99"/>
    <w:semiHidden/>
    <w:rsid w:val="0074554C"/>
  </w:style>
  <w:style w:type="numbering" w:customStyle="1" w:styleId="NoList2651">
    <w:name w:val="No List2651"/>
    <w:next w:val="NoList"/>
    <w:semiHidden/>
    <w:rsid w:val="0074554C"/>
  </w:style>
  <w:style w:type="numbering" w:customStyle="1" w:styleId="NoList3351">
    <w:name w:val="No List3351"/>
    <w:next w:val="NoList"/>
    <w:semiHidden/>
    <w:unhideWhenUsed/>
    <w:rsid w:val="0074554C"/>
  </w:style>
  <w:style w:type="numbering" w:customStyle="1" w:styleId="12510">
    <w:name w:val="목록 없음1251"/>
    <w:next w:val="NoList"/>
    <w:semiHidden/>
    <w:unhideWhenUsed/>
    <w:rsid w:val="0074554C"/>
  </w:style>
  <w:style w:type="numbering" w:customStyle="1" w:styleId="2251">
    <w:name w:val="목록 없음2251"/>
    <w:next w:val="NoList"/>
    <w:semiHidden/>
    <w:rsid w:val="0074554C"/>
  </w:style>
  <w:style w:type="numbering" w:customStyle="1" w:styleId="NoList4351">
    <w:name w:val="No List4351"/>
    <w:next w:val="NoList"/>
    <w:semiHidden/>
    <w:unhideWhenUsed/>
    <w:rsid w:val="0074554C"/>
  </w:style>
  <w:style w:type="numbering" w:customStyle="1" w:styleId="NoList5351">
    <w:name w:val="No List5351"/>
    <w:next w:val="NoList"/>
    <w:semiHidden/>
    <w:rsid w:val="0074554C"/>
  </w:style>
  <w:style w:type="numbering" w:customStyle="1" w:styleId="NoList6251">
    <w:name w:val="No List6251"/>
    <w:next w:val="NoList"/>
    <w:semiHidden/>
    <w:rsid w:val="0074554C"/>
  </w:style>
  <w:style w:type="numbering" w:customStyle="1" w:styleId="NoList7251">
    <w:name w:val="No List7251"/>
    <w:next w:val="NoList"/>
    <w:semiHidden/>
    <w:rsid w:val="0074554C"/>
  </w:style>
  <w:style w:type="numbering" w:customStyle="1" w:styleId="NoList11351">
    <w:name w:val="No List11351"/>
    <w:next w:val="NoList"/>
    <w:semiHidden/>
    <w:rsid w:val="0074554C"/>
  </w:style>
  <w:style w:type="numbering" w:customStyle="1" w:styleId="NoList21251">
    <w:name w:val="No List21251"/>
    <w:next w:val="NoList"/>
    <w:semiHidden/>
    <w:rsid w:val="0074554C"/>
  </w:style>
  <w:style w:type="numbering" w:customStyle="1" w:styleId="NoList8251">
    <w:name w:val="No List8251"/>
    <w:next w:val="NoList"/>
    <w:semiHidden/>
    <w:rsid w:val="0074554C"/>
  </w:style>
  <w:style w:type="numbering" w:customStyle="1" w:styleId="NoList12251">
    <w:name w:val="No List12251"/>
    <w:next w:val="NoList"/>
    <w:semiHidden/>
    <w:rsid w:val="0074554C"/>
  </w:style>
  <w:style w:type="numbering" w:customStyle="1" w:styleId="NoList22251">
    <w:name w:val="No List22251"/>
    <w:next w:val="NoList"/>
    <w:semiHidden/>
    <w:rsid w:val="0074554C"/>
  </w:style>
  <w:style w:type="numbering" w:customStyle="1" w:styleId="NoList9251">
    <w:name w:val="No List9251"/>
    <w:next w:val="NoList"/>
    <w:semiHidden/>
    <w:rsid w:val="0074554C"/>
  </w:style>
  <w:style w:type="numbering" w:customStyle="1" w:styleId="NoList13251">
    <w:name w:val="No List13251"/>
    <w:next w:val="NoList"/>
    <w:semiHidden/>
    <w:rsid w:val="0074554C"/>
  </w:style>
  <w:style w:type="numbering" w:customStyle="1" w:styleId="NoList23251">
    <w:name w:val="No List23251"/>
    <w:next w:val="NoList"/>
    <w:semiHidden/>
    <w:rsid w:val="0074554C"/>
  </w:style>
  <w:style w:type="numbering" w:customStyle="1" w:styleId="NoList10251">
    <w:name w:val="No List10251"/>
    <w:next w:val="NoList"/>
    <w:semiHidden/>
    <w:rsid w:val="0074554C"/>
  </w:style>
  <w:style w:type="numbering" w:customStyle="1" w:styleId="NoList14251">
    <w:name w:val="No List14251"/>
    <w:next w:val="NoList"/>
    <w:semiHidden/>
    <w:rsid w:val="0074554C"/>
  </w:style>
  <w:style w:type="numbering" w:customStyle="1" w:styleId="NoList24251">
    <w:name w:val="No List24251"/>
    <w:next w:val="NoList"/>
    <w:semiHidden/>
    <w:rsid w:val="0074554C"/>
  </w:style>
  <w:style w:type="numbering" w:customStyle="1" w:styleId="NoList31251">
    <w:name w:val="No List31251"/>
    <w:next w:val="NoList"/>
    <w:semiHidden/>
    <w:rsid w:val="0074554C"/>
  </w:style>
  <w:style w:type="numbering" w:customStyle="1" w:styleId="NoList41251">
    <w:name w:val="No List41251"/>
    <w:next w:val="NoList"/>
    <w:semiHidden/>
    <w:rsid w:val="0074554C"/>
  </w:style>
  <w:style w:type="numbering" w:customStyle="1" w:styleId="NoList51251">
    <w:name w:val="No List51251"/>
    <w:next w:val="NoList"/>
    <w:semiHidden/>
    <w:rsid w:val="0074554C"/>
  </w:style>
  <w:style w:type="numbering" w:customStyle="1" w:styleId="NoList15251">
    <w:name w:val="No List15251"/>
    <w:next w:val="NoList"/>
    <w:semiHidden/>
    <w:rsid w:val="0074554C"/>
  </w:style>
  <w:style w:type="numbering" w:customStyle="1" w:styleId="NoList16251">
    <w:name w:val="No List16251"/>
    <w:next w:val="NoList"/>
    <w:semiHidden/>
    <w:rsid w:val="0074554C"/>
  </w:style>
  <w:style w:type="numbering" w:customStyle="1" w:styleId="12511">
    <w:name w:val="无列表1251"/>
    <w:next w:val="NoList"/>
    <w:semiHidden/>
    <w:rsid w:val="0074554C"/>
  </w:style>
  <w:style w:type="numbering" w:customStyle="1" w:styleId="NoList111251">
    <w:name w:val="No List111251"/>
    <w:next w:val="NoList"/>
    <w:semiHidden/>
    <w:rsid w:val="0074554C"/>
  </w:style>
  <w:style w:type="numbering" w:customStyle="1" w:styleId="2511">
    <w:name w:val="无列表251"/>
    <w:next w:val="NoList"/>
    <w:uiPriority w:val="99"/>
    <w:semiHidden/>
    <w:unhideWhenUsed/>
    <w:rsid w:val="0074554C"/>
  </w:style>
  <w:style w:type="numbering" w:customStyle="1" w:styleId="3510">
    <w:name w:val="无列表351"/>
    <w:next w:val="NoList"/>
    <w:uiPriority w:val="99"/>
    <w:semiHidden/>
    <w:unhideWhenUsed/>
    <w:rsid w:val="0074554C"/>
  </w:style>
  <w:style w:type="numbering" w:customStyle="1" w:styleId="NoList2051">
    <w:name w:val="No List2051"/>
    <w:next w:val="NoList"/>
    <w:semiHidden/>
    <w:rsid w:val="0074554C"/>
  </w:style>
  <w:style w:type="numbering" w:customStyle="1" w:styleId="NoList2751">
    <w:name w:val="No List2751"/>
    <w:next w:val="NoList"/>
    <w:uiPriority w:val="99"/>
    <w:semiHidden/>
    <w:unhideWhenUsed/>
    <w:rsid w:val="0074554C"/>
  </w:style>
  <w:style w:type="numbering" w:customStyle="1" w:styleId="NoList2851">
    <w:name w:val="No List2851"/>
    <w:next w:val="NoList"/>
    <w:uiPriority w:val="99"/>
    <w:semiHidden/>
    <w:unhideWhenUsed/>
    <w:rsid w:val="0074554C"/>
  </w:style>
  <w:style w:type="numbering" w:customStyle="1" w:styleId="NoList2912">
    <w:name w:val="No List2912"/>
    <w:next w:val="NoList"/>
    <w:uiPriority w:val="99"/>
    <w:semiHidden/>
    <w:unhideWhenUsed/>
    <w:rsid w:val="0074554C"/>
  </w:style>
  <w:style w:type="numbering" w:customStyle="1" w:styleId="NoList11412">
    <w:name w:val="No List11412"/>
    <w:next w:val="NoList"/>
    <w:semiHidden/>
    <w:unhideWhenUsed/>
    <w:rsid w:val="0074554C"/>
  </w:style>
  <w:style w:type="numbering" w:customStyle="1" w:styleId="NoList11512">
    <w:name w:val="No List11512"/>
    <w:next w:val="NoList"/>
    <w:semiHidden/>
    <w:rsid w:val="0074554C"/>
  </w:style>
  <w:style w:type="numbering" w:customStyle="1" w:styleId="NoList21012">
    <w:name w:val="No List21012"/>
    <w:next w:val="NoList"/>
    <w:semiHidden/>
    <w:rsid w:val="0074554C"/>
  </w:style>
  <w:style w:type="numbering" w:customStyle="1" w:styleId="NoList3412">
    <w:name w:val="No List3412"/>
    <w:next w:val="NoList"/>
    <w:semiHidden/>
    <w:unhideWhenUsed/>
    <w:rsid w:val="0074554C"/>
  </w:style>
  <w:style w:type="numbering" w:customStyle="1" w:styleId="1312">
    <w:name w:val="목록 없음1312"/>
    <w:next w:val="NoList"/>
    <w:semiHidden/>
    <w:unhideWhenUsed/>
    <w:rsid w:val="0074554C"/>
  </w:style>
  <w:style w:type="numbering" w:customStyle="1" w:styleId="23120">
    <w:name w:val="목록 없음2312"/>
    <w:next w:val="NoList"/>
    <w:semiHidden/>
    <w:rsid w:val="0074554C"/>
  </w:style>
  <w:style w:type="numbering" w:customStyle="1" w:styleId="NoList4412">
    <w:name w:val="No List4412"/>
    <w:next w:val="NoList"/>
    <w:semiHidden/>
    <w:unhideWhenUsed/>
    <w:rsid w:val="0074554C"/>
  </w:style>
  <w:style w:type="numbering" w:customStyle="1" w:styleId="NoList5412">
    <w:name w:val="No List5412"/>
    <w:next w:val="NoList"/>
    <w:semiHidden/>
    <w:rsid w:val="0074554C"/>
  </w:style>
  <w:style w:type="numbering" w:customStyle="1" w:styleId="NoList6312">
    <w:name w:val="No List6312"/>
    <w:next w:val="NoList"/>
    <w:semiHidden/>
    <w:rsid w:val="0074554C"/>
  </w:style>
  <w:style w:type="numbering" w:customStyle="1" w:styleId="NoList7312">
    <w:name w:val="No List7312"/>
    <w:next w:val="NoList"/>
    <w:semiHidden/>
    <w:rsid w:val="0074554C"/>
  </w:style>
  <w:style w:type="numbering" w:customStyle="1" w:styleId="NoList21312">
    <w:name w:val="No List21312"/>
    <w:next w:val="NoList"/>
    <w:semiHidden/>
    <w:rsid w:val="0074554C"/>
  </w:style>
  <w:style w:type="numbering" w:customStyle="1" w:styleId="NoList8312">
    <w:name w:val="No List8312"/>
    <w:next w:val="NoList"/>
    <w:semiHidden/>
    <w:rsid w:val="0074554C"/>
  </w:style>
  <w:style w:type="numbering" w:customStyle="1" w:styleId="NoList12312">
    <w:name w:val="No List12312"/>
    <w:next w:val="NoList"/>
    <w:semiHidden/>
    <w:rsid w:val="0074554C"/>
  </w:style>
  <w:style w:type="numbering" w:customStyle="1" w:styleId="NoList22312">
    <w:name w:val="No List22312"/>
    <w:next w:val="NoList"/>
    <w:semiHidden/>
    <w:rsid w:val="0074554C"/>
  </w:style>
  <w:style w:type="numbering" w:customStyle="1" w:styleId="NoList9312">
    <w:name w:val="No List9312"/>
    <w:next w:val="NoList"/>
    <w:semiHidden/>
    <w:rsid w:val="0074554C"/>
  </w:style>
  <w:style w:type="numbering" w:customStyle="1" w:styleId="NoList13312">
    <w:name w:val="No List13312"/>
    <w:next w:val="NoList"/>
    <w:semiHidden/>
    <w:rsid w:val="0074554C"/>
  </w:style>
  <w:style w:type="numbering" w:customStyle="1" w:styleId="NoList23312">
    <w:name w:val="No List23312"/>
    <w:next w:val="NoList"/>
    <w:semiHidden/>
    <w:rsid w:val="0074554C"/>
  </w:style>
  <w:style w:type="numbering" w:customStyle="1" w:styleId="NoList10312">
    <w:name w:val="No List10312"/>
    <w:next w:val="NoList"/>
    <w:semiHidden/>
    <w:rsid w:val="0074554C"/>
  </w:style>
  <w:style w:type="numbering" w:customStyle="1" w:styleId="NoList14312">
    <w:name w:val="No List14312"/>
    <w:next w:val="NoList"/>
    <w:semiHidden/>
    <w:rsid w:val="0074554C"/>
  </w:style>
  <w:style w:type="numbering" w:customStyle="1" w:styleId="NoList24312">
    <w:name w:val="No List24312"/>
    <w:next w:val="NoList"/>
    <w:semiHidden/>
    <w:rsid w:val="0074554C"/>
  </w:style>
  <w:style w:type="numbering" w:customStyle="1" w:styleId="NoList31312">
    <w:name w:val="No List31312"/>
    <w:next w:val="NoList"/>
    <w:semiHidden/>
    <w:rsid w:val="0074554C"/>
  </w:style>
  <w:style w:type="numbering" w:customStyle="1" w:styleId="NoList41312">
    <w:name w:val="No List41312"/>
    <w:next w:val="NoList"/>
    <w:semiHidden/>
    <w:rsid w:val="0074554C"/>
  </w:style>
  <w:style w:type="numbering" w:customStyle="1" w:styleId="NoList51312">
    <w:name w:val="No List51312"/>
    <w:next w:val="NoList"/>
    <w:semiHidden/>
    <w:rsid w:val="0074554C"/>
  </w:style>
  <w:style w:type="numbering" w:customStyle="1" w:styleId="NoList15312">
    <w:name w:val="No List15312"/>
    <w:next w:val="NoList"/>
    <w:semiHidden/>
    <w:rsid w:val="0074554C"/>
  </w:style>
  <w:style w:type="numbering" w:customStyle="1" w:styleId="NoList16312">
    <w:name w:val="No List16312"/>
    <w:next w:val="NoList"/>
    <w:semiHidden/>
    <w:rsid w:val="0074554C"/>
  </w:style>
  <w:style w:type="numbering" w:customStyle="1" w:styleId="13120">
    <w:name w:val="无列表1312"/>
    <w:next w:val="NoList"/>
    <w:semiHidden/>
    <w:rsid w:val="0074554C"/>
  </w:style>
  <w:style w:type="numbering" w:customStyle="1" w:styleId="NoList111312">
    <w:name w:val="No List111312"/>
    <w:next w:val="NoList"/>
    <w:semiHidden/>
    <w:rsid w:val="0074554C"/>
  </w:style>
  <w:style w:type="numbering" w:customStyle="1" w:styleId="NoList17112">
    <w:name w:val="No List17112"/>
    <w:next w:val="NoList"/>
    <w:uiPriority w:val="99"/>
    <w:semiHidden/>
    <w:unhideWhenUsed/>
    <w:rsid w:val="0074554C"/>
  </w:style>
  <w:style w:type="numbering" w:customStyle="1" w:styleId="NoList18112">
    <w:name w:val="No List18112"/>
    <w:next w:val="NoList"/>
    <w:uiPriority w:val="99"/>
    <w:semiHidden/>
    <w:rsid w:val="0074554C"/>
  </w:style>
  <w:style w:type="numbering" w:customStyle="1" w:styleId="NoList25112">
    <w:name w:val="No List25112"/>
    <w:next w:val="NoList"/>
    <w:semiHidden/>
    <w:rsid w:val="0074554C"/>
  </w:style>
  <w:style w:type="numbering" w:customStyle="1" w:styleId="NoList32112">
    <w:name w:val="No List32112"/>
    <w:next w:val="NoList"/>
    <w:semiHidden/>
    <w:unhideWhenUsed/>
    <w:rsid w:val="0074554C"/>
  </w:style>
  <w:style w:type="numbering" w:customStyle="1" w:styleId="11112">
    <w:name w:val="목록 없음11112"/>
    <w:next w:val="NoList"/>
    <w:semiHidden/>
    <w:unhideWhenUsed/>
    <w:rsid w:val="0074554C"/>
  </w:style>
  <w:style w:type="numbering" w:customStyle="1" w:styleId="21112">
    <w:name w:val="목록 없음21112"/>
    <w:next w:val="NoList"/>
    <w:semiHidden/>
    <w:rsid w:val="0074554C"/>
  </w:style>
  <w:style w:type="numbering" w:customStyle="1" w:styleId="NoList42112">
    <w:name w:val="No List42112"/>
    <w:next w:val="NoList"/>
    <w:semiHidden/>
    <w:unhideWhenUsed/>
    <w:rsid w:val="0074554C"/>
  </w:style>
  <w:style w:type="numbering" w:customStyle="1" w:styleId="NoList52112">
    <w:name w:val="No List52112"/>
    <w:next w:val="NoList"/>
    <w:semiHidden/>
    <w:rsid w:val="0074554C"/>
  </w:style>
  <w:style w:type="numbering" w:customStyle="1" w:styleId="NoList61112">
    <w:name w:val="No List61112"/>
    <w:next w:val="NoList"/>
    <w:semiHidden/>
    <w:rsid w:val="0074554C"/>
  </w:style>
  <w:style w:type="numbering" w:customStyle="1" w:styleId="NoList71112">
    <w:name w:val="No List71112"/>
    <w:next w:val="NoList"/>
    <w:semiHidden/>
    <w:rsid w:val="0074554C"/>
  </w:style>
  <w:style w:type="numbering" w:customStyle="1" w:styleId="NoList112112">
    <w:name w:val="No List112112"/>
    <w:next w:val="NoList"/>
    <w:semiHidden/>
    <w:rsid w:val="0074554C"/>
  </w:style>
  <w:style w:type="numbering" w:customStyle="1" w:styleId="NoList211112">
    <w:name w:val="No List211112"/>
    <w:next w:val="NoList"/>
    <w:semiHidden/>
    <w:rsid w:val="0074554C"/>
  </w:style>
  <w:style w:type="numbering" w:customStyle="1" w:styleId="NoList81112">
    <w:name w:val="No List81112"/>
    <w:next w:val="NoList"/>
    <w:semiHidden/>
    <w:rsid w:val="0074554C"/>
  </w:style>
  <w:style w:type="numbering" w:customStyle="1" w:styleId="NoList121112">
    <w:name w:val="No List121112"/>
    <w:next w:val="NoList"/>
    <w:semiHidden/>
    <w:rsid w:val="0074554C"/>
  </w:style>
  <w:style w:type="numbering" w:customStyle="1" w:styleId="NoList221112">
    <w:name w:val="No List221112"/>
    <w:next w:val="NoList"/>
    <w:semiHidden/>
    <w:rsid w:val="0074554C"/>
  </w:style>
  <w:style w:type="numbering" w:customStyle="1" w:styleId="NoList91112">
    <w:name w:val="No List91112"/>
    <w:next w:val="NoList"/>
    <w:semiHidden/>
    <w:rsid w:val="0074554C"/>
  </w:style>
  <w:style w:type="numbering" w:customStyle="1" w:styleId="NoList131112">
    <w:name w:val="No List131112"/>
    <w:next w:val="NoList"/>
    <w:semiHidden/>
    <w:rsid w:val="0074554C"/>
  </w:style>
  <w:style w:type="numbering" w:customStyle="1" w:styleId="NoList231112">
    <w:name w:val="No List231112"/>
    <w:next w:val="NoList"/>
    <w:semiHidden/>
    <w:rsid w:val="0074554C"/>
  </w:style>
  <w:style w:type="numbering" w:customStyle="1" w:styleId="NoList101112">
    <w:name w:val="No List101112"/>
    <w:next w:val="NoList"/>
    <w:semiHidden/>
    <w:rsid w:val="0074554C"/>
  </w:style>
  <w:style w:type="numbering" w:customStyle="1" w:styleId="NoList141112">
    <w:name w:val="No List141112"/>
    <w:next w:val="NoList"/>
    <w:semiHidden/>
    <w:rsid w:val="0074554C"/>
  </w:style>
  <w:style w:type="numbering" w:customStyle="1" w:styleId="NoList241112">
    <w:name w:val="No List241112"/>
    <w:next w:val="NoList"/>
    <w:semiHidden/>
    <w:rsid w:val="0074554C"/>
  </w:style>
  <w:style w:type="numbering" w:customStyle="1" w:styleId="NoList311112">
    <w:name w:val="No List311112"/>
    <w:next w:val="NoList"/>
    <w:semiHidden/>
    <w:rsid w:val="0074554C"/>
  </w:style>
  <w:style w:type="numbering" w:customStyle="1" w:styleId="NoList411112">
    <w:name w:val="No List411112"/>
    <w:next w:val="NoList"/>
    <w:semiHidden/>
    <w:rsid w:val="0074554C"/>
  </w:style>
  <w:style w:type="numbering" w:customStyle="1" w:styleId="NoList511112">
    <w:name w:val="No List511112"/>
    <w:next w:val="NoList"/>
    <w:semiHidden/>
    <w:rsid w:val="0074554C"/>
  </w:style>
  <w:style w:type="numbering" w:customStyle="1" w:styleId="NoList151112">
    <w:name w:val="No List151112"/>
    <w:next w:val="NoList"/>
    <w:semiHidden/>
    <w:rsid w:val="0074554C"/>
  </w:style>
  <w:style w:type="numbering" w:customStyle="1" w:styleId="NoList161112">
    <w:name w:val="No List161112"/>
    <w:next w:val="NoList"/>
    <w:semiHidden/>
    <w:rsid w:val="0074554C"/>
  </w:style>
  <w:style w:type="numbering" w:customStyle="1" w:styleId="111120">
    <w:name w:val="无列表11112"/>
    <w:next w:val="NoList"/>
    <w:semiHidden/>
    <w:rsid w:val="0074554C"/>
  </w:style>
  <w:style w:type="numbering" w:customStyle="1" w:styleId="NoList1111112">
    <w:name w:val="No List1111112"/>
    <w:next w:val="NoList"/>
    <w:semiHidden/>
    <w:rsid w:val="0074554C"/>
  </w:style>
  <w:style w:type="numbering" w:customStyle="1" w:styleId="NoList19112">
    <w:name w:val="No List19112"/>
    <w:next w:val="NoList"/>
    <w:uiPriority w:val="99"/>
    <w:semiHidden/>
    <w:unhideWhenUsed/>
    <w:rsid w:val="0074554C"/>
  </w:style>
  <w:style w:type="numbering" w:customStyle="1" w:styleId="NoList110112">
    <w:name w:val="No List110112"/>
    <w:next w:val="NoList"/>
    <w:uiPriority w:val="99"/>
    <w:semiHidden/>
    <w:rsid w:val="0074554C"/>
  </w:style>
  <w:style w:type="numbering" w:customStyle="1" w:styleId="NoList26112">
    <w:name w:val="No List26112"/>
    <w:next w:val="NoList"/>
    <w:semiHidden/>
    <w:rsid w:val="0074554C"/>
  </w:style>
  <w:style w:type="numbering" w:customStyle="1" w:styleId="NoList33112">
    <w:name w:val="No List33112"/>
    <w:next w:val="NoList"/>
    <w:semiHidden/>
    <w:unhideWhenUsed/>
    <w:rsid w:val="0074554C"/>
  </w:style>
  <w:style w:type="numbering" w:customStyle="1" w:styleId="12112">
    <w:name w:val="목록 없음12112"/>
    <w:next w:val="NoList"/>
    <w:semiHidden/>
    <w:unhideWhenUsed/>
    <w:rsid w:val="0074554C"/>
  </w:style>
  <w:style w:type="numbering" w:customStyle="1" w:styleId="22112">
    <w:name w:val="목록 없음22112"/>
    <w:next w:val="NoList"/>
    <w:semiHidden/>
    <w:rsid w:val="0074554C"/>
  </w:style>
  <w:style w:type="numbering" w:customStyle="1" w:styleId="NoList43112">
    <w:name w:val="No List43112"/>
    <w:next w:val="NoList"/>
    <w:semiHidden/>
    <w:unhideWhenUsed/>
    <w:rsid w:val="0074554C"/>
  </w:style>
  <w:style w:type="numbering" w:customStyle="1" w:styleId="NoList53112">
    <w:name w:val="No List53112"/>
    <w:next w:val="NoList"/>
    <w:semiHidden/>
    <w:rsid w:val="0074554C"/>
  </w:style>
  <w:style w:type="numbering" w:customStyle="1" w:styleId="NoList62112">
    <w:name w:val="No List62112"/>
    <w:next w:val="NoList"/>
    <w:semiHidden/>
    <w:rsid w:val="0074554C"/>
  </w:style>
  <w:style w:type="numbering" w:customStyle="1" w:styleId="NoList72112">
    <w:name w:val="No List72112"/>
    <w:next w:val="NoList"/>
    <w:semiHidden/>
    <w:rsid w:val="0074554C"/>
  </w:style>
  <w:style w:type="numbering" w:customStyle="1" w:styleId="NoList113112">
    <w:name w:val="No List113112"/>
    <w:next w:val="NoList"/>
    <w:semiHidden/>
    <w:rsid w:val="0074554C"/>
  </w:style>
  <w:style w:type="numbering" w:customStyle="1" w:styleId="NoList212112">
    <w:name w:val="No List212112"/>
    <w:next w:val="NoList"/>
    <w:semiHidden/>
    <w:rsid w:val="0074554C"/>
  </w:style>
  <w:style w:type="numbering" w:customStyle="1" w:styleId="NoList82112">
    <w:name w:val="No List82112"/>
    <w:next w:val="NoList"/>
    <w:semiHidden/>
    <w:rsid w:val="0074554C"/>
  </w:style>
  <w:style w:type="numbering" w:customStyle="1" w:styleId="NoList122112">
    <w:name w:val="No List122112"/>
    <w:next w:val="NoList"/>
    <w:semiHidden/>
    <w:rsid w:val="0074554C"/>
  </w:style>
  <w:style w:type="numbering" w:customStyle="1" w:styleId="NoList222112">
    <w:name w:val="No List222112"/>
    <w:next w:val="NoList"/>
    <w:semiHidden/>
    <w:rsid w:val="0074554C"/>
  </w:style>
  <w:style w:type="numbering" w:customStyle="1" w:styleId="NoList92112">
    <w:name w:val="No List92112"/>
    <w:next w:val="NoList"/>
    <w:semiHidden/>
    <w:rsid w:val="0074554C"/>
  </w:style>
  <w:style w:type="numbering" w:customStyle="1" w:styleId="NoList132112">
    <w:name w:val="No List132112"/>
    <w:next w:val="NoList"/>
    <w:semiHidden/>
    <w:rsid w:val="0074554C"/>
  </w:style>
  <w:style w:type="numbering" w:customStyle="1" w:styleId="NoList232112">
    <w:name w:val="No List232112"/>
    <w:next w:val="NoList"/>
    <w:semiHidden/>
    <w:rsid w:val="0074554C"/>
  </w:style>
  <w:style w:type="numbering" w:customStyle="1" w:styleId="NoList102112">
    <w:name w:val="No List102112"/>
    <w:next w:val="NoList"/>
    <w:semiHidden/>
    <w:rsid w:val="0074554C"/>
  </w:style>
  <w:style w:type="numbering" w:customStyle="1" w:styleId="NoList142112">
    <w:name w:val="No List142112"/>
    <w:next w:val="NoList"/>
    <w:semiHidden/>
    <w:rsid w:val="0074554C"/>
  </w:style>
  <w:style w:type="numbering" w:customStyle="1" w:styleId="NoList242112">
    <w:name w:val="No List242112"/>
    <w:next w:val="NoList"/>
    <w:semiHidden/>
    <w:rsid w:val="0074554C"/>
  </w:style>
  <w:style w:type="numbering" w:customStyle="1" w:styleId="NoList312112">
    <w:name w:val="No List312112"/>
    <w:next w:val="NoList"/>
    <w:semiHidden/>
    <w:rsid w:val="0074554C"/>
  </w:style>
  <w:style w:type="numbering" w:customStyle="1" w:styleId="NoList412112">
    <w:name w:val="No List412112"/>
    <w:next w:val="NoList"/>
    <w:semiHidden/>
    <w:rsid w:val="0074554C"/>
  </w:style>
  <w:style w:type="numbering" w:customStyle="1" w:styleId="NoList512112">
    <w:name w:val="No List512112"/>
    <w:next w:val="NoList"/>
    <w:semiHidden/>
    <w:rsid w:val="0074554C"/>
  </w:style>
  <w:style w:type="numbering" w:customStyle="1" w:styleId="NoList152112">
    <w:name w:val="No List152112"/>
    <w:next w:val="NoList"/>
    <w:semiHidden/>
    <w:rsid w:val="0074554C"/>
  </w:style>
  <w:style w:type="numbering" w:customStyle="1" w:styleId="NoList162112">
    <w:name w:val="No List162112"/>
    <w:next w:val="NoList"/>
    <w:semiHidden/>
    <w:rsid w:val="0074554C"/>
  </w:style>
  <w:style w:type="numbering" w:customStyle="1" w:styleId="121120">
    <w:name w:val="无列表12112"/>
    <w:next w:val="NoList"/>
    <w:semiHidden/>
    <w:rsid w:val="0074554C"/>
  </w:style>
  <w:style w:type="numbering" w:customStyle="1" w:styleId="NoList1112112">
    <w:name w:val="No List1112112"/>
    <w:next w:val="NoList"/>
    <w:semiHidden/>
    <w:rsid w:val="0074554C"/>
  </w:style>
  <w:style w:type="numbering" w:customStyle="1" w:styleId="21121">
    <w:name w:val="无列表2112"/>
    <w:next w:val="NoList"/>
    <w:uiPriority w:val="99"/>
    <w:semiHidden/>
    <w:unhideWhenUsed/>
    <w:rsid w:val="0074554C"/>
  </w:style>
  <w:style w:type="numbering" w:customStyle="1" w:styleId="31120">
    <w:name w:val="无列表3112"/>
    <w:next w:val="NoList"/>
    <w:uiPriority w:val="99"/>
    <w:semiHidden/>
    <w:unhideWhenUsed/>
    <w:rsid w:val="0074554C"/>
  </w:style>
  <w:style w:type="numbering" w:customStyle="1" w:styleId="NoList20112">
    <w:name w:val="No List20112"/>
    <w:next w:val="NoList"/>
    <w:semiHidden/>
    <w:rsid w:val="0074554C"/>
  </w:style>
  <w:style w:type="numbering" w:customStyle="1" w:styleId="NoList27112">
    <w:name w:val="No List27112"/>
    <w:next w:val="NoList"/>
    <w:uiPriority w:val="99"/>
    <w:semiHidden/>
    <w:unhideWhenUsed/>
    <w:rsid w:val="0074554C"/>
  </w:style>
  <w:style w:type="numbering" w:customStyle="1" w:styleId="NoList28112">
    <w:name w:val="No List28112"/>
    <w:next w:val="NoList"/>
    <w:uiPriority w:val="99"/>
    <w:semiHidden/>
    <w:unhideWhenUsed/>
    <w:rsid w:val="0074554C"/>
  </w:style>
  <w:style w:type="numbering" w:customStyle="1" w:styleId="NoList491">
    <w:name w:val="No List491"/>
    <w:next w:val="NoList"/>
    <w:uiPriority w:val="99"/>
    <w:semiHidden/>
    <w:unhideWhenUsed/>
    <w:rsid w:val="0074554C"/>
  </w:style>
  <w:style w:type="numbering" w:customStyle="1" w:styleId="NoList1291">
    <w:name w:val="No List1291"/>
    <w:next w:val="NoList"/>
    <w:semiHidden/>
    <w:unhideWhenUsed/>
    <w:rsid w:val="0074554C"/>
  </w:style>
  <w:style w:type="numbering" w:customStyle="1" w:styleId="NoList11191">
    <w:name w:val="No List11191"/>
    <w:next w:val="NoList"/>
    <w:semiHidden/>
    <w:rsid w:val="0074554C"/>
  </w:style>
  <w:style w:type="numbering" w:customStyle="1" w:styleId="NoList2281">
    <w:name w:val="No List2281"/>
    <w:next w:val="NoList"/>
    <w:semiHidden/>
    <w:rsid w:val="0074554C"/>
  </w:style>
  <w:style w:type="numbering" w:customStyle="1" w:styleId="NoList3181">
    <w:name w:val="No List3181"/>
    <w:next w:val="NoList"/>
    <w:semiHidden/>
    <w:unhideWhenUsed/>
    <w:rsid w:val="0074554C"/>
  </w:style>
  <w:style w:type="numbering" w:customStyle="1" w:styleId="1810">
    <w:name w:val="목록 없음181"/>
    <w:next w:val="NoList"/>
    <w:semiHidden/>
    <w:unhideWhenUsed/>
    <w:rsid w:val="0074554C"/>
  </w:style>
  <w:style w:type="numbering" w:customStyle="1" w:styleId="2810">
    <w:name w:val="목록 없음281"/>
    <w:next w:val="NoList"/>
    <w:semiHidden/>
    <w:rsid w:val="0074554C"/>
  </w:style>
  <w:style w:type="numbering" w:customStyle="1" w:styleId="NoList4101">
    <w:name w:val="No List4101"/>
    <w:next w:val="NoList"/>
    <w:semiHidden/>
    <w:unhideWhenUsed/>
    <w:rsid w:val="0074554C"/>
  </w:style>
  <w:style w:type="numbering" w:customStyle="1" w:styleId="NoList591">
    <w:name w:val="No List591"/>
    <w:next w:val="NoList"/>
    <w:semiHidden/>
    <w:rsid w:val="0074554C"/>
  </w:style>
  <w:style w:type="numbering" w:customStyle="1" w:styleId="NoList681">
    <w:name w:val="No List681"/>
    <w:next w:val="NoList"/>
    <w:semiHidden/>
    <w:rsid w:val="0074554C"/>
  </w:style>
  <w:style w:type="numbering" w:customStyle="1" w:styleId="NoList781">
    <w:name w:val="No List781"/>
    <w:next w:val="NoList"/>
    <w:semiHidden/>
    <w:rsid w:val="0074554C"/>
  </w:style>
  <w:style w:type="numbering" w:customStyle="1" w:styleId="NoList21161">
    <w:name w:val="No List21161"/>
    <w:next w:val="NoList"/>
    <w:semiHidden/>
    <w:rsid w:val="0074554C"/>
  </w:style>
  <w:style w:type="numbering" w:customStyle="1" w:styleId="NoList881">
    <w:name w:val="No List881"/>
    <w:next w:val="NoList"/>
    <w:semiHidden/>
    <w:rsid w:val="0074554C"/>
  </w:style>
  <w:style w:type="numbering" w:customStyle="1" w:styleId="NoList12101">
    <w:name w:val="No List12101"/>
    <w:next w:val="NoList"/>
    <w:semiHidden/>
    <w:rsid w:val="0074554C"/>
  </w:style>
  <w:style w:type="numbering" w:customStyle="1" w:styleId="NoList2291">
    <w:name w:val="No List2291"/>
    <w:next w:val="NoList"/>
    <w:semiHidden/>
    <w:rsid w:val="0074554C"/>
  </w:style>
  <w:style w:type="numbering" w:customStyle="1" w:styleId="NoList981">
    <w:name w:val="No List981"/>
    <w:next w:val="NoList"/>
    <w:semiHidden/>
    <w:rsid w:val="0074554C"/>
  </w:style>
  <w:style w:type="numbering" w:customStyle="1" w:styleId="NoList1381">
    <w:name w:val="No List1381"/>
    <w:next w:val="NoList"/>
    <w:semiHidden/>
    <w:rsid w:val="0074554C"/>
  </w:style>
  <w:style w:type="numbering" w:customStyle="1" w:styleId="NoList2381">
    <w:name w:val="No List2381"/>
    <w:next w:val="NoList"/>
    <w:semiHidden/>
    <w:rsid w:val="0074554C"/>
  </w:style>
  <w:style w:type="numbering" w:customStyle="1" w:styleId="NoList1081">
    <w:name w:val="No List1081"/>
    <w:next w:val="NoList"/>
    <w:semiHidden/>
    <w:rsid w:val="0074554C"/>
  </w:style>
  <w:style w:type="numbering" w:customStyle="1" w:styleId="NoList1481">
    <w:name w:val="No List1481"/>
    <w:next w:val="NoList"/>
    <w:semiHidden/>
    <w:rsid w:val="0074554C"/>
  </w:style>
  <w:style w:type="numbering" w:customStyle="1" w:styleId="NoList2481">
    <w:name w:val="No List2481"/>
    <w:next w:val="NoList"/>
    <w:semiHidden/>
    <w:rsid w:val="0074554C"/>
  </w:style>
  <w:style w:type="numbering" w:customStyle="1" w:styleId="NoList3191">
    <w:name w:val="No List3191"/>
    <w:next w:val="NoList"/>
    <w:semiHidden/>
    <w:rsid w:val="0074554C"/>
  </w:style>
  <w:style w:type="numbering" w:customStyle="1" w:styleId="NoList4181">
    <w:name w:val="No List4181"/>
    <w:next w:val="NoList"/>
    <w:semiHidden/>
    <w:rsid w:val="0074554C"/>
  </w:style>
  <w:style w:type="numbering" w:customStyle="1" w:styleId="NoList5181">
    <w:name w:val="No List5181"/>
    <w:next w:val="NoList"/>
    <w:semiHidden/>
    <w:rsid w:val="0074554C"/>
  </w:style>
  <w:style w:type="numbering" w:customStyle="1" w:styleId="NoList1581">
    <w:name w:val="No List1581"/>
    <w:next w:val="NoList"/>
    <w:semiHidden/>
    <w:rsid w:val="0074554C"/>
  </w:style>
  <w:style w:type="numbering" w:customStyle="1" w:styleId="NoList1681">
    <w:name w:val="No List1681"/>
    <w:next w:val="NoList"/>
    <w:semiHidden/>
    <w:rsid w:val="0074554C"/>
  </w:style>
  <w:style w:type="numbering" w:customStyle="1" w:styleId="1811">
    <w:name w:val="无列表181"/>
    <w:next w:val="NoList"/>
    <w:semiHidden/>
    <w:rsid w:val="0074554C"/>
  </w:style>
  <w:style w:type="numbering" w:customStyle="1" w:styleId="NoList111101">
    <w:name w:val="No List111101"/>
    <w:next w:val="NoList"/>
    <w:semiHidden/>
    <w:rsid w:val="0074554C"/>
  </w:style>
  <w:style w:type="numbering" w:customStyle="1" w:styleId="NoList1761">
    <w:name w:val="No List1761"/>
    <w:next w:val="NoList"/>
    <w:uiPriority w:val="99"/>
    <w:semiHidden/>
    <w:unhideWhenUsed/>
    <w:rsid w:val="0074554C"/>
  </w:style>
  <w:style w:type="numbering" w:customStyle="1" w:styleId="NoList1861">
    <w:name w:val="No List1861"/>
    <w:next w:val="NoList"/>
    <w:uiPriority w:val="99"/>
    <w:semiHidden/>
    <w:rsid w:val="0074554C"/>
  </w:style>
  <w:style w:type="numbering" w:customStyle="1" w:styleId="NoList2561">
    <w:name w:val="No List2561"/>
    <w:next w:val="NoList"/>
    <w:semiHidden/>
    <w:rsid w:val="0074554C"/>
  </w:style>
  <w:style w:type="numbering" w:customStyle="1" w:styleId="NoList3261">
    <w:name w:val="No List3261"/>
    <w:next w:val="NoList"/>
    <w:semiHidden/>
    <w:unhideWhenUsed/>
    <w:rsid w:val="0074554C"/>
  </w:style>
  <w:style w:type="numbering" w:customStyle="1" w:styleId="11610">
    <w:name w:val="목록 없음1161"/>
    <w:next w:val="NoList"/>
    <w:semiHidden/>
    <w:unhideWhenUsed/>
    <w:rsid w:val="0074554C"/>
  </w:style>
  <w:style w:type="numbering" w:customStyle="1" w:styleId="2161">
    <w:name w:val="목록 없음2161"/>
    <w:next w:val="NoList"/>
    <w:semiHidden/>
    <w:rsid w:val="0074554C"/>
  </w:style>
  <w:style w:type="numbering" w:customStyle="1" w:styleId="NoList4261">
    <w:name w:val="No List4261"/>
    <w:next w:val="NoList"/>
    <w:semiHidden/>
    <w:unhideWhenUsed/>
    <w:rsid w:val="0074554C"/>
  </w:style>
  <w:style w:type="numbering" w:customStyle="1" w:styleId="NoList5261">
    <w:name w:val="No List5261"/>
    <w:next w:val="NoList"/>
    <w:semiHidden/>
    <w:rsid w:val="0074554C"/>
  </w:style>
  <w:style w:type="numbering" w:customStyle="1" w:styleId="NoList6161">
    <w:name w:val="No List6161"/>
    <w:next w:val="NoList"/>
    <w:semiHidden/>
    <w:rsid w:val="0074554C"/>
  </w:style>
  <w:style w:type="numbering" w:customStyle="1" w:styleId="NoList7161">
    <w:name w:val="No List7161"/>
    <w:next w:val="NoList"/>
    <w:semiHidden/>
    <w:rsid w:val="0074554C"/>
  </w:style>
  <w:style w:type="numbering" w:customStyle="1" w:styleId="NoList11261">
    <w:name w:val="No List11261"/>
    <w:next w:val="NoList"/>
    <w:semiHidden/>
    <w:rsid w:val="0074554C"/>
  </w:style>
  <w:style w:type="numbering" w:customStyle="1" w:styleId="NoList21171">
    <w:name w:val="No List21171"/>
    <w:next w:val="NoList"/>
    <w:semiHidden/>
    <w:rsid w:val="0074554C"/>
  </w:style>
  <w:style w:type="numbering" w:customStyle="1" w:styleId="NoList8161">
    <w:name w:val="No List8161"/>
    <w:next w:val="NoList"/>
    <w:semiHidden/>
    <w:rsid w:val="0074554C"/>
  </w:style>
  <w:style w:type="numbering" w:customStyle="1" w:styleId="NoList12161">
    <w:name w:val="No List12161"/>
    <w:next w:val="NoList"/>
    <w:semiHidden/>
    <w:rsid w:val="0074554C"/>
  </w:style>
  <w:style w:type="numbering" w:customStyle="1" w:styleId="NoList22161">
    <w:name w:val="No List22161"/>
    <w:next w:val="NoList"/>
    <w:semiHidden/>
    <w:rsid w:val="0074554C"/>
  </w:style>
  <w:style w:type="numbering" w:customStyle="1" w:styleId="NoList9161">
    <w:name w:val="No List9161"/>
    <w:next w:val="NoList"/>
    <w:semiHidden/>
    <w:rsid w:val="0074554C"/>
  </w:style>
  <w:style w:type="numbering" w:customStyle="1" w:styleId="NoList13161">
    <w:name w:val="No List13161"/>
    <w:next w:val="NoList"/>
    <w:semiHidden/>
    <w:rsid w:val="0074554C"/>
  </w:style>
  <w:style w:type="numbering" w:customStyle="1" w:styleId="NoList23161">
    <w:name w:val="No List23161"/>
    <w:next w:val="NoList"/>
    <w:semiHidden/>
    <w:rsid w:val="0074554C"/>
  </w:style>
  <w:style w:type="numbering" w:customStyle="1" w:styleId="NoList10161">
    <w:name w:val="No List10161"/>
    <w:next w:val="NoList"/>
    <w:semiHidden/>
    <w:rsid w:val="0074554C"/>
  </w:style>
  <w:style w:type="numbering" w:customStyle="1" w:styleId="NoList14161">
    <w:name w:val="No List14161"/>
    <w:next w:val="NoList"/>
    <w:semiHidden/>
    <w:rsid w:val="0074554C"/>
  </w:style>
  <w:style w:type="numbering" w:customStyle="1" w:styleId="NoList24161">
    <w:name w:val="No List24161"/>
    <w:next w:val="NoList"/>
    <w:semiHidden/>
    <w:rsid w:val="0074554C"/>
  </w:style>
  <w:style w:type="numbering" w:customStyle="1" w:styleId="NoList31161">
    <w:name w:val="No List31161"/>
    <w:next w:val="NoList"/>
    <w:semiHidden/>
    <w:rsid w:val="0074554C"/>
  </w:style>
  <w:style w:type="numbering" w:customStyle="1" w:styleId="NoList41161">
    <w:name w:val="No List41161"/>
    <w:next w:val="NoList"/>
    <w:semiHidden/>
    <w:rsid w:val="0074554C"/>
  </w:style>
  <w:style w:type="numbering" w:customStyle="1" w:styleId="NoList51161">
    <w:name w:val="No List51161"/>
    <w:next w:val="NoList"/>
    <w:semiHidden/>
    <w:rsid w:val="0074554C"/>
  </w:style>
  <w:style w:type="numbering" w:customStyle="1" w:styleId="NoList15161">
    <w:name w:val="No List15161"/>
    <w:next w:val="NoList"/>
    <w:semiHidden/>
    <w:rsid w:val="0074554C"/>
  </w:style>
  <w:style w:type="numbering" w:customStyle="1" w:styleId="NoList16161">
    <w:name w:val="No List16161"/>
    <w:next w:val="NoList"/>
    <w:semiHidden/>
    <w:rsid w:val="0074554C"/>
  </w:style>
  <w:style w:type="numbering" w:customStyle="1" w:styleId="11611">
    <w:name w:val="无列表1161"/>
    <w:next w:val="NoList"/>
    <w:semiHidden/>
    <w:rsid w:val="0074554C"/>
  </w:style>
  <w:style w:type="numbering" w:customStyle="1" w:styleId="NoList111161">
    <w:name w:val="No List111161"/>
    <w:next w:val="NoList"/>
    <w:semiHidden/>
    <w:rsid w:val="0074554C"/>
  </w:style>
  <w:style w:type="numbering" w:customStyle="1" w:styleId="NoList1961">
    <w:name w:val="No List1961"/>
    <w:next w:val="NoList"/>
    <w:uiPriority w:val="99"/>
    <w:semiHidden/>
    <w:unhideWhenUsed/>
    <w:rsid w:val="0074554C"/>
  </w:style>
  <w:style w:type="numbering" w:customStyle="1" w:styleId="NoList11061">
    <w:name w:val="No List11061"/>
    <w:next w:val="NoList"/>
    <w:uiPriority w:val="99"/>
    <w:semiHidden/>
    <w:rsid w:val="0074554C"/>
  </w:style>
  <w:style w:type="numbering" w:customStyle="1" w:styleId="NoList2661">
    <w:name w:val="No List2661"/>
    <w:next w:val="NoList"/>
    <w:semiHidden/>
    <w:rsid w:val="0074554C"/>
  </w:style>
  <w:style w:type="numbering" w:customStyle="1" w:styleId="NoList3361">
    <w:name w:val="No List3361"/>
    <w:next w:val="NoList"/>
    <w:semiHidden/>
    <w:unhideWhenUsed/>
    <w:rsid w:val="0074554C"/>
  </w:style>
  <w:style w:type="numbering" w:customStyle="1" w:styleId="1261">
    <w:name w:val="목록 없음1261"/>
    <w:next w:val="NoList"/>
    <w:semiHidden/>
    <w:unhideWhenUsed/>
    <w:rsid w:val="0074554C"/>
  </w:style>
  <w:style w:type="numbering" w:customStyle="1" w:styleId="2261">
    <w:name w:val="목록 없음2261"/>
    <w:next w:val="NoList"/>
    <w:semiHidden/>
    <w:rsid w:val="0074554C"/>
  </w:style>
  <w:style w:type="numbering" w:customStyle="1" w:styleId="NoList4361">
    <w:name w:val="No List4361"/>
    <w:next w:val="NoList"/>
    <w:semiHidden/>
    <w:unhideWhenUsed/>
    <w:rsid w:val="0074554C"/>
  </w:style>
  <w:style w:type="numbering" w:customStyle="1" w:styleId="NoList5361">
    <w:name w:val="No List5361"/>
    <w:next w:val="NoList"/>
    <w:semiHidden/>
    <w:rsid w:val="0074554C"/>
  </w:style>
  <w:style w:type="numbering" w:customStyle="1" w:styleId="NoList6261">
    <w:name w:val="No List6261"/>
    <w:next w:val="NoList"/>
    <w:semiHidden/>
    <w:rsid w:val="0074554C"/>
  </w:style>
  <w:style w:type="numbering" w:customStyle="1" w:styleId="NoList7261">
    <w:name w:val="No List7261"/>
    <w:next w:val="NoList"/>
    <w:semiHidden/>
    <w:rsid w:val="0074554C"/>
  </w:style>
  <w:style w:type="numbering" w:customStyle="1" w:styleId="NoList11361">
    <w:name w:val="No List11361"/>
    <w:next w:val="NoList"/>
    <w:semiHidden/>
    <w:rsid w:val="0074554C"/>
  </w:style>
  <w:style w:type="numbering" w:customStyle="1" w:styleId="NoList21261">
    <w:name w:val="No List21261"/>
    <w:next w:val="NoList"/>
    <w:semiHidden/>
    <w:rsid w:val="0074554C"/>
  </w:style>
  <w:style w:type="numbering" w:customStyle="1" w:styleId="NoList8261">
    <w:name w:val="No List8261"/>
    <w:next w:val="NoList"/>
    <w:semiHidden/>
    <w:rsid w:val="0074554C"/>
  </w:style>
  <w:style w:type="numbering" w:customStyle="1" w:styleId="NoList12261">
    <w:name w:val="No List12261"/>
    <w:next w:val="NoList"/>
    <w:semiHidden/>
    <w:rsid w:val="0074554C"/>
  </w:style>
  <w:style w:type="numbering" w:customStyle="1" w:styleId="NoList22261">
    <w:name w:val="No List22261"/>
    <w:next w:val="NoList"/>
    <w:semiHidden/>
    <w:rsid w:val="0074554C"/>
  </w:style>
  <w:style w:type="numbering" w:customStyle="1" w:styleId="NoList9261">
    <w:name w:val="No List9261"/>
    <w:next w:val="NoList"/>
    <w:semiHidden/>
    <w:rsid w:val="0074554C"/>
  </w:style>
  <w:style w:type="numbering" w:customStyle="1" w:styleId="NoList13261">
    <w:name w:val="No List13261"/>
    <w:next w:val="NoList"/>
    <w:semiHidden/>
    <w:rsid w:val="0074554C"/>
  </w:style>
  <w:style w:type="numbering" w:customStyle="1" w:styleId="NoList23261">
    <w:name w:val="No List23261"/>
    <w:next w:val="NoList"/>
    <w:semiHidden/>
    <w:rsid w:val="0074554C"/>
  </w:style>
  <w:style w:type="numbering" w:customStyle="1" w:styleId="NoList10261">
    <w:name w:val="No List10261"/>
    <w:next w:val="NoList"/>
    <w:semiHidden/>
    <w:rsid w:val="0074554C"/>
  </w:style>
  <w:style w:type="numbering" w:customStyle="1" w:styleId="NoList14261">
    <w:name w:val="No List14261"/>
    <w:next w:val="NoList"/>
    <w:semiHidden/>
    <w:rsid w:val="0074554C"/>
  </w:style>
  <w:style w:type="numbering" w:customStyle="1" w:styleId="NoList24261">
    <w:name w:val="No List24261"/>
    <w:next w:val="NoList"/>
    <w:semiHidden/>
    <w:rsid w:val="0074554C"/>
  </w:style>
  <w:style w:type="numbering" w:customStyle="1" w:styleId="NoList31261">
    <w:name w:val="No List31261"/>
    <w:next w:val="NoList"/>
    <w:semiHidden/>
    <w:rsid w:val="0074554C"/>
  </w:style>
  <w:style w:type="numbering" w:customStyle="1" w:styleId="NoList41261">
    <w:name w:val="No List41261"/>
    <w:next w:val="NoList"/>
    <w:semiHidden/>
    <w:rsid w:val="0074554C"/>
  </w:style>
  <w:style w:type="numbering" w:customStyle="1" w:styleId="NoList51261">
    <w:name w:val="No List51261"/>
    <w:next w:val="NoList"/>
    <w:semiHidden/>
    <w:rsid w:val="0074554C"/>
  </w:style>
  <w:style w:type="numbering" w:customStyle="1" w:styleId="NoList15261">
    <w:name w:val="No List15261"/>
    <w:next w:val="NoList"/>
    <w:semiHidden/>
    <w:rsid w:val="0074554C"/>
  </w:style>
  <w:style w:type="numbering" w:customStyle="1" w:styleId="NoList16261">
    <w:name w:val="No List16261"/>
    <w:next w:val="NoList"/>
    <w:semiHidden/>
    <w:rsid w:val="0074554C"/>
  </w:style>
  <w:style w:type="numbering" w:customStyle="1" w:styleId="12610">
    <w:name w:val="无列表1261"/>
    <w:next w:val="NoList"/>
    <w:semiHidden/>
    <w:rsid w:val="0074554C"/>
  </w:style>
  <w:style w:type="numbering" w:customStyle="1" w:styleId="NoList111261">
    <w:name w:val="No List111261"/>
    <w:next w:val="NoList"/>
    <w:semiHidden/>
    <w:rsid w:val="0074554C"/>
  </w:style>
  <w:style w:type="numbering" w:customStyle="1" w:styleId="2611">
    <w:name w:val="无列表261"/>
    <w:next w:val="NoList"/>
    <w:uiPriority w:val="99"/>
    <w:semiHidden/>
    <w:unhideWhenUsed/>
    <w:rsid w:val="0074554C"/>
  </w:style>
  <w:style w:type="numbering" w:customStyle="1" w:styleId="3610">
    <w:name w:val="无列表361"/>
    <w:next w:val="NoList"/>
    <w:uiPriority w:val="99"/>
    <w:semiHidden/>
    <w:unhideWhenUsed/>
    <w:rsid w:val="0074554C"/>
  </w:style>
  <w:style w:type="numbering" w:customStyle="1" w:styleId="NoList2061">
    <w:name w:val="No List2061"/>
    <w:next w:val="NoList"/>
    <w:semiHidden/>
    <w:rsid w:val="0074554C"/>
  </w:style>
  <w:style w:type="numbering" w:customStyle="1" w:styleId="NoList2761">
    <w:name w:val="No List2761"/>
    <w:next w:val="NoList"/>
    <w:uiPriority w:val="99"/>
    <w:semiHidden/>
    <w:unhideWhenUsed/>
    <w:rsid w:val="0074554C"/>
  </w:style>
  <w:style w:type="numbering" w:customStyle="1" w:styleId="NoList2861">
    <w:name w:val="No List2861"/>
    <w:next w:val="NoList"/>
    <w:uiPriority w:val="99"/>
    <w:semiHidden/>
    <w:unhideWhenUsed/>
    <w:rsid w:val="0074554C"/>
  </w:style>
  <w:style w:type="numbering" w:customStyle="1" w:styleId="NoList501">
    <w:name w:val="No List501"/>
    <w:next w:val="NoList"/>
    <w:uiPriority w:val="99"/>
    <w:semiHidden/>
    <w:unhideWhenUsed/>
    <w:rsid w:val="0074554C"/>
  </w:style>
  <w:style w:type="numbering" w:customStyle="1" w:styleId="NoList1301">
    <w:name w:val="No List1301"/>
    <w:next w:val="NoList"/>
    <w:semiHidden/>
    <w:unhideWhenUsed/>
    <w:rsid w:val="0074554C"/>
  </w:style>
  <w:style w:type="numbering" w:customStyle="1" w:styleId="NoList11201">
    <w:name w:val="No List11201"/>
    <w:next w:val="NoList"/>
    <w:semiHidden/>
    <w:rsid w:val="0074554C"/>
  </w:style>
  <w:style w:type="numbering" w:customStyle="1" w:styleId="NoList2301">
    <w:name w:val="No List2301"/>
    <w:next w:val="NoList"/>
    <w:semiHidden/>
    <w:rsid w:val="0074554C"/>
  </w:style>
  <w:style w:type="numbering" w:customStyle="1" w:styleId="NoList3201">
    <w:name w:val="No List3201"/>
    <w:next w:val="NoList"/>
    <w:semiHidden/>
    <w:unhideWhenUsed/>
    <w:rsid w:val="0074554C"/>
  </w:style>
  <w:style w:type="numbering" w:customStyle="1" w:styleId="1910">
    <w:name w:val="목록 없음191"/>
    <w:next w:val="NoList"/>
    <w:semiHidden/>
    <w:unhideWhenUsed/>
    <w:rsid w:val="0074554C"/>
  </w:style>
  <w:style w:type="numbering" w:customStyle="1" w:styleId="2910">
    <w:name w:val="목록 없음291"/>
    <w:next w:val="NoList"/>
    <w:semiHidden/>
    <w:rsid w:val="0074554C"/>
  </w:style>
  <w:style w:type="numbering" w:customStyle="1" w:styleId="NoList4191">
    <w:name w:val="No List4191"/>
    <w:next w:val="NoList"/>
    <w:semiHidden/>
    <w:unhideWhenUsed/>
    <w:rsid w:val="0074554C"/>
  </w:style>
  <w:style w:type="numbering" w:customStyle="1" w:styleId="NoList5101">
    <w:name w:val="No List5101"/>
    <w:next w:val="NoList"/>
    <w:semiHidden/>
    <w:rsid w:val="0074554C"/>
  </w:style>
  <w:style w:type="numbering" w:customStyle="1" w:styleId="NoList691">
    <w:name w:val="No List691"/>
    <w:next w:val="NoList"/>
    <w:semiHidden/>
    <w:rsid w:val="0074554C"/>
  </w:style>
  <w:style w:type="numbering" w:customStyle="1" w:styleId="NoList791">
    <w:name w:val="No List791"/>
    <w:next w:val="NoList"/>
    <w:semiHidden/>
    <w:rsid w:val="0074554C"/>
  </w:style>
  <w:style w:type="numbering" w:customStyle="1" w:styleId="NoList21181">
    <w:name w:val="No List21181"/>
    <w:next w:val="NoList"/>
    <w:semiHidden/>
    <w:rsid w:val="0074554C"/>
  </w:style>
  <w:style w:type="numbering" w:customStyle="1" w:styleId="NoList891">
    <w:name w:val="No List891"/>
    <w:next w:val="NoList"/>
    <w:semiHidden/>
    <w:rsid w:val="0074554C"/>
  </w:style>
  <w:style w:type="numbering" w:customStyle="1" w:styleId="NoList12171">
    <w:name w:val="No List12171"/>
    <w:next w:val="NoList"/>
    <w:semiHidden/>
    <w:rsid w:val="0074554C"/>
  </w:style>
  <w:style w:type="numbering" w:customStyle="1" w:styleId="NoList22101">
    <w:name w:val="No List22101"/>
    <w:next w:val="NoList"/>
    <w:semiHidden/>
    <w:rsid w:val="0074554C"/>
  </w:style>
  <w:style w:type="numbering" w:customStyle="1" w:styleId="NoList991">
    <w:name w:val="No List991"/>
    <w:next w:val="NoList"/>
    <w:semiHidden/>
    <w:rsid w:val="0074554C"/>
  </w:style>
  <w:style w:type="numbering" w:customStyle="1" w:styleId="NoList1391">
    <w:name w:val="No List1391"/>
    <w:next w:val="NoList"/>
    <w:semiHidden/>
    <w:rsid w:val="0074554C"/>
  </w:style>
  <w:style w:type="numbering" w:customStyle="1" w:styleId="NoList2391">
    <w:name w:val="No List2391"/>
    <w:next w:val="NoList"/>
    <w:semiHidden/>
    <w:rsid w:val="0074554C"/>
  </w:style>
  <w:style w:type="numbering" w:customStyle="1" w:styleId="NoList1091">
    <w:name w:val="No List1091"/>
    <w:next w:val="NoList"/>
    <w:semiHidden/>
    <w:rsid w:val="0074554C"/>
  </w:style>
  <w:style w:type="numbering" w:customStyle="1" w:styleId="NoList1491">
    <w:name w:val="No List1491"/>
    <w:next w:val="NoList"/>
    <w:semiHidden/>
    <w:rsid w:val="0074554C"/>
  </w:style>
  <w:style w:type="numbering" w:customStyle="1" w:styleId="NoList2491">
    <w:name w:val="No List2491"/>
    <w:next w:val="NoList"/>
    <w:semiHidden/>
    <w:rsid w:val="0074554C"/>
  </w:style>
  <w:style w:type="numbering" w:customStyle="1" w:styleId="NoList31101">
    <w:name w:val="No List31101"/>
    <w:next w:val="NoList"/>
    <w:semiHidden/>
    <w:rsid w:val="0074554C"/>
  </w:style>
  <w:style w:type="numbering" w:customStyle="1" w:styleId="NoList41101">
    <w:name w:val="No List41101"/>
    <w:next w:val="NoList"/>
    <w:semiHidden/>
    <w:rsid w:val="0074554C"/>
  </w:style>
  <w:style w:type="numbering" w:customStyle="1" w:styleId="NoList5191">
    <w:name w:val="No List5191"/>
    <w:next w:val="NoList"/>
    <w:semiHidden/>
    <w:rsid w:val="0074554C"/>
  </w:style>
  <w:style w:type="numbering" w:customStyle="1" w:styleId="NoList1591">
    <w:name w:val="No List1591"/>
    <w:next w:val="NoList"/>
    <w:semiHidden/>
    <w:rsid w:val="0074554C"/>
  </w:style>
  <w:style w:type="numbering" w:customStyle="1" w:styleId="NoList1691">
    <w:name w:val="No List1691"/>
    <w:next w:val="NoList"/>
    <w:semiHidden/>
    <w:rsid w:val="0074554C"/>
  </w:style>
  <w:style w:type="numbering" w:customStyle="1" w:styleId="1911">
    <w:name w:val="无列表191"/>
    <w:next w:val="NoList"/>
    <w:semiHidden/>
    <w:rsid w:val="0074554C"/>
  </w:style>
  <w:style w:type="numbering" w:customStyle="1" w:styleId="NoList111171">
    <w:name w:val="No List111171"/>
    <w:next w:val="NoList"/>
    <w:semiHidden/>
    <w:rsid w:val="0074554C"/>
  </w:style>
  <w:style w:type="numbering" w:customStyle="1" w:styleId="NoList1771">
    <w:name w:val="No List1771"/>
    <w:next w:val="NoList"/>
    <w:uiPriority w:val="99"/>
    <w:semiHidden/>
    <w:unhideWhenUsed/>
    <w:rsid w:val="0074554C"/>
  </w:style>
  <w:style w:type="numbering" w:customStyle="1" w:styleId="NoList1871">
    <w:name w:val="No List1871"/>
    <w:next w:val="NoList"/>
    <w:uiPriority w:val="99"/>
    <w:semiHidden/>
    <w:rsid w:val="0074554C"/>
  </w:style>
  <w:style w:type="numbering" w:customStyle="1" w:styleId="NoList2571">
    <w:name w:val="No List2571"/>
    <w:next w:val="NoList"/>
    <w:semiHidden/>
    <w:rsid w:val="0074554C"/>
  </w:style>
  <w:style w:type="numbering" w:customStyle="1" w:styleId="NoList3271">
    <w:name w:val="No List3271"/>
    <w:next w:val="NoList"/>
    <w:semiHidden/>
    <w:unhideWhenUsed/>
    <w:rsid w:val="0074554C"/>
  </w:style>
  <w:style w:type="numbering" w:customStyle="1" w:styleId="11710">
    <w:name w:val="목록 없음1171"/>
    <w:next w:val="NoList"/>
    <w:semiHidden/>
    <w:unhideWhenUsed/>
    <w:rsid w:val="0074554C"/>
  </w:style>
  <w:style w:type="numbering" w:customStyle="1" w:styleId="2171">
    <w:name w:val="목록 없음2171"/>
    <w:next w:val="NoList"/>
    <w:semiHidden/>
    <w:rsid w:val="0074554C"/>
  </w:style>
  <w:style w:type="numbering" w:customStyle="1" w:styleId="NoList4271">
    <w:name w:val="No List4271"/>
    <w:next w:val="NoList"/>
    <w:semiHidden/>
    <w:unhideWhenUsed/>
    <w:rsid w:val="0074554C"/>
  </w:style>
  <w:style w:type="numbering" w:customStyle="1" w:styleId="NoList5271">
    <w:name w:val="No List5271"/>
    <w:next w:val="NoList"/>
    <w:semiHidden/>
    <w:rsid w:val="0074554C"/>
  </w:style>
  <w:style w:type="numbering" w:customStyle="1" w:styleId="NoList6171">
    <w:name w:val="No List6171"/>
    <w:next w:val="NoList"/>
    <w:semiHidden/>
    <w:rsid w:val="0074554C"/>
  </w:style>
  <w:style w:type="numbering" w:customStyle="1" w:styleId="NoList7171">
    <w:name w:val="No List7171"/>
    <w:next w:val="NoList"/>
    <w:semiHidden/>
    <w:rsid w:val="0074554C"/>
  </w:style>
  <w:style w:type="numbering" w:customStyle="1" w:styleId="NoList11271">
    <w:name w:val="No List11271"/>
    <w:next w:val="NoList"/>
    <w:semiHidden/>
    <w:rsid w:val="0074554C"/>
  </w:style>
  <w:style w:type="numbering" w:customStyle="1" w:styleId="NoList21191">
    <w:name w:val="No List21191"/>
    <w:next w:val="NoList"/>
    <w:semiHidden/>
    <w:rsid w:val="0074554C"/>
  </w:style>
  <w:style w:type="numbering" w:customStyle="1" w:styleId="NoList8171">
    <w:name w:val="No List8171"/>
    <w:next w:val="NoList"/>
    <w:semiHidden/>
    <w:rsid w:val="0074554C"/>
  </w:style>
  <w:style w:type="numbering" w:customStyle="1" w:styleId="NoList12181">
    <w:name w:val="No List12181"/>
    <w:next w:val="NoList"/>
    <w:semiHidden/>
    <w:rsid w:val="0074554C"/>
  </w:style>
  <w:style w:type="numbering" w:customStyle="1" w:styleId="NoList22171">
    <w:name w:val="No List22171"/>
    <w:next w:val="NoList"/>
    <w:semiHidden/>
    <w:rsid w:val="0074554C"/>
  </w:style>
  <w:style w:type="numbering" w:customStyle="1" w:styleId="NoList9171">
    <w:name w:val="No List9171"/>
    <w:next w:val="NoList"/>
    <w:semiHidden/>
    <w:rsid w:val="0074554C"/>
  </w:style>
  <w:style w:type="numbering" w:customStyle="1" w:styleId="NoList13171">
    <w:name w:val="No List13171"/>
    <w:next w:val="NoList"/>
    <w:semiHidden/>
    <w:rsid w:val="0074554C"/>
  </w:style>
  <w:style w:type="numbering" w:customStyle="1" w:styleId="NoList23171">
    <w:name w:val="No List23171"/>
    <w:next w:val="NoList"/>
    <w:semiHidden/>
    <w:rsid w:val="0074554C"/>
  </w:style>
  <w:style w:type="numbering" w:customStyle="1" w:styleId="NoList10171">
    <w:name w:val="No List10171"/>
    <w:next w:val="NoList"/>
    <w:semiHidden/>
    <w:rsid w:val="0074554C"/>
  </w:style>
  <w:style w:type="numbering" w:customStyle="1" w:styleId="NoList14171">
    <w:name w:val="No List14171"/>
    <w:next w:val="NoList"/>
    <w:semiHidden/>
    <w:rsid w:val="0074554C"/>
  </w:style>
  <w:style w:type="numbering" w:customStyle="1" w:styleId="NoList24171">
    <w:name w:val="No List24171"/>
    <w:next w:val="NoList"/>
    <w:semiHidden/>
    <w:rsid w:val="0074554C"/>
  </w:style>
  <w:style w:type="numbering" w:customStyle="1" w:styleId="NoList31171">
    <w:name w:val="No List31171"/>
    <w:next w:val="NoList"/>
    <w:semiHidden/>
    <w:rsid w:val="0074554C"/>
  </w:style>
  <w:style w:type="numbering" w:customStyle="1" w:styleId="NoList41171">
    <w:name w:val="No List41171"/>
    <w:next w:val="NoList"/>
    <w:semiHidden/>
    <w:rsid w:val="0074554C"/>
  </w:style>
  <w:style w:type="numbering" w:customStyle="1" w:styleId="NoList51171">
    <w:name w:val="No List51171"/>
    <w:next w:val="NoList"/>
    <w:semiHidden/>
    <w:rsid w:val="0074554C"/>
  </w:style>
  <w:style w:type="numbering" w:customStyle="1" w:styleId="NoList15171">
    <w:name w:val="No List15171"/>
    <w:next w:val="NoList"/>
    <w:semiHidden/>
    <w:rsid w:val="0074554C"/>
  </w:style>
  <w:style w:type="numbering" w:customStyle="1" w:styleId="NoList16171">
    <w:name w:val="No List16171"/>
    <w:next w:val="NoList"/>
    <w:semiHidden/>
    <w:rsid w:val="0074554C"/>
  </w:style>
  <w:style w:type="numbering" w:customStyle="1" w:styleId="11711">
    <w:name w:val="无列表1171"/>
    <w:next w:val="NoList"/>
    <w:semiHidden/>
    <w:rsid w:val="0074554C"/>
  </w:style>
  <w:style w:type="numbering" w:customStyle="1" w:styleId="NoList111181">
    <w:name w:val="No List111181"/>
    <w:next w:val="NoList"/>
    <w:semiHidden/>
    <w:rsid w:val="0074554C"/>
  </w:style>
  <w:style w:type="numbering" w:customStyle="1" w:styleId="NoList1971">
    <w:name w:val="No List1971"/>
    <w:next w:val="NoList"/>
    <w:uiPriority w:val="99"/>
    <w:semiHidden/>
    <w:unhideWhenUsed/>
    <w:rsid w:val="0074554C"/>
  </w:style>
  <w:style w:type="numbering" w:customStyle="1" w:styleId="NoList11071">
    <w:name w:val="No List11071"/>
    <w:next w:val="NoList"/>
    <w:uiPriority w:val="99"/>
    <w:semiHidden/>
    <w:rsid w:val="0074554C"/>
  </w:style>
  <w:style w:type="numbering" w:customStyle="1" w:styleId="NoList2671">
    <w:name w:val="No List2671"/>
    <w:next w:val="NoList"/>
    <w:semiHidden/>
    <w:rsid w:val="0074554C"/>
  </w:style>
  <w:style w:type="numbering" w:customStyle="1" w:styleId="NoList3371">
    <w:name w:val="No List3371"/>
    <w:next w:val="NoList"/>
    <w:semiHidden/>
    <w:unhideWhenUsed/>
    <w:rsid w:val="0074554C"/>
  </w:style>
  <w:style w:type="numbering" w:customStyle="1" w:styleId="1271">
    <w:name w:val="목록 없음1271"/>
    <w:next w:val="NoList"/>
    <w:semiHidden/>
    <w:unhideWhenUsed/>
    <w:rsid w:val="0074554C"/>
  </w:style>
  <w:style w:type="numbering" w:customStyle="1" w:styleId="2271">
    <w:name w:val="목록 없음2271"/>
    <w:next w:val="NoList"/>
    <w:semiHidden/>
    <w:rsid w:val="0074554C"/>
  </w:style>
  <w:style w:type="numbering" w:customStyle="1" w:styleId="NoList4371">
    <w:name w:val="No List4371"/>
    <w:next w:val="NoList"/>
    <w:semiHidden/>
    <w:unhideWhenUsed/>
    <w:rsid w:val="0074554C"/>
  </w:style>
  <w:style w:type="numbering" w:customStyle="1" w:styleId="NoList5371">
    <w:name w:val="No List5371"/>
    <w:next w:val="NoList"/>
    <w:semiHidden/>
    <w:rsid w:val="0074554C"/>
  </w:style>
  <w:style w:type="numbering" w:customStyle="1" w:styleId="NoList6271">
    <w:name w:val="No List6271"/>
    <w:next w:val="NoList"/>
    <w:semiHidden/>
    <w:rsid w:val="0074554C"/>
  </w:style>
  <w:style w:type="numbering" w:customStyle="1" w:styleId="NoList7271">
    <w:name w:val="No List7271"/>
    <w:next w:val="NoList"/>
    <w:semiHidden/>
    <w:rsid w:val="0074554C"/>
  </w:style>
  <w:style w:type="numbering" w:customStyle="1" w:styleId="NoList11371">
    <w:name w:val="No List11371"/>
    <w:next w:val="NoList"/>
    <w:semiHidden/>
    <w:rsid w:val="0074554C"/>
  </w:style>
  <w:style w:type="numbering" w:customStyle="1" w:styleId="NoList21271">
    <w:name w:val="No List21271"/>
    <w:next w:val="NoList"/>
    <w:semiHidden/>
    <w:rsid w:val="0074554C"/>
  </w:style>
  <w:style w:type="numbering" w:customStyle="1" w:styleId="NoList8271">
    <w:name w:val="No List8271"/>
    <w:next w:val="NoList"/>
    <w:semiHidden/>
    <w:rsid w:val="0074554C"/>
  </w:style>
  <w:style w:type="numbering" w:customStyle="1" w:styleId="NoList12271">
    <w:name w:val="No List12271"/>
    <w:next w:val="NoList"/>
    <w:semiHidden/>
    <w:rsid w:val="0074554C"/>
  </w:style>
  <w:style w:type="numbering" w:customStyle="1" w:styleId="NoList22271">
    <w:name w:val="No List22271"/>
    <w:next w:val="NoList"/>
    <w:semiHidden/>
    <w:rsid w:val="0074554C"/>
  </w:style>
  <w:style w:type="numbering" w:customStyle="1" w:styleId="NoList9271">
    <w:name w:val="No List9271"/>
    <w:next w:val="NoList"/>
    <w:semiHidden/>
    <w:rsid w:val="0074554C"/>
  </w:style>
  <w:style w:type="numbering" w:customStyle="1" w:styleId="NoList13271">
    <w:name w:val="No List13271"/>
    <w:next w:val="NoList"/>
    <w:semiHidden/>
    <w:rsid w:val="0074554C"/>
  </w:style>
  <w:style w:type="numbering" w:customStyle="1" w:styleId="NoList23271">
    <w:name w:val="No List23271"/>
    <w:next w:val="NoList"/>
    <w:semiHidden/>
    <w:rsid w:val="0074554C"/>
  </w:style>
  <w:style w:type="numbering" w:customStyle="1" w:styleId="NoList10271">
    <w:name w:val="No List10271"/>
    <w:next w:val="NoList"/>
    <w:semiHidden/>
    <w:rsid w:val="0074554C"/>
  </w:style>
  <w:style w:type="numbering" w:customStyle="1" w:styleId="NoList14271">
    <w:name w:val="No List14271"/>
    <w:next w:val="NoList"/>
    <w:semiHidden/>
    <w:rsid w:val="0074554C"/>
  </w:style>
  <w:style w:type="numbering" w:customStyle="1" w:styleId="NoList24271">
    <w:name w:val="No List24271"/>
    <w:next w:val="NoList"/>
    <w:semiHidden/>
    <w:rsid w:val="0074554C"/>
  </w:style>
  <w:style w:type="numbering" w:customStyle="1" w:styleId="NoList31271">
    <w:name w:val="No List31271"/>
    <w:next w:val="NoList"/>
    <w:semiHidden/>
    <w:rsid w:val="0074554C"/>
  </w:style>
  <w:style w:type="numbering" w:customStyle="1" w:styleId="NoList41271">
    <w:name w:val="No List41271"/>
    <w:next w:val="NoList"/>
    <w:semiHidden/>
    <w:rsid w:val="0074554C"/>
  </w:style>
  <w:style w:type="numbering" w:customStyle="1" w:styleId="NoList51271">
    <w:name w:val="No List51271"/>
    <w:next w:val="NoList"/>
    <w:semiHidden/>
    <w:rsid w:val="0074554C"/>
  </w:style>
  <w:style w:type="numbering" w:customStyle="1" w:styleId="NoList15271">
    <w:name w:val="No List15271"/>
    <w:next w:val="NoList"/>
    <w:semiHidden/>
    <w:rsid w:val="0074554C"/>
  </w:style>
  <w:style w:type="numbering" w:customStyle="1" w:styleId="NoList16271">
    <w:name w:val="No List16271"/>
    <w:next w:val="NoList"/>
    <w:semiHidden/>
    <w:rsid w:val="0074554C"/>
  </w:style>
  <w:style w:type="numbering" w:customStyle="1" w:styleId="12710">
    <w:name w:val="无列表1271"/>
    <w:next w:val="NoList"/>
    <w:semiHidden/>
    <w:rsid w:val="0074554C"/>
  </w:style>
  <w:style w:type="numbering" w:customStyle="1" w:styleId="NoList111271">
    <w:name w:val="No List111271"/>
    <w:next w:val="NoList"/>
    <w:semiHidden/>
    <w:rsid w:val="0074554C"/>
  </w:style>
  <w:style w:type="numbering" w:customStyle="1" w:styleId="2711">
    <w:name w:val="无列表271"/>
    <w:next w:val="NoList"/>
    <w:uiPriority w:val="99"/>
    <w:semiHidden/>
    <w:unhideWhenUsed/>
    <w:rsid w:val="0074554C"/>
  </w:style>
  <w:style w:type="numbering" w:customStyle="1" w:styleId="371">
    <w:name w:val="无列表371"/>
    <w:next w:val="NoList"/>
    <w:uiPriority w:val="99"/>
    <w:semiHidden/>
    <w:unhideWhenUsed/>
    <w:rsid w:val="0074554C"/>
  </w:style>
  <w:style w:type="numbering" w:customStyle="1" w:styleId="NoList2071">
    <w:name w:val="No List2071"/>
    <w:next w:val="NoList"/>
    <w:semiHidden/>
    <w:rsid w:val="0074554C"/>
  </w:style>
  <w:style w:type="numbering" w:customStyle="1" w:styleId="NoList2771">
    <w:name w:val="No List2771"/>
    <w:next w:val="NoList"/>
    <w:uiPriority w:val="99"/>
    <w:semiHidden/>
    <w:unhideWhenUsed/>
    <w:rsid w:val="0074554C"/>
  </w:style>
  <w:style w:type="numbering" w:customStyle="1" w:styleId="NoList2871">
    <w:name w:val="No List2871"/>
    <w:next w:val="NoList"/>
    <w:uiPriority w:val="99"/>
    <w:semiHidden/>
    <w:unhideWhenUsed/>
    <w:rsid w:val="0074554C"/>
  </w:style>
  <w:style w:type="numbering" w:customStyle="1" w:styleId="NoList11111112">
    <w:name w:val="No List11111112"/>
    <w:next w:val="NoList"/>
    <w:semiHidden/>
    <w:rsid w:val="0074554C"/>
  </w:style>
  <w:style w:type="numbering" w:customStyle="1" w:styleId="NoList29112">
    <w:name w:val="No List29112"/>
    <w:next w:val="NoList"/>
    <w:uiPriority w:val="99"/>
    <w:semiHidden/>
    <w:unhideWhenUsed/>
    <w:rsid w:val="0074554C"/>
  </w:style>
  <w:style w:type="numbering" w:customStyle="1" w:styleId="NoList114112">
    <w:name w:val="No List114112"/>
    <w:next w:val="NoList"/>
    <w:semiHidden/>
    <w:unhideWhenUsed/>
    <w:rsid w:val="0074554C"/>
  </w:style>
  <w:style w:type="numbering" w:customStyle="1" w:styleId="NoList115112">
    <w:name w:val="No List115112"/>
    <w:next w:val="NoList"/>
    <w:semiHidden/>
    <w:rsid w:val="0074554C"/>
  </w:style>
  <w:style w:type="numbering" w:customStyle="1" w:styleId="NoList210112">
    <w:name w:val="No List210112"/>
    <w:next w:val="NoList"/>
    <w:semiHidden/>
    <w:rsid w:val="0074554C"/>
  </w:style>
  <w:style w:type="numbering" w:customStyle="1" w:styleId="NoList34112">
    <w:name w:val="No List34112"/>
    <w:next w:val="NoList"/>
    <w:semiHidden/>
    <w:unhideWhenUsed/>
    <w:rsid w:val="0074554C"/>
  </w:style>
  <w:style w:type="numbering" w:customStyle="1" w:styleId="13112">
    <w:name w:val="목록 없음13112"/>
    <w:next w:val="NoList"/>
    <w:semiHidden/>
    <w:unhideWhenUsed/>
    <w:rsid w:val="0074554C"/>
  </w:style>
  <w:style w:type="numbering" w:customStyle="1" w:styleId="23112">
    <w:name w:val="목록 없음23112"/>
    <w:next w:val="NoList"/>
    <w:semiHidden/>
    <w:rsid w:val="0074554C"/>
  </w:style>
  <w:style w:type="numbering" w:customStyle="1" w:styleId="NoList44112">
    <w:name w:val="No List44112"/>
    <w:next w:val="NoList"/>
    <w:semiHidden/>
    <w:unhideWhenUsed/>
    <w:rsid w:val="0074554C"/>
  </w:style>
  <w:style w:type="numbering" w:customStyle="1" w:styleId="NoList54112">
    <w:name w:val="No List54112"/>
    <w:next w:val="NoList"/>
    <w:semiHidden/>
    <w:rsid w:val="0074554C"/>
  </w:style>
  <w:style w:type="numbering" w:customStyle="1" w:styleId="NoList63112">
    <w:name w:val="No List63112"/>
    <w:next w:val="NoList"/>
    <w:semiHidden/>
    <w:rsid w:val="0074554C"/>
  </w:style>
  <w:style w:type="numbering" w:customStyle="1" w:styleId="NoList73112">
    <w:name w:val="No List73112"/>
    <w:next w:val="NoList"/>
    <w:semiHidden/>
    <w:rsid w:val="0074554C"/>
  </w:style>
  <w:style w:type="numbering" w:customStyle="1" w:styleId="NoList213112">
    <w:name w:val="No List213112"/>
    <w:next w:val="NoList"/>
    <w:semiHidden/>
    <w:rsid w:val="0074554C"/>
  </w:style>
  <w:style w:type="numbering" w:customStyle="1" w:styleId="NoList83112">
    <w:name w:val="No List83112"/>
    <w:next w:val="NoList"/>
    <w:semiHidden/>
    <w:rsid w:val="0074554C"/>
  </w:style>
  <w:style w:type="numbering" w:customStyle="1" w:styleId="NoList123112">
    <w:name w:val="No List123112"/>
    <w:next w:val="NoList"/>
    <w:semiHidden/>
    <w:rsid w:val="0074554C"/>
  </w:style>
  <w:style w:type="numbering" w:customStyle="1" w:styleId="NoList223112">
    <w:name w:val="No List223112"/>
    <w:next w:val="NoList"/>
    <w:semiHidden/>
    <w:rsid w:val="0074554C"/>
  </w:style>
  <w:style w:type="numbering" w:customStyle="1" w:styleId="NoList93112">
    <w:name w:val="No List93112"/>
    <w:next w:val="NoList"/>
    <w:semiHidden/>
    <w:rsid w:val="0074554C"/>
  </w:style>
  <w:style w:type="numbering" w:customStyle="1" w:styleId="NoList133112">
    <w:name w:val="No List133112"/>
    <w:next w:val="NoList"/>
    <w:semiHidden/>
    <w:rsid w:val="0074554C"/>
  </w:style>
  <w:style w:type="numbering" w:customStyle="1" w:styleId="NoList233112">
    <w:name w:val="No List233112"/>
    <w:next w:val="NoList"/>
    <w:semiHidden/>
    <w:rsid w:val="0074554C"/>
  </w:style>
  <w:style w:type="numbering" w:customStyle="1" w:styleId="NoList103112">
    <w:name w:val="No List103112"/>
    <w:next w:val="NoList"/>
    <w:semiHidden/>
    <w:rsid w:val="0074554C"/>
  </w:style>
  <w:style w:type="numbering" w:customStyle="1" w:styleId="NoList143112">
    <w:name w:val="No List143112"/>
    <w:next w:val="NoList"/>
    <w:semiHidden/>
    <w:rsid w:val="0074554C"/>
  </w:style>
  <w:style w:type="numbering" w:customStyle="1" w:styleId="NoList243112">
    <w:name w:val="No List243112"/>
    <w:next w:val="NoList"/>
    <w:semiHidden/>
    <w:rsid w:val="0074554C"/>
  </w:style>
  <w:style w:type="numbering" w:customStyle="1" w:styleId="NoList313112">
    <w:name w:val="No List313112"/>
    <w:next w:val="NoList"/>
    <w:semiHidden/>
    <w:rsid w:val="0074554C"/>
  </w:style>
  <w:style w:type="numbering" w:customStyle="1" w:styleId="NoList413112">
    <w:name w:val="No List413112"/>
    <w:next w:val="NoList"/>
    <w:semiHidden/>
    <w:rsid w:val="0074554C"/>
  </w:style>
  <w:style w:type="numbering" w:customStyle="1" w:styleId="NoList513112">
    <w:name w:val="No List513112"/>
    <w:next w:val="NoList"/>
    <w:semiHidden/>
    <w:rsid w:val="0074554C"/>
  </w:style>
  <w:style w:type="numbering" w:customStyle="1" w:styleId="NoList153112">
    <w:name w:val="No List153112"/>
    <w:next w:val="NoList"/>
    <w:semiHidden/>
    <w:rsid w:val="0074554C"/>
  </w:style>
  <w:style w:type="numbering" w:customStyle="1" w:styleId="NoList163112">
    <w:name w:val="No List163112"/>
    <w:next w:val="NoList"/>
    <w:semiHidden/>
    <w:rsid w:val="0074554C"/>
  </w:style>
  <w:style w:type="numbering" w:customStyle="1" w:styleId="131120">
    <w:name w:val="无列表13112"/>
    <w:next w:val="NoList"/>
    <w:semiHidden/>
    <w:rsid w:val="0074554C"/>
  </w:style>
  <w:style w:type="numbering" w:customStyle="1" w:styleId="NoList1113112">
    <w:name w:val="No List1113112"/>
    <w:next w:val="NoList"/>
    <w:semiHidden/>
    <w:rsid w:val="0074554C"/>
  </w:style>
  <w:style w:type="numbering" w:customStyle="1" w:styleId="NoList171112">
    <w:name w:val="No List171112"/>
    <w:next w:val="NoList"/>
    <w:uiPriority w:val="99"/>
    <w:semiHidden/>
    <w:unhideWhenUsed/>
    <w:rsid w:val="0074554C"/>
  </w:style>
  <w:style w:type="numbering" w:customStyle="1" w:styleId="NoList181112">
    <w:name w:val="No List181112"/>
    <w:next w:val="NoList"/>
    <w:uiPriority w:val="99"/>
    <w:semiHidden/>
    <w:rsid w:val="0074554C"/>
  </w:style>
  <w:style w:type="numbering" w:customStyle="1" w:styleId="NoList251112">
    <w:name w:val="No List251112"/>
    <w:next w:val="NoList"/>
    <w:semiHidden/>
    <w:rsid w:val="0074554C"/>
  </w:style>
  <w:style w:type="numbering" w:customStyle="1" w:styleId="NoList321112">
    <w:name w:val="No List321112"/>
    <w:next w:val="NoList"/>
    <w:semiHidden/>
    <w:unhideWhenUsed/>
    <w:rsid w:val="0074554C"/>
  </w:style>
  <w:style w:type="numbering" w:customStyle="1" w:styleId="111112">
    <w:name w:val="목록 없음111112"/>
    <w:next w:val="NoList"/>
    <w:semiHidden/>
    <w:unhideWhenUsed/>
    <w:rsid w:val="0074554C"/>
  </w:style>
  <w:style w:type="numbering" w:customStyle="1" w:styleId="211112">
    <w:name w:val="목록 없음211112"/>
    <w:next w:val="NoList"/>
    <w:semiHidden/>
    <w:rsid w:val="0074554C"/>
  </w:style>
  <w:style w:type="numbering" w:customStyle="1" w:styleId="NoList421112">
    <w:name w:val="No List421112"/>
    <w:next w:val="NoList"/>
    <w:semiHidden/>
    <w:unhideWhenUsed/>
    <w:rsid w:val="0074554C"/>
  </w:style>
  <w:style w:type="numbering" w:customStyle="1" w:styleId="NoList521112">
    <w:name w:val="No List521112"/>
    <w:next w:val="NoList"/>
    <w:semiHidden/>
    <w:rsid w:val="0074554C"/>
  </w:style>
  <w:style w:type="numbering" w:customStyle="1" w:styleId="NoList611112">
    <w:name w:val="No List611112"/>
    <w:next w:val="NoList"/>
    <w:semiHidden/>
    <w:rsid w:val="0074554C"/>
  </w:style>
  <w:style w:type="numbering" w:customStyle="1" w:styleId="NoList711112">
    <w:name w:val="No List711112"/>
    <w:next w:val="NoList"/>
    <w:semiHidden/>
    <w:rsid w:val="0074554C"/>
  </w:style>
  <w:style w:type="numbering" w:customStyle="1" w:styleId="NoList1121112">
    <w:name w:val="No List1121112"/>
    <w:next w:val="NoList"/>
    <w:semiHidden/>
    <w:rsid w:val="0074554C"/>
  </w:style>
  <w:style w:type="numbering" w:customStyle="1" w:styleId="NoList2111112">
    <w:name w:val="No List2111112"/>
    <w:next w:val="NoList"/>
    <w:semiHidden/>
    <w:rsid w:val="0074554C"/>
  </w:style>
  <w:style w:type="numbering" w:customStyle="1" w:styleId="NoList811112">
    <w:name w:val="No List811112"/>
    <w:next w:val="NoList"/>
    <w:semiHidden/>
    <w:rsid w:val="0074554C"/>
  </w:style>
  <w:style w:type="numbering" w:customStyle="1" w:styleId="NoList1211112">
    <w:name w:val="No List1211112"/>
    <w:next w:val="NoList"/>
    <w:semiHidden/>
    <w:rsid w:val="0074554C"/>
  </w:style>
  <w:style w:type="numbering" w:customStyle="1" w:styleId="NoList2211112">
    <w:name w:val="No List2211112"/>
    <w:next w:val="NoList"/>
    <w:semiHidden/>
    <w:rsid w:val="0074554C"/>
  </w:style>
  <w:style w:type="numbering" w:customStyle="1" w:styleId="NoList911112">
    <w:name w:val="No List911112"/>
    <w:next w:val="NoList"/>
    <w:semiHidden/>
    <w:rsid w:val="0074554C"/>
  </w:style>
  <w:style w:type="numbering" w:customStyle="1" w:styleId="NoList1311112">
    <w:name w:val="No List1311112"/>
    <w:next w:val="NoList"/>
    <w:semiHidden/>
    <w:rsid w:val="0074554C"/>
  </w:style>
  <w:style w:type="numbering" w:customStyle="1" w:styleId="NoList2311112">
    <w:name w:val="No List2311112"/>
    <w:next w:val="NoList"/>
    <w:semiHidden/>
    <w:rsid w:val="0074554C"/>
  </w:style>
  <w:style w:type="numbering" w:customStyle="1" w:styleId="NoList1011112">
    <w:name w:val="No List1011112"/>
    <w:next w:val="NoList"/>
    <w:semiHidden/>
    <w:rsid w:val="0074554C"/>
  </w:style>
  <w:style w:type="numbering" w:customStyle="1" w:styleId="NoList1411112">
    <w:name w:val="No List1411112"/>
    <w:next w:val="NoList"/>
    <w:semiHidden/>
    <w:rsid w:val="0074554C"/>
  </w:style>
  <w:style w:type="numbering" w:customStyle="1" w:styleId="NoList2411112">
    <w:name w:val="No List2411112"/>
    <w:next w:val="NoList"/>
    <w:semiHidden/>
    <w:rsid w:val="0074554C"/>
  </w:style>
  <w:style w:type="numbering" w:customStyle="1" w:styleId="NoList3111112">
    <w:name w:val="No List3111112"/>
    <w:next w:val="NoList"/>
    <w:semiHidden/>
    <w:rsid w:val="0074554C"/>
  </w:style>
  <w:style w:type="numbering" w:customStyle="1" w:styleId="NoList4111112">
    <w:name w:val="No List4111112"/>
    <w:next w:val="NoList"/>
    <w:semiHidden/>
    <w:rsid w:val="0074554C"/>
  </w:style>
  <w:style w:type="numbering" w:customStyle="1" w:styleId="NoList5111112">
    <w:name w:val="No List5111112"/>
    <w:next w:val="NoList"/>
    <w:semiHidden/>
    <w:rsid w:val="0074554C"/>
  </w:style>
  <w:style w:type="numbering" w:customStyle="1" w:styleId="NoList1511112">
    <w:name w:val="No List1511112"/>
    <w:next w:val="NoList"/>
    <w:semiHidden/>
    <w:rsid w:val="0074554C"/>
  </w:style>
  <w:style w:type="numbering" w:customStyle="1" w:styleId="NoList1611112">
    <w:name w:val="No List1611112"/>
    <w:next w:val="NoList"/>
    <w:semiHidden/>
    <w:rsid w:val="0074554C"/>
  </w:style>
  <w:style w:type="numbering" w:customStyle="1" w:styleId="1111120">
    <w:name w:val="无列表111112"/>
    <w:next w:val="NoList"/>
    <w:semiHidden/>
    <w:rsid w:val="0074554C"/>
  </w:style>
  <w:style w:type="numbering" w:customStyle="1" w:styleId="NoList191112">
    <w:name w:val="No List191112"/>
    <w:next w:val="NoList"/>
    <w:uiPriority w:val="99"/>
    <w:semiHidden/>
    <w:unhideWhenUsed/>
    <w:rsid w:val="0074554C"/>
  </w:style>
  <w:style w:type="numbering" w:customStyle="1" w:styleId="NoList1101112">
    <w:name w:val="No List1101112"/>
    <w:next w:val="NoList"/>
    <w:uiPriority w:val="99"/>
    <w:semiHidden/>
    <w:rsid w:val="0074554C"/>
  </w:style>
  <w:style w:type="numbering" w:customStyle="1" w:styleId="NoList261112">
    <w:name w:val="No List261112"/>
    <w:next w:val="NoList"/>
    <w:semiHidden/>
    <w:rsid w:val="0074554C"/>
  </w:style>
  <w:style w:type="numbering" w:customStyle="1" w:styleId="NoList331112">
    <w:name w:val="No List331112"/>
    <w:next w:val="NoList"/>
    <w:semiHidden/>
    <w:unhideWhenUsed/>
    <w:rsid w:val="0074554C"/>
  </w:style>
  <w:style w:type="numbering" w:customStyle="1" w:styleId="121112">
    <w:name w:val="목록 없음121112"/>
    <w:next w:val="NoList"/>
    <w:semiHidden/>
    <w:unhideWhenUsed/>
    <w:rsid w:val="0074554C"/>
  </w:style>
  <w:style w:type="numbering" w:customStyle="1" w:styleId="221112">
    <w:name w:val="목록 없음221112"/>
    <w:next w:val="NoList"/>
    <w:semiHidden/>
    <w:rsid w:val="0074554C"/>
  </w:style>
  <w:style w:type="numbering" w:customStyle="1" w:styleId="NoList431112">
    <w:name w:val="No List431112"/>
    <w:next w:val="NoList"/>
    <w:semiHidden/>
    <w:unhideWhenUsed/>
    <w:rsid w:val="0074554C"/>
  </w:style>
  <w:style w:type="numbering" w:customStyle="1" w:styleId="NoList531112">
    <w:name w:val="No List531112"/>
    <w:next w:val="NoList"/>
    <w:semiHidden/>
    <w:rsid w:val="0074554C"/>
  </w:style>
  <w:style w:type="numbering" w:customStyle="1" w:styleId="NoList621112">
    <w:name w:val="No List621112"/>
    <w:next w:val="NoList"/>
    <w:semiHidden/>
    <w:rsid w:val="0074554C"/>
  </w:style>
  <w:style w:type="numbering" w:customStyle="1" w:styleId="NoList721112">
    <w:name w:val="No List721112"/>
    <w:next w:val="NoList"/>
    <w:semiHidden/>
    <w:rsid w:val="0074554C"/>
  </w:style>
  <w:style w:type="numbering" w:customStyle="1" w:styleId="NoList1131112">
    <w:name w:val="No List1131112"/>
    <w:next w:val="NoList"/>
    <w:semiHidden/>
    <w:rsid w:val="0074554C"/>
  </w:style>
  <w:style w:type="numbering" w:customStyle="1" w:styleId="NoList2121112">
    <w:name w:val="No List2121112"/>
    <w:next w:val="NoList"/>
    <w:semiHidden/>
    <w:rsid w:val="0074554C"/>
  </w:style>
  <w:style w:type="numbering" w:customStyle="1" w:styleId="NoList821112">
    <w:name w:val="No List821112"/>
    <w:next w:val="NoList"/>
    <w:semiHidden/>
    <w:rsid w:val="0074554C"/>
  </w:style>
  <w:style w:type="numbering" w:customStyle="1" w:styleId="NoList1221112">
    <w:name w:val="No List1221112"/>
    <w:next w:val="NoList"/>
    <w:semiHidden/>
    <w:rsid w:val="0074554C"/>
  </w:style>
  <w:style w:type="numbering" w:customStyle="1" w:styleId="NoList2221112">
    <w:name w:val="No List2221112"/>
    <w:next w:val="NoList"/>
    <w:semiHidden/>
    <w:rsid w:val="0074554C"/>
  </w:style>
  <w:style w:type="numbering" w:customStyle="1" w:styleId="NoList921112">
    <w:name w:val="No List921112"/>
    <w:next w:val="NoList"/>
    <w:semiHidden/>
    <w:rsid w:val="0074554C"/>
  </w:style>
  <w:style w:type="numbering" w:customStyle="1" w:styleId="NoList1321112">
    <w:name w:val="No List1321112"/>
    <w:next w:val="NoList"/>
    <w:semiHidden/>
    <w:rsid w:val="0074554C"/>
  </w:style>
  <w:style w:type="numbering" w:customStyle="1" w:styleId="NoList2321112">
    <w:name w:val="No List2321112"/>
    <w:next w:val="NoList"/>
    <w:semiHidden/>
    <w:rsid w:val="0074554C"/>
  </w:style>
  <w:style w:type="numbering" w:customStyle="1" w:styleId="NoList1021112">
    <w:name w:val="No List1021112"/>
    <w:next w:val="NoList"/>
    <w:semiHidden/>
    <w:rsid w:val="0074554C"/>
  </w:style>
  <w:style w:type="numbering" w:customStyle="1" w:styleId="NoList1421112">
    <w:name w:val="No List1421112"/>
    <w:next w:val="NoList"/>
    <w:semiHidden/>
    <w:rsid w:val="0074554C"/>
  </w:style>
  <w:style w:type="numbering" w:customStyle="1" w:styleId="NoList2421112">
    <w:name w:val="No List2421112"/>
    <w:next w:val="NoList"/>
    <w:semiHidden/>
    <w:rsid w:val="0074554C"/>
  </w:style>
  <w:style w:type="numbering" w:customStyle="1" w:styleId="NoList3121112">
    <w:name w:val="No List3121112"/>
    <w:next w:val="NoList"/>
    <w:semiHidden/>
    <w:rsid w:val="0074554C"/>
  </w:style>
  <w:style w:type="numbering" w:customStyle="1" w:styleId="NoList4121112">
    <w:name w:val="No List4121112"/>
    <w:next w:val="NoList"/>
    <w:semiHidden/>
    <w:rsid w:val="0074554C"/>
  </w:style>
  <w:style w:type="numbering" w:customStyle="1" w:styleId="NoList5121112">
    <w:name w:val="No List5121112"/>
    <w:next w:val="NoList"/>
    <w:semiHidden/>
    <w:rsid w:val="0074554C"/>
  </w:style>
  <w:style w:type="numbering" w:customStyle="1" w:styleId="NoList1521112">
    <w:name w:val="No List1521112"/>
    <w:next w:val="NoList"/>
    <w:semiHidden/>
    <w:rsid w:val="0074554C"/>
  </w:style>
  <w:style w:type="numbering" w:customStyle="1" w:styleId="NoList1621112">
    <w:name w:val="No List1621112"/>
    <w:next w:val="NoList"/>
    <w:semiHidden/>
    <w:rsid w:val="0074554C"/>
  </w:style>
  <w:style w:type="numbering" w:customStyle="1" w:styleId="1211120">
    <w:name w:val="无列表121112"/>
    <w:next w:val="NoList"/>
    <w:semiHidden/>
    <w:rsid w:val="0074554C"/>
  </w:style>
  <w:style w:type="numbering" w:customStyle="1" w:styleId="NoList11121112">
    <w:name w:val="No List11121112"/>
    <w:next w:val="NoList"/>
    <w:semiHidden/>
    <w:rsid w:val="0074554C"/>
  </w:style>
  <w:style w:type="numbering" w:customStyle="1" w:styleId="211120">
    <w:name w:val="无列表21112"/>
    <w:next w:val="NoList"/>
    <w:uiPriority w:val="99"/>
    <w:semiHidden/>
    <w:unhideWhenUsed/>
    <w:rsid w:val="0074554C"/>
  </w:style>
  <w:style w:type="numbering" w:customStyle="1" w:styleId="31112">
    <w:name w:val="无列表31112"/>
    <w:next w:val="NoList"/>
    <w:uiPriority w:val="99"/>
    <w:semiHidden/>
    <w:unhideWhenUsed/>
    <w:rsid w:val="0074554C"/>
  </w:style>
  <w:style w:type="numbering" w:customStyle="1" w:styleId="NoList201112">
    <w:name w:val="No List201112"/>
    <w:next w:val="NoList"/>
    <w:semiHidden/>
    <w:rsid w:val="0074554C"/>
  </w:style>
  <w:style w:type="numbering" w:customStyle="1" w:styleId="NoList271112">
    <w:name w:val="No List271112"/>
    <w:next w:val="NoList"/>
    <w:uiPriority w:val="99"/>
    <w:semiHidden/>
    <w:unhideWhenUsed/>
    <w:rsid w:val="0074554C"/>
  </w:style>
  <w:style w:type="numbering" w:customStyle="1" w:styleId="NoList281112">
    <w:name w:val="No List281112"/>
    <w:next w:val="NoList"/>
    <w:uiPriority w:val="99"/>
    <w:semiHidden/>
    <w:unhideWhenUsed/>
    <w:rsid w:val="0074554C"/>
  </w:style>
  <w:style w:type="numbering" w:customStyle="1" w:styleId="NoList3011">
    <w:name w:val="No List3011"/>
    <w:next w:val="NoList"/>
    <w:uiPriority w:val="99"/>
    <w:semiHidden/>
    <w:unhideWhenUsed/>
    <w:rsid w:val="0074554C"/>
  </w:style>
  <w:style w:type="numbering" w:customStyle="1" w:styleId="NoList11611">
    <w:name w:val="No List11611"/>
    <w:next w:val="NoList"/>
    <w:semiHidden/>
    <w:unhideWhenUsed/>
    <w:rsid w:val="0074554C"/>
  </w:style>
  <w:style w:type="numbering" w:customStyle="1" w:styleId="NoList11711">
    <w:name w:val="No List11711"/>
    <w:next w:val="NoList"/>
    <w:semiHidden/>
    <w:rsid w:val="0074554C"/>
  </w:style>
  <w:style w:type="numbering" w:customStyle="1" w:styleId="NoList21411">
    <w:name w:val="No List21411"/>
    <w:next w:val="NoList"/>
    <w:semiHidden/>
    <w:rsid w:val="0074554C"/>
  </w:style>
  <w:style w:type="numbering" w:customStyle="1" w:styleId="NoList3511">
    <w:name w:val="No List3511"/>
    <w:next w:val="NoList"/>
    <w:semiHidden/>
    <w:unhideWhenUsed/>
    <w:rsid w:val="0074554C"/>
  </w:style>
  <w:style w:type="numbering" w:customStyle="1" w:styleId="14110">
    <w:name w:val="목록 없음1411"/>
    <w:next w:val="NoList"/>
    <w:semiHidden/>
    <w:unhideWhenUsed/>
    <w:rsid w:val="0074554C"/>
  </w:style>
  <w:style w:type="numbering" w:customStyle="1" w:styleId="24110">
    <w:name w:val="목록 없음2411"/>
    <w:next w:val="NoList"/>
    <w:semiHidden/>
    <w:rsid w:val="0074554C"/>
  </w:style>
  <w:style w:type="numbering" w:customStyle="1" w:styleId="NoList4511">
    <w:name w:val="No List4511"/>
    <w:next w:val="NoList"/>
    <w:semiHidden/>
    <w:unhideWhenUsed/>
    <w:rsid w:val="0074554C"/>
  </w:style>
  <w:style w:type="numbering" w:customStyle="1" w:styleId="NoList5511">
    <w:name w:val="No List5511"/>
    <w:next w:val="NoList"/>
    <w:semiHidden/>
    <w:rsid w:val="0074554C"/>
  </w:style>
  <w:style w:type="numbering" w:customStyle="1" w:styleId="NoList6411">
    <w:name w:val="No List6411"/>
    <w:next w:val="NoList"/>
    <w:semiHidden/>
    <w:rsid w:val="0074554C"/>
  </w:style>
  <w:style w:type="numbering" w:customStyle="1" w:styleId="NoList7411">
    <w:name w:val="No List7411"/>
    <w:next w:val="NoList"/>
    <w:semiHidden/>
    <w:rsid w:val="0074554C"/>
  </w:style>
  <w:style w:type="numbering" w:customStyle="1" w:styleId="NoList21511">
    <w:name w:val="No List21511"/>
    <w:next w:val="NoList"/>
    <w:semiHidden/>
    <w:rsid w:val="0074554C"/>
  </w:style>
  <w:style w:type="numbering" w:customStyle="1" w:styleId="NoList8411">
    <w:name w:val="No List8411"/>
    <w:next w:val="NoList"/>
    <w:semiHidden/>
    <w:rsid w:val="0074554C"/>
  </w:style>
  <w:style w:type="numbering" w:customStyle="1" w:styleId="NoList12411">
    <w:name w:val="No List12411"/>
    <w:next w:val="NoList"/>
    <w:semiHidden/>
    <w:rsid w:val="0074554C"/>
  </w:style>
  <w:style w:type="numbering" w:customStyle="1" w:styleId="NoList22411">
    <w:name w:val="No List22411"/>
    <w:next w:val="NoList"/>
    <w:semiHidden/>
    <w:rsid w:val="0074554C"/>
  </w:style>
  <w:style w:type="numbering" w:customStyle="1" w:styleId="NoList9411">
    <w:name w:val="No List9411"/>
    <w:next w:val="NoList"/>
    <w:semiHidden/>
    <w:rsid w:val="0074554C"/>
  </w:style>
  <w:style w:type="numbering" w:customStyle="1" w:styleId="NoList13411">
    <w:name w:val="No List13411"/>
    <w:next w:val="NoList"/>
    <w:semiHidden/>
    <w:rsid w:val="0074554C"/>
  </w:style>
  <w:style w:type="numbering" w:customStyle="1" w:styleId="NoList23411">
    <w:name w:val="No List23411"/>
    <w:next w:val="NoList"/>
    <w:semiHidden/>
    <w:rsid w:val="0074554C"/>
  </w:style>
  <w:style w:type="numbering" w:customStyle="1" w:styleId="NoList10411">
    <w:name w:val="No List10411"/>
    <w:next w:val="NoList"/>
    <w:semiHidden/>
    <w:rsid w:val="0074554C"/>
  </w:style>
  <w:style w:type="numbering" w:customStyle="1" w:styleId="NoList14411">
    <w:name w:val="No List14411"/>
    <w:next w:val="NoList"/>
    <w:semiHidden/>
    <w:rsid w:val="0074554C"/>
  </w:style>
  <w:style w:type="numbering" w:customStyle="1" w:styleId="NoList24411">
    <w:name w:val="No List24411"/>
    <w:next w:val="NoList"/>
    <w:semiHidden/>
    <w:rsid w:val="0074554C"/>
  </w:style>
  <w:style w:type="numbering" w:customStyle="1" w:styleId="NoList31411">
    <w:name w:val="No List31411"/>
    <w:next w:val="NoList"/>
    <w:semiHidden/>
    <w:rsid w:val="0074554C"/>
  </w:style>
  <w:style w:type="numbering" w:customStyle="1" w:styleId="NoList41411">
    <w:name w:val="No List41411"/>
    <w:next w:val="NoList"/>
    <w:semiHidden/>
    <w:rsid w:val="0074554C"/>
  </w:style>
  <w:style w:type="numbering" w:customStyle="1" w:styleId="NoList51411">
    <w:name w:val="No List51411"/>
    <w:next w:val="NoList"/>
    <w:semiHidden/>
    <w:rsid w:val="0074554C"/>
  </w:style>
  <w:style w:type="numbering" w:customStyle="1" w:styleId="NoList15411">
    <w:name w:val="No List15411"/>
    <w:next w:val="NoList"/>
    <w:semiHidden/>
    <w:rsid w:val="0074554C"/>
  </w:style>
  <w:style w:type="numbering" w:customStyle="1" w:styleId="NoList16411">
    <w:name w:val="No List16411"/>
    <w:next w:val="NoList"/>
    <w:semiHidden/>
    <w:rsid w:val="0074554C"/>
  </w:style>
  <w:style w:type="numbering" w:customStyle="1" w:styleId="14111">
    <w:name w:val="无列表1411"/>
    <w:next w:val="NoList"/>
    <w:semiHidden/>
    <w:rsid w:val="0074554C"/>
  </w:style>
  <w:style w:type="numbering" w:customStyle="1" w:styleId="NoList111411">
    <w:name w:val="No List111411"/>
    <w:next w:val="NoList"/>
    <w:semiHidden/>
    <w:rsid w:val="0074554C"/>
  </w:style>
  <w:style w:type="numbering" w:customStyle="1" w:styleId="NoList17211">
    <w:name w:val="No List17211"/>
    <w:next w:val="NoList"/>
    <w:uiPriority w:val="99"/>
    <w:semiHidden/>
    <w:unhideWhenUsed/>
    <w:rsid w:val="0074554C"/>
  </w:style>
  <w:style w:type="numbering" w:customStyle="1" w:styleId="NoList18211">
    <w:name w:val="No List18211"/>
    <w:next w:val="NoList"/>
    <w:uiPriority w:val="99"/>
    <w:semiHidden/>
    <w:rsid w:val="0074554C"/>
  </w:style>
  <w:style w:type="numbering" w:customStyle="1" w:styleId="NoList25211">
    <w:name w:val="No List25211"/>
    <w:next w:val="NoList"/>
    <w:semiHidden/>
    <w:rsid w:val="0074554C"/>
  </w:style>
  <w:style w:type="numbering" w:customStyle="1" w:styleId="NoList32211">
    <w:name w:val="No List32211"/>
    <w:next w:val="NoList"/>
    <w:semiHidden/>
    <w:unhideWhenUsed/>
    <w:rsid w:val="0074554C"/>
  </w:style>
  <w:style w:type="numbering" w:customStyle="1" w:styleId="112110">
    <w:name w:val="목록 없음11211"/>
    <w:next w:val="NoList"/>
    <w:semiHidden/>
    <w:unhideWhenUsed/>
    <w:rsid w:val="0074554C"/>
  </w:style>
  <w:style w:type="numbering" w:customStyle="1" w:styleId="21211">
    <w:name w:val="목록 없음21211"/>
    <w:next w:val="NoList"/>
    <w:semiHidden/>
    <w:rsid w:val="0074554C"/>
  </w:style>
  <w:style w:type="numbering" w:customStyle="1" w:styleId="NoList42211">
    <w:name w:val="No List42211"/>
    <w:next w:val="NoList"/>
    <w:semiHidden/>
    <w:unhideWhenUsed/>
    <w:rsid w:val="0074554C"/>
  </w:style>
  <w:style w:type="numbering" w:customStyle="1" w:styleId="NoList52211">
    <w:name w:val="No List52211"/>
    <w:next w:val="NoList"/>
    <w:semiHidden/>
    <w:rsid w:val="0074554C"/>
  </w:style>
  <w:style w:type="numbering" w:customStyle="1" w:styleId="NoList61211">
    <w:name w:val="No List61211"/>
    <w:next w:val="NoList"/>
    <w:semiHidden/>
    <w:rsid w:val="0074554C"/>
  </w:style>
  <w:style w:type="numbering" w:customStyle="1" w:styleId="NoList71211">
    <w:name w:val="No List71211"/>
    <w:next w:val="NoList"/>
    <w:semiHidden/>
    <w:rsid w:val="0074554C"/>
  </w:style>
  <w:style w:type="numbering" w:customStyle="1" w:styleId="NoList112211">
    <w:name w:val="No List112211"/>
    <w:next w:val="NoList"/>
    <w:semiHidden/>
    <w:rsid w:val="0074554C"/>
  </w:style>
  <w:style w:type="numbering" w:customStyle="1" w:styleId="NoList211211">
    <w:name w:val="No List211211"/>
    <w:next w:val="NoList"/>
    <w:semiHidden/>
    <w:rsid w:val="0074554C"/>
  </w:style>
  <w:style w:type="numbering" w:customStyle="1" w:styleId="NoList81211">
    <w:name w:val="No List81211"/>
    <w:next w:val="NoList"/>
    <w:semiHidden/>
    <w:rsid w:val="0074554C"/>
  </w:style>
  <w:style w:type="numbering" w:customStyle="1" w:styleId="NoList121211">
    <w:name w:val="No List121211"/>
    <w:next w:val="NoList"/>
    <w:semiHidden/>
    <w:rsid w:val="0074554C"/>
  </w:style>
  <w:style w:type="numbering" w:customStyle="1" w:styleId="NoList221211">
    <w:name w:val="No List221211"/>
    <w:next w:val="NoList"/>
    <w:semiHidden/>
    <w:rsid w:val="0074554C"/>
  </w:style>
  <w:style w:type="numbering" w:customStyle="1" w:styleId="NoList91211">
    <w:name w:val="No List91211"/>
    <w:next w:val="NoList"/>
    <w:semiHidden/>
    <w:rsid w:val="0074554C"/>
  </w:style>
  <w:style w:type="numbering" w:customStyle="1" w:styleId="NoList131211">
    <w:name w:val="No List131211"/>
    <w:next w:val="NoList"/>
    <w:semiHidden/>
    <w:rsid w:val="0074554C"/>
  </w:style>
  <w:style w:type="numbering" w:customStyle="1" w:styleId="NoList231211">
    <w:name w:val="No List231211"/>
    <w:next w:val="NoList"/>
    <w:semiHidden/>
    <w:rsid w:val="0074554C"/>
  </w:style>
  <w:style w:type="numbering" w:customStyle="1" w:styleId="NoList101211">
    <w:name w:val="No List101211"/>
    <w:next w:val="NoList"/>
    <w:semiHidden/>
    <w:rsid w:val="0074554C"/>
  </w:style>
  <w:style w:type="numbering" w:customStyle="1" w:styleId="NoList141211">
    <w:name w:val="No List141211"/>
    <w:next w:val="NoList"/>
    <w:semiHidden/>
    <w:rsid w:val="0074554C"/>
  </w:style>
  <w:style w:type="numbering" w:customStyle="1" w:styleId="NoList241211">
    <w:name w:val="No List241211"/>
    <w:next w:val="NoList"/>
    <w:semiHidden/>
    <w:rsid w:val="0074554C"/>
  </w:style>
  <w:style w:type="numbering" w:customStyle="1" w:styleId="NoList311211">
    <w:name w:val="No List311211"/>
    <w:next w:val="NoList"/>
    <w:semiHidden/>
    <w:rsid w:val="0074554C"/>
  </w:style>
  <w:style w:type="numbering" w:customStyle="1" w:styleId="NoList411211">
    <w:name w:val="No List411211"/>
    <w:next w:val="NoList"/>
    <w:semiHidden/>
    <w:rsid w:val="0074554C"/>
  </w:style>
  <w:style w:type="numbering" w:customStyle="1" w:styleId="NoList511211">
    <w:name w:val="No List511211"/>
    <w:next w:val="NoList"/>
    <w:semiHidden/>
    <w:rsid w:val="0074554C"/>
  </w:style>
  <w:style w:type="numbering" w:customStyle="1" w:styleId="NoList151211">
    <w:name w:val="No List151211"/>
    <w:next w:val="NoList"/>
    <w:semiHidden/>
    <w:rsid w:val="0074554C"/>
  </w:style>
  <w:style w:type="numbering" w:customStyle="1" w:styleId="NoList161211">
    <w:name w:val="No List161211"/>
    <w:next w:val="NoList"/>
    <w:semiHidden/>
    <w:rsid w:val="0074554C"/>
  </w:style>
  <w:style w:type="numbering" w:customStyle="1" w:styleId="112111">
    <w:name w:val="无列表11211"/>
    <w:next w:val="NoList"/>
    <w:semiHidden/>
    <w:rsid w:val="0074554C"/>
  </w:style>
  <w:style w:type="numbering" w:customStyle="1" w:styleId="NoList1111211">
    <w:name w:val="No List1111211"/>
    <w:next w:val="NoList"/>
    <w:semiHidden/>
    <w:rsid w:val="0074554C"/>
  </w:style>
  <w:style w:type="numbering" w:customStyle="1" w:styleId="NoList19211">
    <w:name w:val="No List19211"/>
    <w:next w:val="NoList"/>
    <w:uiPriority w:val="99"/>
    <w:semiHidden/>
    <w:unhideWhenUsed/>
    <w:rsid w:val="0074554C"/>
  </w:style>
  <w:style w:type="numbering" w:customStyle="1" w:styleId="NoList110211">
    <w:name w:val="No List110211"/>
    <w:next w:val="NoList"/>
    <w:uiPriority w:val="99"/>
    <w:semiHidden/>
    <w:rsid w:val="0074554C"/>
  </w:style>
  <w:style w:type="numbering" w:customStyle="1" w:styleId="NoList26211">
    <w:name w:val="No List26211"/>
    <w:next w:val="NoList"/>
    <w:semiHidden/>
    <w:rsid w:val="0074554C"/>
  </w:style>
  <w:style w:type="numbering" w:customStyle="1" w:styleId="NoList33211">
    <w:name w:val="No List33211"/>
    <w:next w:val="NoList"/>
    <w:semiHidden/>
    <w:unhideWhenUsed/>
    <w:rsid w:val="0074554C"/>
  </w:style>
  <w:style w:type="numbering" w:customStyle="1" w:styleId="122110">
    <w:name w:val="목록 없음12211"/>
    <w:next w:val="NoList"/>
    <w:semiHidden/>
    <w:unhideWhenUsed/>
    <w:rsid w:val="0074554C"/>
  </w:style>
  <w:style w:type="numbering" w:customStyle="1" w:styleId="22211">
    <w:name w:val="목록 없음22211"/>
    <w:next w:val="NoList"/>
    <w:semiHidden/>
    <w:rsid w:val="0074554C"/>
  </w:style>
  <w:style w:type="numbering" w:customStyle="1" w:styleId="NoList43211">
    <w:name w:val="No List43211"/>
    <w:next w:val="NoList"/>
    <w:semiHidden/>
    <w:unhideWhenUsed/>
    <w:rsid w:val="0074554C"/>
  </w:style>
  <w:style w:type="numbering" w:customStyle="1" w:styleId="NoList53211">
    <w:name w:val="No List53211"/>
    <w:next w:val="NoList"/>
    <w:semiHidden/>
    <w:rsid w:val="0074554C"/>
  </w:style>
  <w:style w:type="numbering" w:customStyle="1" w:styleId="NoList62211">
    <w:name w:val="No List62211"/>
    <w:next w:val="NoList"/>
    <w:semiHidden/>
    <w:rsid w:val="0074554C"/>
  </w:style>
  <w:style w:type="numbering" w:customStyle="1" w:styleId="NoList72211">
    <w:name w:val="No List72211"/>
    <w:next w:val="NoList"/>
    <w:semiHidden/>
    <w:rsid w:val="0074554C"/>
  </w:style>
  <w:style w:type="numbering" w:customStyle="1" w:styleId="NoList113211">
    <w:name w:val="No List113211"/>
    <w:next w:val="NoList"/>
    <w:semiHidden/>
    <w:rsid w:val="0074554C"/>
  </w:style>
  <w:style w:type="numbering" w:customStyle="1" w:styleId="NoList212211">
    <w:name w:val="No List212211"/>
    <w:next w:val="NoList"/>
    <w:semiHidden/>
    <w:rsid w:val="0074554C"/>
  </w:style>
  <w:style w:type="numbering" w:customStyle="1" w:styleId="NoList82211">
    <w:name w:val="No List82211"/>
    <w:next w:val="NoList"/>
    <w:semiHidden/>
    <w:rsid w:val="0074554C"/>
  </w:style>
  <w:style w:type="numbering" w:customStyle="1" w:styleId="NoList122211">
    <w:name w:val="No List122211"/>
    <w:next w:val="NoList"/>
    <w:semiHidden/>
    <w:rsid w:val="0074554C"/>
  </w:style>
  <w:style w:type="numbering" w:customStyle="1" w:styleId="NoList222211">
    <w:name w:val="No List222211"/>
    <w:next w:val="NoList"/>
    <w:semiHidden/>
    <w:rsid w:val="0074554C"/>
  </w:style>
  <w:style w:type="numbering" w:customStyle="1" w:styleId="NoList92211">
    <w:name w:val="No List92211"/>
    <w:next w:val="NoList"/>
    <w:semiHidden/>
    <w:rsid w:val="0074554C"/>
  </w:style>
  <w:style w:type="numbering" w:customStyle="1" w:styleId="NoList132211">
    <w:name w:val="No List132211"/>
    <w:next w:val="NoList"/>
    <w:semiHidden/>
    <w:rsid w:val="0074554C"/>
  </w:style>
  <w:style w:type="numbering" w:customStyle="1" w:styleId="NoList232211">
    <w:name w:val="No List232211"/>
    <w:next w:val="NoList"/>
    <w:semiHidden/>
    <w:rsid w:val="0074554C"/>
  </w:style>
  <w:style w:type="numbering" w:customStyle="1" w:styleId="NoList102211">
    <w:name w:val="No List102211"/>
    <w:next w:val="NoList"/>
    <w:semiHidden/>
    <w:rsid w:val="0074554C"/>
  </w:style>
  <w:style w:type="numbering" w:customStyle="1" w:styleId="NoList142211">
    <w:name w:val="No List142211"/>
    <w:next w:val="NoList"/>
    <w:semiHidden/>
    <w:rsid w:val="0074554C"/>
  </w:style>
  <w:style w:type="numbering" w:customStyle="1" w:styleId="NoList242211">
    <w:name w:val="No List242211"/>
    <w:next w:val="NoList"/>
    <w:semiHidden/>
    <w:rsid w:val="0074554C"/>
  </w:style>
  <w:style w:type="numbering" w:customStyle="1" w:styleId="NoList312211">
    <w:name w:val="No List312211"/>
    <w:next w:val="NoList"/>
    <w:semiHidden/>
    <w:rsid w:val="0074554C"/>
  </w:style>
  <w:style w:type="numbering" w:customStyle="1" w:styleId="NoList412211">
    <w:name w:val="No List412211"/>
    <w:next w:val="NoList"/>
    <w:semiHidden/>
    <w:rsid w:val="0074554C"/>
  </w:style>
  <w:style w:type="numbering" w:customStyle="1" w:styleId="NoList512211">
    <w:name w:val="No List512211"/>
    <w:next w:val="NoList"/>
    <w:semiHidden/>
    <w:rsid w:val="0074554C"/>
  </w:style>
  <w:style w:type="numbering" w:customStyle="1" w:styleId="NoList152211">
    <w:name w:val="No List152211"/>
    <w:next w:val="NoList"/>
    <w:semiHidden/>
    <w:rsid w:val="0074554C"/>
  </w:style>
  <w:style w:type="numbering" w:customStyle="1" w:styleId="NoList162211">
    <w:name w:val="No List162211"/>
    <w:next w:val="NoList"/>
    <w:semiHidden/>
    <w:rsid w:val="0074554C"/>
  </w:style>
  <w:style w:type="numbering" w:customStyle="1" w:styleId="122111">
    <w:name w:val="无列表12211"/>
    <w:next w:val="NoList"/>
    <w:semiHidden/>
    <w:rsid w:val="0074554C"/>
  </w:style>
  <w:style w:type="numbering" w:customStyle="1" w:styleId="NoList1112211">
    <w:name w:val="No List1112211"/>
    <w:next w:val="NoList"/>
    <w:semiHidden/>
    <w:rsid w:val="0074554C"/>
  </w:style>
  <w:style w:type="numbering" w:customStyle="1" w:styleId="22110">
    <w:name w:val="无列表2211"/>
    <w:next w:val="NoList"/>
    <w:uiPriority w:val="99"/>
    <w:semiHidden/>
    <w:unhideWhenUsed/>
    <w:rsid w:val="0074554C"/>
  </w:style>
  <w:style w:type="numbering" w:customStyle="1" w:styleId="3211">
    <w:name w:val="无列表3211"/>
    <w:next w:val="NoList"/>
    <w:uiPriority w:val="99"/>
    <w:semiHidden/>
    <w:unhideWhenUsed/>
    <w:rsid w:val="0074554C"/>
  </w:style>
  <w:style w:type="numbering" w:customStyle="1" w:styleId="NoList20211">
    <w:name w:val="No List20211"/>
    <w:next w:val="NoList"/>
    <w:semiHidden/>
    <w:rsid w:val="0074554C"/>
  </w:style>
  <w:style w:type="numbering" w:customStyle="1" w:styleId="NoList27211">
    <w:name w:val="No List27211"/>
    <w:next w:val="NoList"/>
    <w:uiPriority w:val="99"/>
    <w:semiHidden/>
    <w:unhideWhenUsed/>
    <w:rsid w:val="0074554C"/>
  </w:style>
  <w:style w:type="numbering" w:customStyle="1" w:styleId="NoList28211">
    <w:name w:val="No List28211"/>
    <w:next w:val="NoList"/>
    <w:uiPriority w:val="99"/>
    <w:semiHidden/>
    <w:unhideWhenUsed/>
    <w:rsid w:val="0074554C"/>
  </w:style>
  <w:style w:type="numbering" w:customStyle="1" w:styleId="NoList291111">
    <w:name w:val="No List291111"/>
    <w:next w:val="NoList"/>
    <w:uiPriority w:val="99"/>
    <w:semiHidden/>
    <w:unhideWhenUsed/>
    <w:rsid w:val="0074554C"/>
  </w:style>
  <w:style w:type="numbering" w:customStyle="1" w:styleId="NoList1141111">
    <w:name w:val="No List1141111"/>
    <w:next w:val="NoList"/>
    <w:semiHidden/>
    <w:unhideWhenUsed/>
    <w:rsid w:val="0074554C"/>
  </w:style>
  <w:style w:type="numbering" w:customStyle="1" w:styleId="NoList1151111">
    <w:name w:val="No List1151111"/>
    <w:next w:val="NoList"/>
    <w:semiHidden/>
    <w:rsid w:val="0074554C"/>
  </w:style>
  <w:style w:type="numbering" w:customStyle="1" w:styleId="NoList2101111">
    <w:name w:val="No List2101111"/>
    <w:next w:val="NoList"/>
    <w:semiHidden/>
    <w:rsid w:val="0074554C"/>
  </w:style>
  <w:style w:type="numbering" w:customStyle="1" w:styleId="NoList341111">
    <w:name w:val="No List341111"/>
    <w:next w:val="NoList"/>
    <w:semiHidden/>
    <w:unhideWhenUsed/>
    <w:rsid w:val="0074554C"/>
  </w:style>
  <w:style w:type="numbering" w:customStyle="1" w:styleId="1311110">
    <w:name w:val="목록 없음131111"/>
    <w:next w:val="NoList"/>
    <w:semiHidden/>
    <w:unhideWhenUsed/>
    <w:rsid w:val="0074554C"/>
  </w:style>
  <w:style w:type="numbering" w:customStyle="1" w:styleId="231111">
    <w:name w:val="목록 없음231111"/>
    <w:next w:val="NoList"/>
    <w:semiHidden/>
    <w:rsid w:val="0074554C"/>
  </w:style>
  <w:style w:type="numbering" w:customStyle="1" w:styleId="NoList441111">
    <w:name w:val="No List441111"/>
    <w:next w:val="NoList"/>
    <w:semiHidden/>
    <w:unhideWhenUsed/>
    <w:rsid w:val="0074554C"/>
  </w:style>
  <w:style w:type="numbering" w:customStyle="1" w:styleId="NoList541111">
    <w:name w:val="No List541111"/>
    <w:next w:val="NoList"/>
    <w:semiHidden/>
    <w:rsid w:val="0074554C"/>
  </w:style>
  <w:style w:type="numbering" w:customStyle="1" w:styleId="NoList631111">
    <w:name w:val="No List631111"/>
    <w:next w:val="NoList"/>
    <w:semiHidden/>
    <w:rsid w:val="0074554C"/>
  </w:style>
  <w:style w:type="numbering" w:customStyle="1" w:styleId="NoList731111">
    <w:name w:val="No List731111"/>
    <w:next w:val="NoList"/>
    <w:semiHidden/>
    <w:rsid w:val="0074554C"/>
  </w:style>
  <w:style w:type="numbering" w:customStyle="1" w:styleId="NoList2131111">
    <w:name w:val="No List2131111"/>
    <w:next w:val="NoList"/>
    <w:semiHidden/>
    <w:rsid w:val="0074554C"/>
  </w:style>
  <w:style w:type="numbering" w:customStyle="1" w:styleId="NoList831111">
    <w:name w:val="No List831111"/>
    <w:next w:val="NoList"/>
    <w:semiHidden/>
    <w:rsid w:val="0074554C"/>
  </w:style>
  <w:style w:type="numbering" w:customStyle="1" w:styleId="NoList1231111">
    <w:name w:val="No List1231111"/>
    <w:next w:val="NoList"/>
    <w:semiHidden/>
    <w:rsid w:val="0074554C"/>
  </w:style>
  <w:style w:type="numbering" w:customStyle="1" w:styleId="NoList2231111">
    <w:name w:val="No List2231111"/>
    <w:next w:val="NoList"/>
    <w:semiHidden/>
    <w:rsid w:val="0074554C"/>
  </w:style>
  <w:style w:type="numbering" w:customStyle="1" w:styleId="NoList931111">
    <w:name w:val="No List931111"/>
    <w:next w:val="NoList"/>
    <w:semiHidden/>
    <w:rsid w:val="0074554C"/>
  </w:style>
  <w:style w:type="numbering" w:customStyle="1" w:styleId="NoList1331111">
    <w:name w:val="No List1331111"/>
    <w:next w:val="NoList"/>
    <w:semiHidden/>
    <w:rsid w:val="0074554C"/>
  </w:style>
  <w:style w:type="numbering" w:customStyle="1" w:styleId="NoList2331111">
    <w:name w:val="No List2331111"/>
    <w:next w:val="NoList"/>
    <w:semiHidden/>
    <w:rsid w:val="0074554C"/>
  </w:style>
  <w:style w:type="numbering" w:customStyle="1" w:styleId="NoList1031111">
    <w:name w:val="No List1031111"/>
    <w:next w:val="NoList"/>
    <w:semiHidden/>
    <w:rsid w:val="0074554C"/>
  </w:style>
  <w:style w:type="numbering" w:customStyle="1" w:styleId="NoList1431111">
    <w:name w:val="No List1431111"/>
    <w:next w:val="NoList"/>
    <w:semiHidden/>
    <w:rsid w:val="0074554C"/>
  </w:style>
  <w:style w:type="numbering" w:customStyle="1" w:styleId="NoList2431111">
    <w:name w:val="No List2431111"/>
    <w:next w:val="NoList"/>
    <w:semiHidden/>
    <w:rsid w:val="0074554C"/>
  </w:style>
  <w:style w:type="numbering" w:customStyle="1" w:styleId="NoList3131111">
    <w:name w:val="No List3131111"/>
    <w:next w:val="NoList"/>
    <w:semiHidden/>
    <w:rsid w:val="0074554C"/>
  </w:style>
  <w:style w:type="numbering" w:customStyle="1" w:styleId="NoList4131111">
    <w:name w:val="No List4131111"/>
    <w:next w:val="NoList"/>
    <w:semiHidden/>
    <w:rsid w:val="0074554C"/>
  </w:style>
  <w:style w:type="numbering" w:customStyle="1" w:styleId="NoList5131111">
    <w:name w:val="No List5131111"/>
    <w:next w:val="NoList"/>
    <w:semiHidden/>
    <w:rsid w:val="0074554C"/>
  </w:style>
  <w:style w:type="numbering" w:customStyle="1" w:styleId="NoList1531111">
    <w:name w:val="No List1531111"/>
    <w:next w:val="NoList"/>
    <w:semiHidden/>
    <w:rsid w:val="0074554C"/>
  </w:style>
  <w:style w:type="numbering" w:customStyle="1" w:styleId="NoList1631111">
    <w:name w:val="No List1631111"/>
    <w:next w:val="NoList"/>
    <w:semiHidden/>
    <w:rsid w:val="0074554C"/>
  </w:style>
  <w:style w:type="numbering" w:customStyle="1" w:styleId="1311111">
    <w:name w:val="无列表131111"/>
    <w:next w:val="NoList"/>
    <w:semiHidden/>
    <w:rsid w:val="0074554C"/>
  </w:style>
  <w:style w:type="numbering" w:customStyle="1" w:styleId="NoList11131111">
    <w:name w:val="No List11131111"/>
    <w:next w:val="NoList"/>
    <w:semiHidden/>
    <w:rsid w:val="0074554C"/>
  </w:style>
  <w:style w:type="numbering" w:customStyle="1" w:styleId="NoList1711111">
    <w:name w:val="No List1711111"/>
    <w:next w:val="NoList"/>
    <w:uiPriority w:val="99"/>
    <w:semiHidden/>
    <w:unhideWhenUsed/>
    <w:rsid w:val="0074554C"/>
  </w:style>
  <w:style w:type="numbering" w:customStyle="1" w:styleId="NoList1811111">
    <w:name w:val="No List1811111"/>
    <w:next w:val="NoList"/>
    <w:uiPriority w:val="99"/>
    <w:semiHidden/>
    <w:rsid w:val="0074554C"/>
  </w:style>
  <w:style w:type="numbering" w:customStyle="1" w:styleId="NoList2511111">
    <w:name w:val="No List2511111"/>
    <w:next w:val="NoList"/>
    <w:semiHidden/>
    <w:rsid w:val="0074554C"/>
  </w:style>
  <w:style w:type="numbering" w:customStyle="1" w:styleId="NoList3211111">
    <w:name w:val="No List3211111"/>
    <w:next w:val="NoList"/>
    <w:semiHidden/>
    <w:unhideWhenUsed/>
    <w:rsid w:val="0074554C"/>
  </w:style>
  <w:style w:type="numbering" w:customStyle="1" w:styleId="11111110">
    <w:name w:val="목록 없음1111111"/>
    <w:next w:val="NoList"/>
    <w:semiHidden/>
    <w:unhideWhenUsed/>
    <w:rsid w:val="0074554C"/>
  </w:style>
  <w:style w:type="numbering" w:customStyle="1" w:styleId="2111111">
    <w:name w:val="목록 없음2111111"/>
    <w:next w:val="NoList"/>
    <w:semiHidden/>
    <w:rsid w:val="0074554C"/>
  </w:style>
  <w:style w:type="numbering" w:customStyle="1" w:styleId="NoList4211111">
    <w:name w:val="No List4211111"/>
    <w:next w:val="NoList"/>
    <w:semiHidden/>
    <w:unhideWhenUsed/>
    <w:rsid w:val="0074554C"/>
  </w:style>
  <w:style w:type="numbering" w:customStyle="1" w:styleId="NoList5211111">
    <w:name w:val="No List5211111"/>
    <w:next w:val="NoList"/>
    <w:semiHidden/>
    <w:rsid w:val="0074554C"/>
  </w:style>
  <w:style w:type="numbering" w:customStyle="1" w:styleId="NoList6111111">
    <w:name w:val="No List6111111"/>
    <w:next w:val="NoList"/>
    <w:semiHidden/>
    <w:rsid w:val="0074554C"/>
  </w:style>
  <w:style w:type="numbering" w:customStyle="1" w:styleId="NoList7111111">
    <w:name w:val="No List7111111"/>
    <w:next w:val="NoList"/>
    <w:semiHidden/>
    <w:rsid w:val="0074554C"/>
  </w:style>
  <w:style w:type="numbering" w:customStyle="1" w:styleId="NoList11211111">
    <w:name w:val="No List11211111"/>
    <w:next w:val="NoList"/>
    <w:semiHidden/>
    <w:rsid w:val="0074554C"/>
  </w:style>
  <w:style w:type="numbering" w:customStyle="1" w:styleId="NoList21111111">
    <w:name w:val="No List21111111"/>
    <w:next w:val="NoList"/>
    <w:semiHidden/>
    <w:rsid w:val="0074554C"/>
  </w:style>
  <w:style w:type="numbering" w:customStyle="1" w:styleId="NoList8111111">
    <w:name w:val="No List8111111"/>
    <w:next w:val="NoList"/>
    <w:semiHidden/>
    <w:rsid w:val="0074554C"/>
  </w:style>
  <w:style w:type="numbering" w:customStyle="1" w:styleId="NoList12111111">
    <w:name w:val="No List12111111"/>
    <w:next w:val="NoList"/>
    <w:semiHidden/>
    <w:rsid w:val="0074554C"/>
  </w:style>
  <w:style w:type="numbering" w:customStyle="1" w:styleId="NoList22111111">
    <w:name w:val="No List22111111"/>
    <w:next w:val="NoList"/>
    <w:semiHidden/>
    <w:rsid w:val="0074554C"/>
  </w:style>
  <w:style w:type="numbering" w:customStyle="1" w:styleId="NoList9111111">
    <w:name w:val="No List9111111"/>
    <w:next w:val="NoList"/>
    <w:semiHidden/>
    <w:rsid w:val="0074554C"/>
  </w:style>
  <w:style w:type="numbering" w:customStyle="1" w:styleId="NoList13111111">
    <w:name w:val="No List13111111"/>
    <w:next w:val="NoList"/>
    <w:semiHidden/>
    <w:rsid w:val="0074554C"/>
  </w:style>
  <w:style w:type="numbering" w:customStyle="1" w:styleId="NoList23111111">
    <w:name w:val="No List23111111"/>
    <w:next w:val="NoList"/>
    <w:semiHidden/>
    <w:rsid w:val="0074554C"/>
  </w:style>
  <w:style w:type="numbering" w:customStyle="1" w:styleId="NoList10111111">
    <w:name w:val="No List10111111"/>
    <w:next w:val="NoList"/>
    <w:semiHidden/>
    <w:rsid w:val="0074554C"/>
  </w:style>
  <w:style w:type="numbering" w:customStyle="1" w:styleId="NoList14111111">
    <w:name w:val="No List14111111"/>
    <w:next w:val="NoList"/>
    <w:semiHidden/>
    <w:rsid w:val="0074554C"/>
  </w:style>
  <w:style w:type="numbering" w:customStyle="1" w:styleId="NoList24111111">
    <w:name w:val="No List24111111"/>
    <w:next w:val="NoList"/>
    <w:semiHidden/>
    <w:rsid w:val="0074554C"/>
  </w:style>
  <w:style w:type="numbering" w:customStyle="1" w:styleId="NoList31111111">
    <w:name w:val="No List31111111"/>
    <w:next w:val="NoList"/>
    <w:semiHidden/>
    <w:rsid w:val="0074554C"/>
  </w:style>
  <w:style w:type="numbering" w:customStyle="1" w:styleId="NoList41111111">
    <w:name w:val="No List41111111"/>
    <w:next w:val="NoList"/>
    <w:semiHidden/>
    <w:rsid w:val="0074554C"/>
  </w:style>
  <w:style w:type="numbering" w:customStyle="1" w:styleId="NoList51111111">
    <w:name w:val="No List51111111"/>
    <w:next w:val="NoList"/>
    <w:semiHidden/>
    <w:rsid w:val="0074554C"/>
  </w:style>
  <w:style w:type="numbering" w:customStyle="1" w:styleId="NoList15111111">
    <w:name w:val="No List15111111"/>
    <w:next w:val="NoList"/>
    <w:semiHidden/>
    <w:rsid w:val="0074554C"/>
  </w:style>
  <w:style w:type="numbering" w:customStyle="1" w:styleId="NoList16111111">
    <w:name w:val="No List16111111"/>
    <w:next w:val="NoList"/>
    <w:semiHidden/>
    <w:rsid w:val="0074554C"/>
  </w:style>
  <w:style w:type="numbering" w:customStyle="1" w:styleId="11111111">
    <w:name w:val="无列表1111111"/>
    <w:next w:val="NoList"/>
    <w:semiHidden/>
    <w:rsid w:val="0074554C"/>
  </w:style>
  <w:style w:type="numbering" w:customStyle="1" w:styleId="NoList111111111">
    <w:name w:val="No List111111111"/>
    <w:next w:val="NoList"/>
    <w:semiHidden/>
    <w:rsid w:val="0074554C"/>
  </w:style>
  <w:style w:type="numbering" w:customStyle="1" w:styleId="NoList1911111">
    <w:name w:val="No List1911111"/>
    <w:next w:val="NoList"/>
    <w:uiPriority w:val="99"/>
    <w:semiHidden/>
    <w:unhideWhenUsed/>
    <w:rsid w:val="0074554C"/>
  </w:style>
  <w:style w:type="numbering" w:customStyle="1" w:styleId="NoList11011111">
    <w:name w:val="No List11011111"/>
    <w:next w:val="NoList"/>
    <w:uiPriority w:val="99"/>
    <w:semiHidden/>
    <w:rsid w:val="0074554C"/>
  </w:style>
  <w:style w:type="numbering" w:customStyle="1" w:styleId="NoList2611111">
    <w:name w:val="No List2611111"/>
    <w:next w:val="NoList"/>
    <w:semiHidden/>
    <w:rsid w:val="0074554C"/>
  </w:style>
  <w:style w:type="numbering" w:customStyle="1" w:styleId="NoList3311111">
    <w:name w:val="No List3311111"/>
    <w:next w:val="NoList"/>
    <w:semiHidden/>
    <w:unhideWhenUsed/>
    <w:rsid w:val="0074554C"/>
  </w:style>
  <w:style w:type="numbering" w:customStyle="1" w:styleId="12111110">
    <w:name w:val="목록 없음1211111"/>
    <w:next w:val="NoList"/>
    <w:semiHidden/>
    <w:unhideWhenUsed/>
    <w:rsid w:val="0074554C"/>
  </w:style>
  <w:style w:type="numbering" w:customStyle="1" w:styleId="2211111">
    <w:name w:val="목록 없음2211111"/>
    <w:next w:val="NoList"/>
    <w:semiHidden/>
    <w:rsid w:val="0074554C"/>
  </w:style>
  <w:style w:type="numbering" w:customStyle="1" w:styleId="NoList4311111">
    <w:name w:val="No List4311111"/>
    <w:next w:val="NoList"/>
    <w:semiHidden/>
    <w:unhideWhenUsed/>
    <w:rsid w:val="0074554C"/>
  </w:style>
  <w:style w:type="numbering" w:customStyle="1" w:styleId="NoList5311111">
    <w:name w:val="No List5311111"/>
    <w:next w:val="NoList"/>
    <w:semiHidden/>
    <w:rsid w:val="0074554C"/>
  </w:style>
  <w:style w:type="numbering" w:customStyle="1" w:styleId="NoList6211111">
    <w:name w:val="No List6211111"/>
    <w:next w:val="NoList"/>
    <w:semiHidden/>
    <w:rsid w:val="0074554C"/>
  </w:style>
  <w:style w:type="numbering" w:customStyle="1" w:styleId="NoList7211111">
    <w:name w:val="No List7211111"/>
    <w:next w:val="NoList"/>
    <w:semiHidden/>
    <w:rsid w:val="0074554C"/>
  </w:style>
  <w:style w:type="numbering" w:customStyle="1" w:styleId="NoList11311111">
    <w:name w:val="No List11311111"/>
    <w:next w:val="NoList"/>
    <w:semiHidden/>
    <w:rsid w:val="0074554C"/>
  </w:style>
  <w:style w:type="numbering" w:customStyle="1" w:styleId="NoList21211111">
    <w:name w:val="No List21211111"/>
    <w:next w:val="NoList"/>
    <w:semiHidden/>
    <w:rsid w:val="0074554C"/>
  </w:style>
  <w:style w:type="numbering" w:customStyle="1" w:styleId="NoList8211111">
    <w:name w:val="No List8211111"/>
    <w:next w:val="NoList"/>
    <w:semiHidden/>
    <w:rsid w:val="0074554C"/>
  </w:style>
  <w:style w:type="numbering" w:customStyle="1" w:styleId="NoList12211111">
    <w:name w:val="No List12211111"/>
    <w:next w:val="NoList"/>
    <w:semiHidden/>
    <w:rsid w:val="0074554C"/>
  </w:style>
  <w:style w:type="numbering" w:customStyle="1" w:styleId="NoList22211111">
    <w:name w:val="No List22211111"/>
    <w:next w:val="NoList"/>
    <w:semiHidden/>
    <w:rsid w:val="0074554C"/>
  </w:style>
  <w:style w:type="numbering" w:customStyle="1" w:styleId="NoList9211111">
    <w:name w:val="No List9211111"/>
    <w:next w:val="NoList"/>
    <w:semiHidden/>
    <w:rsid w:val="0074554C"/>
  </w:style>
  <w:style w:type="numbering" w:customStyle="1" w:styleId="NoList13211111">
    <w:name w:val="No List13211111"/>
    <w:next w:val="NoList"/>
    <w:semiHidden/>
    <w:rsid w:val="0074554C"/>
  </w:style>
  <w:style w:type="numbering" w:customStyle="1" w:styleId="NoList23211111">
    <w:name w:val="No List23211111"/>
    <w:next w:val="NoList"/>
    <w:semiHidden/>
    <w:rsid w:val="0074554C"/>
  </w:style>
  <w:style w:type="numbering" w:customStyle="1" w:styleId="NoList10211111">
    <w:name w:val="No List10211111"/>
    <w:next w:val="NoList"/>
    <w:semiHidden/>
    <w:rsid w:val="0074554C"/>
  </w:style>
  <w:style w:type="numbering" w:customStyle="1" w:styleId="NoList14211111">
    <w:name w:val="No List14211111"/>
    <w:next w:val="NoList"/>
    <w:semiHidden/>
    <w:rsid w:val="0074554C"/>
  </w:style>
  <w:style w:type="numbering" w:customStyle="1" w:styleId="NoList24211111">
    <w:name w:val="No List24211111"/>
    <w:next w:val="NoList"/>
    <w:semiHidden/>
    <w:rsid w:val="0074554C"/>
  </w:style>
  <w:style w:type="numbering" w:customStyle="1" w:styleId="NoList31211111">
    <w:name w:val="No List31211111"/>
    <w:next w:val="NoList"/>
    <w:semiHidden/>
    <w:rsid w:val="0074554C"/>
  </w:style>
  <w:style w:type="numbering" w:customStyle="1" w:styleId="NoList41211111">
    <w:name w:val="No List41211111"/>
    <w:next w:val="NoList"/>
    <w:semiHidden/>
    <w:rsid w:val="0074554C"/>
  </w:style>
  <w:style w:type="numbering" w:customStyle="1" w:styleId="NoList51211111">
    <w:name w:val="No List51211111"/>
    <w:next w:val="NoList"/>
    <w:semiHidden/>
    <w:rsid w:val="0074554C"/>
  </w:style>
  <w:style w:type="numbering" w:customStyle="1" w:styleId="NoList15211111">
    <w:name w:val="No List15211111"/>
    <w:next w:val="NoList"/>
    <w:semiHidden/>
    <w:rsid w:val="0074554C"/>
  </w:style>
  <w:style w:type="numbering" w:customStyle="1" w:styleId="NoList16211111">
    <w:name w:val="No List16211111"/>
    <w:next w:val="NoList"/>
    <w:semiHidden/>
    <w:rsid w:val="0074554C"/>
  </w:style>
  <w:style w:type="numbering" w:customStyle="1" w:styleId="12111111">
    <w:name w:val="无列表1211111"/>
    <w:next w:val="NoList"/>
    <w:semiHidden/>
    <w:rsid w:val="0074554C"/>
  </w:style>
  <w:style w:type="numbering" w:customStyle="1" w:styleId="NoList111211111">
    <w:name w:val="No List111211111"/>
    <w:next w:val="NoList"/>
    <w:semiHidden/>
    <w:rsid w:val="0074554C"/>
  </w:style>
  <w:style w:type="numbering" w:customStyle="1" w:styleId="2111110">
    <w:name w:val="无列表211111"/>
    <w:next w:val="NoList"/>
    <w:uiPriority w:val="99"/>
    <w:semiHidden/>
    <w:unhideWhenUsed/>
    <w:rsid w:val="0074554C"/>
  </w:style>
  <w:style w:type="numbering" w:customStyle="1" w:styleId="311111">
    <w:name w:val="无列表311111"/>
    <w:next w:val="NoList"/>
    <w:uiPriority w:val="99"/>
    <w:semiHidden/>
    <w:unhideWhenUsed/>
    <w:rsid w:val="0074554C"/>
  </w:style>
  <w:style w:type="numbering" w:customStyle="1" w:styleId="NoList2011111">
    <w:name w:val="No List2011111"/>
    <w:next w:val="NoList"/>
    <w:semiHidden/>
    <w:rsid w:val="0074554C"/>
  </w:style>
  <w:style w:type="numbering" w:customStyle="1" w:styleId="NoList2711111">
    <w:name w:val="No List2711111"/>
    <w:next w:val="NoList"/>
    <w:uiPriority w:val="99"/>
    <w:semiHidden/>
    <w:unhideWhenUsed/>
    <w:rsid w:val="0074554C"/>
  </w:style>
  <w:style w:type="numbering" w:customStyle="1" w:styleId="NoList2811111">
    <w:name w:val="No List2811111"/>
    <w:next w:val="NoList"/>
    <w:uiPriority w:val="99"/>
    <w:semiHidden/>
    <w:unhideWhenUsed/>
    <w:rsid w:val="0074554C"/>
  </w:style>
  <w:style w:type="numbering" w:customStyle="1" w:styleId="NoList601">
    <w:name w:val="No List601"/>
    <w:next w:val="NoList"/>
    <w:uiPriority w:val="99"/>
    <w:semiHidden/>
    <w:unhideWhenUsed/>
    <w:rsid w:val="0074554C"/>
  </w:style>
  <w:style w:type="numbering" w:customStyle="1" w:styleId="NoList1401">
    <w:name w:val="No List1401"/>
    <w:next w:val="NoList"/>
    <w:semiHidden/>
    <w:unhideWhenUsed/>
    <w:rsid w:val="0074554C"/>
  </w:style>
  <w:style w:type="numbering" w:customStyle="1" w:styleId="NoList11281">
    <w:name w:val="No List11281"/>
    <w:next w:val="NoList"/>
    <w:semiHidden/>
    <w:rsid w:val="0074554C"/>
  </w:style>
  <w:style w:type="numbering" w:customStyle="1" w:styleId="NoList2401">
    <w:name w:val="No List2401"/>
    <w:next w:val="NoList"/>
    <w:semiHidden/>
    <w:rsid w:val="0074554C"/>
  </w:style>
  <w:style w:type="numbering" w:customStyle="1" w:styleId="NoList3281">
    <w:name w:val="No List3281"/>
    <w:next w:val="NoList"/>
    <w:semiHidden/>
    <w:unhideWhenUsed/>
    <w:rsid w:val="0074554C"/>
  </w:style>
  <w:style w:type="numbering" w:customStyle="1" w:styleId="11010">
    <w:name w:val="목록 없음1101"/>
    <w:next w:val="NoList"/>
    <w:semiHidden/>
    <w:unhideWhenUsed/>
    <w:rsid w:val="0074554C"/>
  </w:style>
  <w:style w:type="numbering" w:customStyle="1" w:styleId="2101">
    <w:name w:val="목록 없음2101"/>
    <w:next w:val="NoList"/>
    <w:semiHidden/>
    <w:rsid w:val="0074554C"/>
  </w:style>
  <w:style w:type="numbering" w:customStyle="1" w:styleId="NoList4201">
    <w:name w:val="No List4201"/>
    <w:next w:val="NoList"/>
    <w:semiHidden/>
    <w:unhideWhenUsed/>
    <w:rsid w:val="0074554C"/>
  </w:style>
  <w:style w:type="numbering" w:customStyle="1" w:styleId="NoList5201">
    <w:name w:val="No List5201"/>
    <w:next w:val="NoList"/>
    <w:semiHidden/>
    <w:rsid w:val="0074554C"/>
  </w:style>
  <w:style w:type="numbering" w:customStyle="1" w:styleId="NoList6101">
    <w:name w:val="No List6101"/>
    <w:next w:val="NoList"/>
    <w:semiHidden/>
    <w:rsid w:val="0074554C"/>
  </w:style>
  <w:style w:type="numbering" w:customStyle="1" w:styleId="NoList7101">
    <w:name w:val="No List7101"/>
    <w:next w:val="NoList"/>
    <w:semiHidden/>
    <w:rsid w:val="0074554C"/>
  </w:style>
  <w:style w:type="numbering" w:customStyle="1" w:styleId="NoList21201">
    <w:name w:val="No List21201"/>
    <w:next w:val="NoList"/>
    <w:semiHidden/>
    <w:rsid w:val="0074554C"/>
  </w:style>
  <w:style w:type="numbering" w:customStyle="1" w:styleId="NoList8101">
    <w:name w:val="No List8101"/>
    <w:next w:val="NoList"/>
    <w:semiHidden/>
    <w:rsid w:val="0074554C"/>
  </w:style>
  <w:style w:type="numbering" w:customStyle="1" w:styleId="NoList12191">
    <w:name w:val="No List12191"/>
    <w:next w:val="NoList"/>
    <w:semiHidden/>
    <w:rsid w:val="0074554C"/>
  </w:style>
  <w:style w:type="numbering" w:customStyle="1" w:styleId="NoList22181">
    <w:name w:val="No List22181"/>
    <w:next w:val="NoList"/>
    <w:semiHidden/>
    <w:rsid w:val="0074554C"/>
  </w:style>
  <w:style w:type="numbering" w:customStyle="1" w:styleId="NoList9101">
    <w:name w:val="No List9101"/>
    <w:next w:val="NoList"/>
    <w:semiHidden/>
    <w:rsid w:val="0074554C"/>
  </w:style>
  <w:style w:type="numbering" w:customStyle="1" w:styleId="NoList13101">
    <w:name w:val="No List13101"/>
    <w:next w:val="NoList"/>
    <w:semiHidden/>
    <w:rsid w:val="0074554C"/>
  </w:style>
  <w:style w:type="numbering" w:customStyle="1" w:styleId="NoList23101">
    <w:name w:val="No List23101"/>
    <w:next w:val="NoList"/>
    <w:semiHidden/>
    <w:rsid w:val="0074554C"/>
  </w:style>
  <w:style w:type="numbering" w:customStyle="1" w:styleId="NoList10101">
    <w:name w:val="No List10101"/>
    <w:next w:val="NoList"/>
    <w:semiHidden/>
    <w:rsid w:val="0074554C"/>
  </w:style>
  <w:style w:type="numbering" w:customStyle="1" w:styleId="NoList14101">
    <w:name w:val="No List14101"/>
    <w:next w:val="NoList"/>
    <w:semiHidden/>
    <w:rsid w:val="0074554C"/>
  </w:style>
  <w:style w:type="numbering" w:customStyle="1" w:styleId="NoList24101">
    <w:name w:val="No List24101"/>
    <w:next w:val="NoList"/>
    <w:semiHidden/>
    <w:rsid w:val="0074554C"/>
  </w:style>
  <w:style w:type="numbering" w:customStyle="1" w:styleId="NoList31181">
    <w:name w:val="No List31181"/>
    <w:next w:val="NoList"/>
    <w:semiHidden/>
    <w:rsid w:val="0074554C"/>
  </w:style>
  <w:style w:type="numbering" w:customStyle="1" w:styleId="NoList41181">
    <w:name w:val="No List41181"/>
    <w:next w:val="NoList"/>
    <w:semiHidden/>
    <w:rsid w:val="0074554C"/>
  </w:style>
  <w:style w:type="numbering" w:customStyle="1" w:styleId="NoList51101">
    <w:name w:val="No List51101"/>
    <w:next w:val="NoList"/>
    <w:semiHidden/>
    <w:rsid w:val="0074554C"/>
  </w:style>
  <w:style w:type="numbering" w:customStyle="1" w:styleId="NoList15101">
    <w:name w:val="No List15101"/>
    <w:next w:val="NoList"/>
    <w:semiHidden/>
    <w:rsid w:val="0074554C"/>
  </w:style>
  <w:style w:type="numbering" w:customStyle="1" w:styleId="NoList16101">
    <w:name w:val="No List16101"/>
    <w:next w:val="NoList"/>
    <w:semiHidden/>
    <w:rsid w:val="0074554C"/>
  </w:style>
  <w:style w:type="numbering" w:customStyle="1" w:styleId="11011">
    <w:name w:val="无列表1101"/>
    <w:next w:val="NoList"/>
    <w:semiHidden/>
    <w:rsid w:val="0074554C"/>
  </w:style>
  <w:style w:type="numbering" w:customStyle="1" w:styleId="NoList111191">
    <w:name w:val="No List111191"/>
    <w:next w:val="NoList"/>
    <w:semiHidden/>
    <w:rsid w:val="0074554C"/>
  </w:style>
  <w:style w:type="numbering" w:customStyle="1" w:styleId="NoList1781">
    <w:name w:val="No List1781"/>
    <w:next w:val="NoList"/>
    <w:uiPriority w:val="99"/>
    <w:semiHidden/>
    <w:unhideWhenUsed/>
    <w:rsid w:val="0074554C"/>
  </w:style>
  <w:style w:type="numbering" w:customStyle="1" w:styleId="NoList1881">
    <w:name w:val="No List1881"/>
    <w:next w:val="NoList"/>
    <w:uiPriority w:val="99"/>
    <w:semiHidden/>
    <w:rsid w:val="0074554C"/>
  </w:style>
  <w:style w:type="numbering" w:customStyle="1" w:styleId="NoList2581">
    <w:name w:val="No List2581"/>
    <w:next w:val="NoList"/>
    <w:semiHidden/>
    <w:rsid w:val="0074554C"/>
  </w:style>
  <w:style w:type="numbering" w:customStyle="1" w:styleId="NoList3291">
    <w:name w:val="No List3291"/>
    <w:next w:val="NoList"/>
    <w:semiHidden/>
    <w:unhideWhenUsed/>
    <w:rsid w:val="0074554C"/>
  </w:style>
  <w:style w:type="numbering" w:customStyle="1" w:styleId="1181">
    <w:name w:val="목록 없음1181"/>
    <w:next w:val="NoList"/>
    <w:semiHidden/>
    <w:unhideWhenUsed/>
    <w:rsid w:val="0074554C"/>
  </w:style>
  <w:style w:type="numbering" w:customStyle="1" w:styleId="2181">
    <w:name w:val="목록 없음2181"/>
    <w:next w:val="NoList"/>
    <w:semiHidden/>
    <w:rsid w:val="0074554C"/>
  </w:style>
  <w:style w:type="numbering" w:customStyle="1" w:styleId="NoList4281">
    <w:name w:val="No List4281"/>
    <w:next w:val="NoList"/>
    <w:semiHidden/>
    <w:unhideWhenUsed/>
    <w:rsid w:val="0074554C"/>
  </w:style>
  <w:style w:type="numbering" w:customStyle="1" w:styleId="NoList5281">
    <w:name w:val="No List5281"/>
    <w:next w:val="NoList"/>
    <w:semiHidden/>
    <w:rsid w:val="0074554C"/>
  </w:style>
  <w:style w:type="numbering" w:customStyle="1" w:styleId="NoList6181">
    <w:name w:val="No List6181"/>
    <w:next w:val="NoList"/>
    <w:semiHidden/>
    <w:rsid w:val="0074554C"/>
  </w:style>
  <w:style w:type="numbering" w:customStyle="1" w:styleId="NoList7181">
    <w:name w:val="No List7181"/>
    <w:next w:val="NoList"/>
    <w:semiHidden/>
    <w:rsid w:val="0074554C"/>
  </w:style>
  <w:style w:type="numbering" w:customStyle="1" w:styleId="NoList11291">
    <w:name w:val="No List11291"/>
    <w:next w:val="NoList"/>
    <w:semiHidden/>
    <w:rsid w:val="0074554C"/>
  </w:style>
  <w:style w:type="numbering" w:customStyle="1" w:styleId="NoList211101">
    <w:name w:val="No List211101"/>
    <w:next w:val="NoList"/>
    <w:semiHidden/>
    <w:rsid w:val="0074554C"/>
  </w:style>
  <w:style w:type="numbering" w:customStyle="1" w:styleId="NoList8181">
    <w:name w:val="No List8181"/>
    <w:next w:val="NoList"/>
    <w:semiHidden/>
    <w:rsid w:val="0074554C"/>
  </w:style>
  <w:style w:type="numbering" w:customStyle="1" w:styleId="NoList121101">
    <w:name w:val="No List121101"/>
    <w:next w:val="NoList"/>
    <w:semiHidden/>
    <w:rsid w:val="0074554C"/>
  </w:style>
  <w:style w:type="numbering" w:customStyle="1" w:styleId="NoList22191">
    <w:name w:val="No List22191"/>
    <w:next w:val="NoList"/>
    <w:semiHidden/>
    <w:rsid w:val="0074554C"/>
  </w:style>
  <w:style w:type="numbering" w:customStyle="1" w:styleId="NoList9181">
    <w:name w:val="No List9181"/>
    <w:next w:val="NoList"/>
    <w:semiHidden/>
    <w:rsid w:val="0074554C"/>
  </w:style>
  <w:style w:type="numbering" w:customStyle="1" w:styleId="NoList13181">
    <w:name w:val="No List13181"/>
    <w:next w:val="NoList"/>
    <w:semiHidden/>
    <w:rsid w:val="0074554C"/>
  </w:style>
  <w:style w:type="numbering" w:customStyle="1" w:styleId="NoList23181">
    <w:name w:val="No List23181"/>
    <w:next w:val="NoList"/>
    <w:semiHidden/>
    <w:rsid w:val="0074554C"/>
  </w:style>
  <w:style w:type="numbering" w:customStyle="1" w:styleId="NoList10181">
    <w:name w:val="No List10181"/>
    <w:next w:val="NoList"/>
    <w:semiHidden/>
    <w:rsid w:val="0074554C"/>
  </w:style>
  <w:style w:type="numbering" w:customStyle="1" w:styleId="NoList14181">
    <w:name w:val="No List14181"/>
    <w:next w:val="NoList"/>
    <w:semiHidden/>
    <w:rsid w:val="0074554C"/>
  </w:style>
  <w:style w:type="numbering" w:customStyle="1" w:styleId="NoList24181">
    <w:name w:val="No List24181"/>
    <w:next w:val="NoList"/>
    <w:semiHidden/>
    <w:rsid w:val="0074554C"/>
  </w:style>
  <w:style w:type="numbering" w:customStyle="1" w:styleId="NoList31191">
    <w:name w:val="No List31191"/>
    <w:next w:val="NoList"/>
    <w:semiHidden/>
    <w:rsid w:val="0074554C"/>
  </w:style>
  <w:style w:type="numbering" w:customStyle="1" w:styleId="NoList41191">
    <w:name w:val="No List41191"/>
    <w:next w:val="NoList"/>
    <w:semiHidden/>
    <w:rsid w:val="0074554C"/>
  </w:style>
  <w:style w:type="numbering" w:customStyle="1" w:styleId="NoList51181">
    <w:name w:val="No List51181"/>
    <w:next w:val="NoList"/>
    <w:semiHidden/>
    <w:rsid w:val="0074554C"/>
  </w:style>
  <w:style w:type="numbering" w:customStyle="1" w:styleId="NoList15181">
    <w:name w:val="No List15181"/>
    <w:next w:val="NoList"/>
    <w:semiHidden/>
    <w:rsid w:val="0074554C"/>
  </w:style>
  <w:style w:type="numbering" w:customStyle="1" w:styleId="NoList16181">
    <w:name w:val="No List16181"/>
    <w:next w:val="NoList"/>
    <w:semiHidden/>
    <w:rsid w:val="0074554C"/>
  </w:style>
  <w:style w:type="numbering" w:customStyle="1" w:styleId="11810">
    <w:name w:val="无列表1181"/>
    <w:next w:val="NoList"/>
    <w:semiHidden/>
    <w:rsid w:val="0074554C"/>
  </w:style>
  <w:style w:type="numbering" w:customStyle="1" w:styleId="NoList1111101">
    <w:name w:val="No List1111101"/>
    <w:next w:val="NoList"/>
    <w:semiHidden/>
    <w:rsid w:val="0074554C"/>
  </w:style>
  <w:style w:type="numbering" w:customStyle="1" w:styleId="NoList1981">
    <w:name w:val="No List1981"/>
    <w:next w:val="NoList"/>
    <w:uiPriority w:val="99"/>
    <w:semiHidden/>
    <w:unhideWhenUsed/>
    <w:rsid w:val="0074554C"/>
  </w:style>
  <w:style w:type="numbering" w:customStyle="1" w:styleId="NoList11081">
    <w:name w:val="No List11081"/>
    <w:next w:val="NoList"/>
    <w:uiPriority w:val="99"/>
    <w:semiHidden/>
    <w:rsid w:val="0074554C"/>
  </w:style>
  <w:style w:type="numbering" w:customStyle="1" w:styleId="NoList2681">
    <w:name w:val="No List2681"/>
    <w:next w:val="NoList"/>
    <w:semiHidden/>
    <w:rsid w:val="0074554C"/>
  </w:style>
  <w:style w:type="numbering" w:customStyle="1" w:styleId="NoList3381">
    <w:name w:val="No List3381"/>
    <w:next w:val="NoList"/>
    <w:semiHidden/>
    <w:unhideWhenUsed/>
    <w:rsid w:val="0074554C"/>
  </w:style>
  <w:style w:type="numbering" w:customStyle="1" w:styleId="1281">
    <w:name w:val="목록 없음1281"/>
    <w:next w:val="NoList"/>
    <w:semiHidden/>
    <w:unhideWhenUsed/>
    <w:rsid w:val="0074554C"/>
  </w:style>
  <w:style w:type="numbering" w:customStyle="1" w:styleId="2281">
    <w:name w:val="목록 없음2281"/>
    <w:next w:val="NoList"/>
    <w:semiHidden/>
    <w:rsid w:val="0074554C"/>
  </w:style>
  <w:style w:type="numbering" w:customStyle="1" w:styleId="NoList4381">
    <w:name w:val="No List4381"/>
    <w:next w:val="NoList"/>
    <w:semiHidden/>
    <w:unhideWhenUsed/>
    <w:rsid w:val="0074554C"/>
  </w:style>
  <w:style w:type="numbering" w:customStyle="1" w:styleId="NoList5381">
    <w:name w:val="No List5381"/>
    <w:next w:val="NoList"/>
    <w:semiHidden/>
    <w:rsid w:val="0074554C"/>
  </w:style>
  <w:style w:type="numbering" w:customStyle="1" w:styleId="NoList6281">
    <w:name w:val="No List6281"/>
    <w:next w:val="NoList"/>
    <w:semiHidden/>
    <w:rsid w:val="0074554C"/>
  </w:style>
  <w:style w:type="numbering" w:customStyle="1" w:styleId="NoList7281">
    <w:name w:val="No List7281"/>
    <w:next w:val="NoList"/>
    <w:semiHidden/>
    <w:rsid w:val="0074554C"/>
  </w:style>
  <w:style w:type="numbering" w:customStyle="1" w:styleId="NoList11381">
    <w:name w:val="No List11381"/>
    <w:next w:val="NoList"/>
    <w:semiHidden/>
    <w:rsid w:val="0074554C"/>
  </w:style>
  <w:style w:type="numbering" w:customStyle="1" w:styleId="NoList21281">
    <w:name w:val="No List21281"/>
    <w:next w:val="NoList"/>
    <w:semiHidden/>
    <w:rsid w:val="0074554C"/>
  </w:style>
  <w:style w:type="numbering" w:customStyle="1" w:styleId="NoList8281">
    <w:name w:val="No List8281"/>
    <w:next w:val="NoList"/>
    <w:semiHidden/>
    <w:rsid w:val="0074554C"/>
  </w:style>
  <w:style w:type="numbering" w:customStyle="1" w:styleId="NoList12281">
    <w:name w:val="No List12281"/>
    <w:next w:val="NoList"/>
    <w:semiHidden/>
    <w:rsid w:val="0074554C"/>
  </w:style>
  <w:style w:type="numbering" w:customStyle="1" w:styleId="NoList22281">
    <w:name w:val="No List22281"/>
    <w:next w:val="NoList"/>
    <w:semiHidden/>
    <w:rsid w:val="0074554C"/>
  </w:style>
  <w:style w:type="numbering" w:customStyle="1" w:styleId="NoList9281">
    <w:name w:val="No List9281"/>
    <w:next w:val="NoList"/>
    <w:semiHidden/>
    <w:rsid w:val="0074554C"/>
  </w:style>
  <w:style w:type="numbering" w:customStyle="1" w:styleId="NoList13281">
    <w:name w:val="No List13281"/>
    <w:next w:val="NoList"/>
    <w:semiHidden/>
    <w:rsid w:val="0074554C"/>
  </w:style>
  <w:style w:type="numbering" w:customStyle="1" w:styleId="NoList23281">
    <w:name w:val="No List23281"/>
    <w:next w:val="NoList"/>
    <w:semiHidden/>
    <w:rsid w:val="0074554C"/>
  </w:style>
  <w:style w:type="numbering" w:customStyle="1" w:styleId="NoList10281">
    <w:name w:val="No List10281"/>
    <w:next w:val="NoList"/>
    <w:semiHidden/>
    <w:rsid w:val="0074554C"/>
  </w:style>
  <w:style w:type="numbering" w:customStyle="1" w:styleId="NoList14281">
    <w:name w:val="No List14281"/>
    <w:next w:val="NoList"/>
    <w:semiHidden/>
    <w:rsid w:val="0074554C"/>
  </w:style>
  <w:style w:type="numbering" w:customStyle="1" w:styleId="NoList24281">
    <w:name w:val="No List24281"/>
    <w:next w:val="NoList"/>
    <w:semiHidden/>
    <w:rsid w:val="0074554C"/>
  </w:style>
  <w:style w:type="numbering" w:customStyle="1" w:styleId="NoList31281">
    <w:name w:val="No List31281"/>
    <w:next w:val="NoList"/>
    <w:semiHidden/>
    <w:rsid w:val="0074554C"/>
  </w:style>
  <w:style w:type="numbering" w:customStyle="1" w:styleId="NoList41281">
    <w:name w:val="No List41281"/>
    <w:next w:val="NoList"/>
    <w:semiHidden/>
    <w:rsid w:val="0074554C"/>
  </w:style>
  <w:style w:type="numbering" w:customStyle="1" w:styleId="NoList51281">
    <w:name w:val="No List51281"/>
    <w:next w:val="NoList"/>
    <w:semiHidden/>
    <w:rsid w:val="0074554C"/>
  </w:style>
  <w:style w:type="numbering" w:customStyle="1" w:styleId="NoList15281">
    <w:name w:val="No List15281"/>
    <w:next w:val="NoList"/>
    <w:semiHidden/>
    <w:rsid w:val="0074554C"/>
  </w:style>
  <w:style w:type="numbering" w:customStyle="1" w:styleId="NoList16281">
    <w:name w:val="No List16281"/>
    <w:next w:val="NoList"/>
    <w:semiHidden/>
    <w:rsid w:val="0074554C"/>
  </w:style>
  <w:style w:type="numbering" w:customStyle="1" w:styleId="12810">
    <w:name w:val="无列表1281"/>
    <w:next w:val="NoList"/>
    <w:semiHidden/>
    <w:rsid w:val="0074554C"/>
  </w:style>
  <w:style w:type="numbering" w:customStyle="1" w:styleId="NoList111281">
    <w:name w:val="No List111281"/>
    <w:next w:val="NoList"/>
    <w:semiHidden/>
    <w:rsid w:val="0074554C"/>
  </w:style>
  <w:style w:type="numbering" w:customStyle="1" w:styleId="2811">
    <w:name w:val="无列表281"/>
    <w:next w:val="NoList"/>
    <w:uiPriority w:val="99"/>
    <w:semiHidden/>
    <w:unhideWhenUsed/>
    <w:rsid w:val="0074554C"/>
  </w:style>
  <w:style w:type="numbering" w:customStyle="1" w:styleId="381">
    <w:name w:val="无列表381"/>
    <w:next w:val="NoList"/>
    <w:uiPriority w:val="99"/>
    <w:semiHidden/>
    <w:unhideWhenUsed/>
    <w:rsid w:val="0074554C"/>
  </w:style>
  <w:style w:type="numbering" w:customStyle="1" w:styleId="NoList2081">
    <w:name w:val="No List2081"/>
    <w:next w:val="NoList"/>
    <w:semiHidden/>
    <w:rsid w:val="0074554C"/>
  </w:style>
  <w:style w:type="numbering" w:customStyle="1" w:styleId="NoList2781">
    <w:name w:val="No List2781"/>
    <w:next w:val="NoList"/>
    <w:uiPriority w:val="99"/>
    <w:semiHidden/>
    <w:unhideWhenUsed/>
    <w:rsid w:val="0074554C"/>
  </w:style>
  <w:style w:type="numbering" w:customStyle="1" w:styleId="NoList2881">
    <w:name w:val="No List2881"/>
    <w:next w:val="NoList"/>
    <w:uiPriority w:val="99"/>
    <w:semiHidden/>
    <w:unhideWhenUsed/>
    <w:rsid w:val="0074554C"/>
  </w:style>
  <w:style w:type="table" w:customStyle="1" w:styleId="TableGrid50">
    <w:name w:val="Table Grid50"/>
    <w:basedOn w:val="TableNormal"/>
    <w:next w:val="TableGrid"/>
    <w:rsid w:val="0074554C"/>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4554C"/>
    <w:pPr>
      <w:spacing w:after="180" w:line="240" w:lineRule="auto"/>
    </w:pPr>
    <w:rPr>
      <w:rFonts w:ascii="Times New Roman" w:eastAsia="Times New Roma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74554C"/>
    <w:pPr>
      <w:spacing w:after="0" w:line="240" w:lineRule="auto"/>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4554C"/>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74554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74554C"/>
    <w:pPr>
      <w:spacing w:after="0" w:line="240" w:lineRule="auto"/>
    </w:pPr>
    <w:rPr>
      <w:rFonts w:ascii="CG Times (WN)" w:eastAsia="SimSun" w:hAnsi="CG Times (WN)" w:cs="Calibri"/>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3500</Words>
  <Characters>20026</Characters>
  <Application>Microsoft Office Word</Application>
  <DocSecurity>0</DocSecurity>
  <Lines>1251</Lines>
  <Paragraphs>653</Paragraphs>
  <ScaleCrop>false</ScaleCrop>
  <Company/>
  <LinksUpToDate>false</LinksUpToDate>
  <CharactersWithSpaces>22873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6</cp:revision>
  <dcterms:created xsi:type="dcterms:W3CDTF">2024-05-23T16:44:00Z</dcterms:created>
  <dcterms:modified xsi:type="dcterms:W3CDTF">2024-05-23T16:52:00Z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1899cc63afec69135cc86338a2920ef6fd25feb2f0f250dd17951d6f4735efa6</vt:lpwstr>
  </property>
</Properties>
</file>